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0D1F73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4A2E76">
        <w:rPr>
          <w:noProof w:val="0"/>
          <w:sz w:val="24"/>
          <w:szCs w:val="24"/>
        </w:rPr>
        <w:t>8</w:t>
      </w:r>
      <w:r w:rsidRPr="00B266B0">
        <w:rPr>
          <w:bCs/>
          <w:noProof w:val="0"/>
          <w:sz w:val="24"/>
          <w:szCs w:val="24"/>
        </w:rPr>
        <w:tab/>
      </w:r>
      <w:r w:rsidR="00D24792" w:rsidRPr="00D24792">
        <w:rPr>
          <w:bCs/>
          <w:noProof w:val="0"/>
          <w:sz w:val="24"/>
          <w:szCs w:val="24"/>
        </w:rPr>
        <w:t>R3-174912</w:t>
      </w:r>
    </w:p>
    <w:p w14:paraId="231362B2" w14:textId="04E8AD69" w:rsidR="00CD4C7B" w:rsidRPr="00B266B0" w:rsidRDefault="004A2E76"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w:t>
      </w:r>
      <w:r w:rsidR="00C24650" w:rsidRPr="00C24650">
        <w:rPr>
          <w:rFonts w:eastAsia="SimSun"/>
          <w:noProof w:val="0"/>
          <w:sz w:val="24"/>
          <w:szCs w:val="24"/>
          <w:lang w:eastAsia="zh-CN"/>
        </w:rPr>
        <w:t xml:space="preserve">, </w:t>
      </w:r>
      <w:r>
        <w:rPr>
          <w:rFonts w:eastAsia="SimSun"/>
          <w:noProof w:val="0"/>
          <w:sz w:val="24"/>
          <w:szCs w:val="24"/>
          <w:lang w:eastAsia="zh-CN"/>
        </w:rPr>
        <w:t>27 Nov – 1 Dec</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616E2D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7D28">
        <w:rPr>
          <w:rFonts w:cs="Arial"/>
          <w:b/>
          <w:bCs/>
          <w:sz w:val="24"/>
          <w:lang w:eastAsia="ja-JP"/>
        </w:rPr>
        <w:t>10.8.1.2</w:t>
      </w:r>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1251E3C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57BA">
        <w:rPr>
          <w:rFonts w:ascii="Arial" w:hAnsi="Arial" w:cs="Arial"/>
          <w:b/>
          <w:bCs/>
          <w:sz w:val="24"/>
        </w:rPr>
        <w:t>Switching of the UL link</w:t>
      </w:r>
    </w:p>
    <w:p w14:paraId="7DF86DB4" w14:textId="51E8FA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D52C29" w14:textId="77777777" w:rsidR="004A2E76" w:rsidRPr="00B266B0" w:rsidRDefault="004A2E7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2FA56EEA" w14:textId="57E0DDA3" w:rsidR="004A2E76" w:rsidRDefault="00220581" w:rsidP="00220581">
      <w:r>
        <w:t>At RAN2</w:t>
      </w:r>
      <w:r w:rsidR="004A2E76">
        <w:t xml:space="preserve"> #9</w:t>
      </w:r>
      <w:r>
        <w:t>9</w:t>
      </w:r>
      <w:r w:rsidR="004A2E76">
        <w:t xml:space="preserve">-bis, </w:t>
      </w:r>
      <w:r>
        <w:t>an LS was sent to RAN3 [1], concerning th</w:t>
      </w:r>
      <w:r w:rsidR="00D24792">
        <w:t>e switching of UL in case the UE</w:t>
      </w:r>
      <w:r>
        <w:t xml:space="preserve"> is configured to use only a single UL link. The LS requests:</w:t>
      </w:r>
    </w:p>
    <w:p w14:paraId="6D28D5BD" w14:textId="6D5CF626" w:rsidR="00220581" w:rsidRPr="00220581" w:rsidRDefault="00220581" w:rsidP="00220581">
      <w:pPr>
        <w:rPr>
          <w:i/>
        </w:rPr>
      </w:pPr>
      <w:r w:rsidRPr="00220581">
        <w:rPr>
          <w:i/>
        </w:rPr>
        <w:t>RAN2 has further discussed the issue and sees benefit in such case that both MN and SN should be kept aware of whether the node is expected to serve all uplink data of a split bearer, or to serve none at all. For this reason, switching the uplink path of a split bearer should be able to be requested by MN and SN from one another, for instance, in the case of blocking of the configured uplink path.</w:t>
      </w:r>
    </w:p>
    <w:p w14:paraId="559672DC" w14:textId="44DE96C9" w:rsidR="00220581" w:rsidRPr="006E13D1" w:rsidRDefault="00220581" w:rsidP="00220581">
      <w:r>
        <w:t xml:space="preserve">In this paper, we </w:t>
      </w:r>
      <w:r w:rsidR="00D24792">
        <w:t>propose a solution based on the online discussion</w:t>
      </w:r>
      <w:r>
        <w:t>. The TP for the BL CR for TS 36.423 is appended at the end.</w:t>
      </w:r>
    </w:p>
    <w:p w14:paraId="127ACA6D" w14:textId="0B656B13" w:rsidR="00CD4C7B" w:rsidRPr="006E13D1" w:rsidRDefault="00CD4C7B" w:rsidP="00CD4C7B">
      <w:pPr>
        <w:pStyle w:val="Heading1"/>
      </w:pPr>
      <w:r w:rsidRPr="006E13D1">
        <w:t>2</w:t>
      </w:r>
      <w:r w:rsidRPr="006E13D1">
        <w:tab/>
      </w:r>
      <w:r w:rsidR="002058DE">
        <w:t>Discussion</w:t>
      </w:r>
    </w:p>
    <w:p w14:paraId="757DB564" w14:textId="7EC669E5" w:rsidR="0038126A" w:rsidRDefault="00D24792" w:rsidP="005E712A">
      <w:r>
        <w:t>Following the online discussion, the solution consists of 3 elements:</w:t>
      </w:r>
    </w:p>
    <w:p w14:paraId="1CD9744C" w14:textId="7391114D" w:rsidR="00D24792" w:rsidRDefault="00D24792" w:rsidP="00D24792">
      <w:pPr>
        <w:pStyle w:val="ListParagraph"/>
        <w:numPr>
          <w:ilvl w:val="0"/>
          <w:numId w:val="15"/>
        </w:numPr>
      </w:pPr>
      <w:r>
        <w:t>Information on the UL configuration</w:t>
      </w:r>
    </w:p>
    <w:p w14:paraId="1F51B4C8" w14:textId="5649B449" w:rsidR="00D24792" w:rsidRDefault="00D24792" w:rsidP="00D24792">
      <w:pPr>
        <w:pStyle w:val="ListParagraph"/>
        <w:numPr>
          <w:ilvl w:val="0"/>
          <w:numId w:val="15"/>
        </w:numPr>
      </w:pPr>
      <w:r>
        <w:t>Information on UL blockage</w:t>
      </w:r>
    </w:p>
    <w:p w14:paraId="6C780366" w14:textId="1AB513E8" w:rsidR="00D24792" w:rsidRDefault="00D24792" w:rsidP="00D24792">
      <w:pPr>
        <w:pStyle w:val="ListParagraph"/>
        <w:numPr>
          <w:ilvl w:val="0"/>
          <w:numId w:val="15"/>
        </w:numPr>
      </w:pPr>
      <w:r>
        <w:t>Reconfiguration of the UE</w:t>
      </w:r>
    </w:p>
    <w:p w14:paraId="03565DA0" w14:textId="61868738" w:rsidR="00D24792" w:rsidRDefault="00D24792" w:rsidP="005E712A">
      <w:r>
        <w:t>The UE configuration is part of the RRC signalling (RAN2); the information on the UL blockage is assumed to be based on the “outage” information in the user plane; this TP proposes the signalling for the information on the UL configuration.</w:t>
      </w:r>
    </w:p>
    <w:p w14:paraId="0FDCFAC2" w14:textId="01E5D38E" w:rsidR="00CD4C7B" w:rsidRPr="00AE56DD" w:rsidRDefault="00AE56DD" w:rsidP="00CD4C7B">
      <w:pPr>
        <w:pStyle w:val="Heading1"/>
      </w:pPr>
      <w:r w:rsidRPr="00AE56DD">
        <w:t>Text</w:t>
      </w:r>
      <w:r>
        <w:t xml:space="preserve"> proposal</w:t>
      </w:r>
      <w:r w:rsidR="00E67D00">
        <w:t xml:space="preserve"> for TS 36.423</w:t>
      </w:r>
    </w:p>
    <w:p w14:paraId="055200B7" w14:textId="7D3DB31B" w:rsidR="00CD4C7B" w:rsidRDefault="00AE56DD" w:rsidP="00CD4C7B">
      <w:r>
        <w:t xml:space="preserve">The changes below are proposed to be incorporated in the </w:t>
      </w:r>
      <w:r w:rsidR="00220581">
        <w:t>BL CR for</w:t>
      </w:r>
      <w:r>
        <w:t xml:space="preserve"> TS 3</w:t>
      </w:r>
      <w:r w:rsidR="00220581">
        <w:t>6</w:t>
      </w:r>
      <w:r>
        <w:t>.4</w:t>
      </w:r>
      <w:r w:rsidR="00220581">
        <w:t>23</w:t>
      </w:r>
      <w:r>
        <w:t>.</w:t>
      </w:r>
    </w:p>
    <w:p w14:paraId="35F222F4" w14:textId="2ACA1C76" w:rsidR="00AE56DD" w:rsidRDefault="00AE56DD">
      <w:pPr>
        <w:spacing w:after="0"/>
      </w:pPr>
      <w:r>
        <w:br w:type="page"/>
      </w:r>
    </w:p>
    <w:p w14:paraId="2EEFC52B" w14:textId="77777777" w:rsidR="00AE56DD" w:rsidRDefault="00AE56DD" w:rsidP="00AE56DD">
      <w:pPr>
        <w:rPr>
          <w:rFonts w:eastAsia="DengXian"/>
          <w:noProof/>
        </w:rPr>
      </w:pPr>
    </w:p>
    <w:tbl>
      <w:tblPr>
        <w:tblW w:w="0" w:type="auto"/>
        <w:tblLook w:val="04A0" w:firstRow="1" w:lastRow="0" w:firstColumn="1" w:lastColumn="0" w:noHBand="0" w:noVBand="1"/>
      </w:tblPr>
      <w:tblGrid>
        <w:gridCol w:w="9641"/>
      </w:tblGrid>
      <w:tr w:rsidR="00AE56DD" w:rsidRPr="00DC28C2" w14:paraId="26408033" w14:textId="77777777" w:rsidTr="006351E9">
        <w:tc>
          <w:tcPr>
            <w:tcW w:w="9779" w:type="dxa"/>
            <w:shd w:val="clear" w:color="auto" w:fill="BFBFBF" w:themeFill="background1" w:themeFillShade="BF"/>
          </w:tcPr>
          <w:p w14:paraId="3F6BD112" w14:textId="3BB7E04D" w:rsidR="00AE56DD" w:rsidRPr="00DC28C2" w:rsidRDefault="00AE56DD" w:rsidP="006351E9">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1382E425" w14:textId="77777777" w:rsidR="00AE56DD" w:rsidRPr="00EE6BEC" w:rsidRDefault="00AE56DD" w:rsidP="00AE56DD">
      <w:pPr>
        <w:rPr>
          <w:rFonts w:eastAsia="DengXian"/>
          <w:noProof/>
        </w:rPr>
      </w:pPr>
    </w:p>
    <w:p w14:paraId="56D45D5B" w14:textId="77777777" w:rsidR="00BD6574" w:rsidRPr="00C67B9A" w:rsidRDefault="00BD6574" w:rsidP="00BD6574">
      <w:pPr>
        <w:pStyle w:val="Heading4"/>
      </w:pPr>
      <w:bookmarkStart w:id="1" w:name="_Toc462752996"/>
      <w:bookmarkStart w:id="2" w:name="_Toc462753061"/>
      <w:r w:rsidRPr="00C67B9A">
        <w:t>8.</w:t>
      </w:r>
      <w:r>
        <w:t>X</w:t>
      </w:r>
      <w:r w:rsidRPr="00C67B9A">
        <w:t>.</w:t>
      </w:r>
      <w:r>
        <w:t>5</w:t>
      </w:r>
      <w:r w:rsidRPr="00C67B9A">
        <w:t>.2</w:t>
      </w:r>
      <w:r w:rsidRPr="00C67B9A">
        <w:tab/>
        <w:t>Successful Operation</w:t>
      </w:r>
      <w:bookmarkEnd w:id="1"/>
    </w:p>
    <w:p w14:paraId="2C0E43E0" w14:textId="77777777" w:rsidR="00BD6574" w:rsidRPr="00C67B9A" w:rsidRDefault="00BD6574" w:rsidP="00BD6574">
      <w:pPr>
        <w:pStyle w:val="TH"/>
      </w:pPr>
      <w:r w:rsidRPr="00C67B9A">
        <w:object w:dxaOrig="6585" w:dyaOrig="3015" w14:anchorId="18ECF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50.75pt" o:ole="">
            <v:imagedata r:id="rId7" o:title=""/>
          </v:shape>
          <o:OLEObject Type="Embed" ProgID="Visio.Drawing.11" ShapeID="_x0000_i1025" DrawAspect="Content" ObjectID="_1573665677" r:id="rId8"/>
        </w:object>
      </w:r>
    </w:p>
    <w:p w14:paraId="3A4EBDB8" w14:textId="77777777" w:rsidR="00BD6574" w:rsidRPr="00C67B9A" w:rsidRDefault="00BD6574" w:rsidP="00BD6574">
      <w:pPr>
        <w:pStyle w:val="TF"/>
        <w:rPr>
          <w:lang w:eastAsia="ja-JP"/>
        </w:rPr>
      </w:pPr>
      <w:r w:rsidRPr="00C67B9A">
        <w:t xml:space="preserve">Figure </w:t>
      </w:r>
      <w:r>
        <w:t>8.X</w:t>
      </w:r>
      <w:r w:rsidRPr="00C67B9A">
        <w:t>.</w:t>
      </w:r>
      <w:r>
        <w:t>5</w:t>
      </w:r>
      <w:r w:rsidRPr="00C67B9A">
        <w:t xml:space="preserve">.2-1: MeNB initiated </w:t>
      </w:r>
      <w:r>
        <w:t>SgNB</w:t>
      </w:r>
      <w:r w:rsidRPr="00C67B9A">
        <w:t xml:space="preserve"> Modification Preparation, successful operation</w:t>
      </w:r>
    </w:p>
    <w:p w14:paraId="79D11169" w14:textId="77777777" w:rsidR="00BD6574" w:rsidRPr="00C67B9A" w:rsidRDefault="00BD6574" w:rsidP="00BD6574">
      <w:r w:rsidRPr="00C67B9A">
        <w:t xml:space="preserve">The MeNB initiates the procedure by sending the </w:t>
      </w:r>
      <w:r>
        <w:t>SGNB</w:t>
      </w:r>
      <w:r w:rsidRPr="00C67B9A">
        <w:t xml:space="preserve"> MODIFICATION REQUEST message to the </w:t>
      </w:r>
      <w:r>
        <w:t>SgNB</w:t>
      </w:r>
      <w:r w:rsidRPr="00C67B9A">
        <w:t xml:space="preserve">. When the MeNB sends the </w:t>
      </w:r>
      <w:r>
        <w:t>SGNB</w:t>
      </w:r>
      <w:r w:rsidRPr="00C67B9A">
        <w:t xml:space="preserve"> MODIFICATION REQUEST message, it shall start the timer T</w:t>
      </w:r>
      <w:r w:rsidRPr="00C67B9A">
        <w:rPr>
          <w:vertAlign w:val="subscript"/>
        </w:rPr>
        <w:t>DCprep</w:t>
      </w:r>
      <w:r w:rsidRPr="00C67B9A">
        <w:t>.</w:t>
      </w:r>
    </w:p>
    <w:p w14:paraId="6495D39E" w14:textId="77777777" w:rsidR="00BD6574" w:rsidRPr="00C67B9A" w:rsidRDefault="00BD6574" w:rsidP="00BD6574">
      <w:r w:rsidRPr="00C67B9A">
        <w:t xml:space="preserve">The </w:t>
      </w:r>
      <w:r>
        <w:t>SGNB</w:t>
      </w:r>
      <w:r w:rsidRPr="00C67B9A">
        <w:t xml:space="preserve"> MODIFICATION REQUEST message may contain</w:t>
      </w:r>
    </w:p>
    <w:p w14:paraId="62E43295" w14:textId="77777777" w:rsidR="00BD6574" w:rsidRPr="00C67B9A" w:rsidRDefault="00BD6574" w:rsidP="00BD6574">
      <w:pPr>
        <w:pStyle w:val="B1"/>
      </w:pPr>
      <w:r w:rsidRPr="00C67B9A">
        <w:t>-</w:t>
      </w:r>
      <w:r w:rsidRPr="00C67B9A">
        <w:tab/>
        <w:t xml:space="preserve">within the </w:t>
      </w:r>
      <w:r w:rsidRPr="00C67B9A">
        <w:rPr>
          <w:i/>
        </w:rPr>
        <w:t>UE Context Information</w:t>
      </w:r>
      <w:r w:rsidRPr="00C67B9A">
        <w:t xml:space="preserve"> IE;</w:t>
      </w:r>
    </w:p>
    <w:p w14:paraId="67756454" w14:textId="77777777" w:rsidR="00BD6574" w:rsidRPr="00C67B9A" w:rsidRDefault="00BD6574" w:rsidP="00BD6574">
      <w:pPr>
        <w:pStyle w:val="B2"/>
      </w:pPr>
      <w:r w:rsidRPr="00C67B9A">
        <w:t>-</w:t>
      </w:r>
      <w:r w:rsidRPr="00C67B9A">
        <w:tab/>
        <w:t xml:space="preserve">E-RABs to be added within the </w:t>
      </w:r>
      <w:r w:rsidRPr="00C67B9A">
        <w:rPr>
          <w:i/>
        </w:rPr>
        <w:t>E-RABs To Be Added Item</w:t>
      </w:r>
      <w:r w:rsidRPr="00C67B9A">
        <w:t xml:space="preserve"> IE;</w:t>
      </w:r>
    </w:p>
    <w:p w14:paraId="1D96E16E" w14:textId="77777777" w:rsidR="00BD6574" w:rsidRPr="00C67B9A" w:rsidRDefault="00BD6574" w:rsidP="00BD6574">
      <w:pPr>
        <w:pStyle w:val="B2"/>
      </w:pPr>
      <w:r w:rsidRPr="00C67B9A">
        <w:t>-</w:t>
      </w:r>
      <w:r w:rsidRPr="00C67B9A">
        <w:tab/>
        <w:t xml:space="preserve">E-RABs to be modified within the </w:t>
      </w:r>
      <w:r w:rsidRPr="00C67B9A">
        <w:rPr>
          <w:i/>
        </w:rPr>
        <w:t>E-RABs To Be Modified Item</w:t>
      </w:r>
      <w:r w:rsidRPr="00C67B9A">
        <w:t xml:space="preserve"> IE;</w:t>
      </w:r>
    </w:p>
    <w:p w14:paraId="4052F68D" w14:textId="77777777" w:rsidR="00BD6574" w:rsidRPr="00C67B9A" w:rsidRDefault="00BD6574" w:rsidP="00BD6574">
      <w:pPr>
        <w:pStyle w:val="B2"/>
      </w:pPr>
      <w:r w:rsidRPr="00C67B9A">
        <w:t>-</w:t>
      </w:r>
      <w:r w:rsidRPr="00C67B9A">
        <w:tab/>
        <w:t xml:space="preserve">E-RABs to be released within the </w:t>
      </w:r>
      <w:r w:rsidRPr="00C67B9A">
        <w:rPr>
          <w:i/>
        </w:rPr>
        <w:t>E-RABs To Be Released Item</w:t>
      </w:r>
      <w:r w:rsidRPr="00C67B9A">
        <w:t xml:space="preserve"> IE;</w:t>
      </w:r>
    </w:p>
    <w:p w14:paraId="49C964E6" w14:textId="77777777" w:rsidR="00BD6574" w:rsidRPr="00C67B9A" w:rsidRDefault="00BD6574" w:rsidP="00BD6574">
      <w:pPr>
        <w:pStyle w:val="B2"/>
      </w:pPr>
      <w:r w:rsidRPr="00C67B9A">
        <w:t>-</w:t>
      </w:r>
      <w:r w:rsidRPr="00C67B9A">
        <w:tab/>
        <w:t xml:space="preserve">the </w:t>
      </w:r>
      <w:r>
        <w:rPr>
          <w:i/>
        </w:rPr>
        <w:t>SgNB</w:t>
      </w:r>
      <w:r w:rsidRPr="00C67B9A">
        <w:rPr>
          <w:i/>
        </w:rPr>
        <w:t xml:space="preserve"> UE Aggregate Maximum Bit Rate</w:t>
      </w:r>
      <w:r w:rsidRPr="00C67B9A">
        <w:t xml:space="preserve"> IE;</w:t>
      </w:r>
    </w:p>
    <w:p w14:paraId="4E30B80D" w14:textId="77777777" w:rsidR="00BD6574" w:rsidRPr="00C67B9A" w:rsidRDefault="00BD6574" w:rsidP="00BD6574">
      <w:pPr>
        <w:pStyle w:val="B1"/>
      </w:pPr>
      <w:r w:rsidRPr="00C67B9A">
        <w:t>-</w:t>
      </w:r>
      <w:r w:rsidRPr="00C67B9A">
        <w:tab/>
        <w:t xml:space="preserve">the </w:t>
      </w:r>
      <w:r w:rsidRPr="00C67B9A">
        <w:rPr>
          <w:i/>
          <w:lang w:eastAsia="ja-JP"/>
        </w:rPr>
        <w:t xml:space="preserve">MeNB to </w:t>
      </w:r>
      <w:r>
        <w:rPr>
          <w:i/>
          <w:lang w:eastAsia="ja-JP"/>
        </w:rPr>
        <w:t>SgNB</w:t>
      </w:r>
      <w:r w:rsidRPr="00C67B9A">
        <w:rPr>
          <w:i/>
          <w:lang w:eastAsia="ja-JP"/>
        </w:rPr>
        <w:t xml:space="preserve"> Container</w:t>
      </w:r>
      <w:r w:rsidRPr="00C67B9A">
        <w:t xml:space="preserve"> IE;</w:t>
      </w:r>
    </w:p>
    <w:p w14:paraId="3E11A529" w14:textId="77777777" w:rsidR="00BD6574" w:rsidRDefault="00BD6574" w:rsidP="00BD6574">
      <w:pPr>
        <w:pStyle w:val="B1"/>
        <w:rPr>
          <w:lang w:eastAsia="zh-CN"/>
        </w:rPr>
      </w:pPr>
      <w:r w:rsidRPr="00C67B9A">
        <w:t>-</w:t>
      </w:r>
      <w:r w:rsidRPr="00C67B9A">
        <w:tab/>
      </w:r>
      <w:r w:rsidRPr="00C67B9A">
        <w:rPr>
          <w:lang w:eastAsia="zh-CN"/>
        </w:rPr>
        <w:t xml:space="preserve">the </w:t>
      </w:r>
      <w:r w:rsidRPr="00C67B9A">
        <w:rPr>
          <w:i/>
          <w:lang w:eastAsia="zh-CN"/>
        </w:rPr>
        <w:t>SCG Change Indication</w:t>
      </w:r>
      <w:r w:rsidRPr="00C67B9A">
        <w:rPr>
          <w:lang w:eastAsia="zh-CN"/>
        </w:rPr>
        <w:t xml:space="preserve"> IE;</w:t>
      </w:r>
    </w:p>
    <w:p w14:paraId="45F9F8F3" w14:textId="77777777" w:rsidR="00BD6574" w:rsidRPr="00C67B9A" w:rsidRDefault="00BD6574" w:rsidP="00BD6574">
      <w:pPr>
        <w:pStyle w:val="B1"/>
        <w:rPr>
          <w:lang w:eastAsia="zh-CN"/>
        </w:rPr>
      </w:pPr>
      <w:r>
        <w:rPr>
          <w:lang w:eastAsia="zh-CN"/>
        </w:rPr>
        <w:t>-</w:t>
      </w:r>
      <w:r>
        <w:rPr>
          <w:lang w:eastAsia="zh-CN"/>
        </w:rPr>
        <w:tab/>
        <w:t xml:space="preserve">the </w:t>
      </w:r>
      <w:r w:rsidRPr="00E2359A">
        <w:rPr>
          <w:rFonts w:cs="Arial"/>
          <w:i/>
          <w:szCs w:val="18"/>
          <w:lang w:eastAsia="zh-CN"/>
        </w:rPr>
        <w:t xml:space="preserve">SCG Configuration </w:t>
      </w:r>
      <w:r w:rsidRPr="00E2359A">
        <w:rPr>
          <w:rFonts w:cs="Arial" w:hint="eastAsia"/>
          <w:i/>
          <w:szCs w:val="18"/>
          <w:lang w:eastAsia="zh-CN"/>
        </w:rPr>
        <w:t>Query</w:t>
      </w:r>
      <w:r>
        <w:rPr>
          <w:rFonts w:hint="eastAsia"/>
          <w:lang w:eastAsia="zh-TW"/>
        </w:rPr>
        <w:t xml:space="preserve"> </w:t>
      </w:r>
      <w:r>
        <w:rPr>
          <w:lang w:eastAsia="zh-CN"/>
        </w:rPr>
        <w:t>IE.</w:t>
      </w:r>
    </w:p>
    <w:p w14:paraId="21D06110" w14:textId="77777777" w:rsidR="00BD6574" w:rsidRDefault="00BD6574" w:rsidP="00BD6574">
      <w:pPr>
        <w:rPr>
          <w:snapToGrid w:val="0"/>
        </w:rPr>
      </w:pPr>
      <w:r w:rsidRPr="00C67B9A">
        <w:rPr>
          <w:snapToGrid w:val="0"/>
        </w:rPr>
        <w:t xml:space="preserve">If the </w:t>
      </w:r>
      <w:r>
        <w:rPr>
          <w:snapToGrid w:val="0"/>
        </w:rPr>
        <w:t>SGNB</w:t>
      </w:r>
      <w:r w:rsidRPr="00C67B9A">
        <w:rPr>
          <w:snapToGrid w:val="0"/>
        </w:rPr>
        <w:t xml:space="preserve"> MODIFICATION REQUEST message contains the </w:t>
      </w:r>
      <w:r w:rsidRPr="00C67B9A">
        <w:rPr>
          <w:i/>
          <w:snapToGrid w:val="0"/>
        </w:rPr>
        <w:t>Serving PLMN</w:t>
      </w:r>
      <w:r w:rsidRPr="00C67B9A">
        <w:rPr>
          <w:snapToGrid w:val="0"/>
        </w:rPr>
        <w:t xml:space="preserve"> IE, the </w:t>
      </w:r>
      <w:r>
        <w:rPr>
          <w:snapToGrid w:val="0"/>
        </w:rPr>
        <w:t>SgNB</w:t>
      </w:r>
      <w:r w:rsidRPr="00C67B9A">
        <w:rPr>
          <w:snapToGrid w:val="0"/>
        </w:rPr>
        <w:t xml:space="preserve"> may use it for RRM purposes.</w:t>
      </w:r>
    </w:p>
    <w:p w14:paraId="52287409" w14:textId="77777777" w:rsidR="00BD6574" w:rsidRPr="00F4076B" w:rsidRDefault="00BD6574" w:rsidP="00BD6574">
      <w:pPr>
        <w:rPr>
          <w:snapToGrid w:val="0"/>
          <w:lang w:eastAsia="zh-CN"/>
        </w:rPr>
      </w:pPr>
      <w:r w:rsidRPr="00F4076B">
        <w:rPr>
          <w:snapToGrid w:val="0"/>
        </w:rPr>
        <w:t xml:space="preserve">If the SGNB MODIFICATION REQUEST message contains the </w:t>
      </w:r>
      <w:r w:rsidRPr="00F4076B">
        <w:rPr>
          <w:i/>
          <w:snapToGrid w:val="0"/>
        </w:rPr>
        <w:t>Handover Restriction List</w:t>
      </w:r>
      <w:r w:rsidRPr="00F4076B">
        <w:rPr>
          <w:snapToGrid w:val="0"/>
        </w:rPr>
        <w:t xml:space="preserve"> IE</w:t>
      </w:r>
      <w:r w:rsidRPr="00F4076B">
        <w:rPr>
          <w:rFonts w:hint="eastAsia"/>
          <w:snapToGrid w:val="0"/>
        </w:rPr>
        <w:t xml:space="preserve">, the </w:t>
      </w:r>
      <w:r w:rsidRPr="00F4076B">
        <w:rPr>
          <w:snapToGrid w:val="0"/>
        </w:rPr>
        <w:t>SGNB</w:t>
      </w:r>
      <w:r w:rsidRPr="00F4076B">
        <w:rPr>
          <w:rFonts w:hint="eastAsia"/>
          <w:snapToGrid w:val="0"/>
        </w:rPr>
        <w:t xml:space="preserve"> shall </w:t>
      </w:r>
    </w:p>
    <w:p w14:paraId="74F85336" w14:textId="77777777" w:rsidR="00BD6574" w:rsidRPr="00F4076B" w:rsidRDefault="00BD6574" w:rsidP="00BD6574">
      <w:pPr>
        <w:pStyle w:val="B1"/>
        <w:numPr>
          <w:ilvl w:val="0"/>
          <w:numId w:val="13"/>
        </w:numPr>
        <w:rPr>
          <w:snapToGrid w:val="0"/>
        </w:rPr>
      </w:pPr>
      <w:r w:rsidRPr="00F4076B">
        <w:rPr>
          <w:rFonts w:hint="eastAsia"/>
          <w:snapToGrid w:val="0"/>
        </w:rPr>
        <w:t>replace</w:t>
      </w:r>
      <w:r w:rsidRPr="00F4076B">
        <w:rPr>
          <w:snapToGrid w:val="0"/>
        </w:rPr>
        <w:t xml:space="preserve"> </w:t>
      </w:r>
      <w:r w:rsidRPr="00F4076B">
        <w:rPr>
          <w:rFonts w:hint="eastAsia"/>
          <w:snapToGrid w:val="0"/>
        </w:rPr>
        <w:t xml:space="preserve">the </w:t>
      </w:r>
      <w:r w:rsidRPr="00F4076B">
        <w:rPr>
          <w:snapToGrid w:val="0"/>
        </w:rPr>
        <w:t>previously provided</w:t>
      </w:r>
      <w:r w:rsidRPr="00F4076B">
        <w:rPr>
          <w:rFonts w:hint="eastAsia"/>
          <w:snapToGrid w:val="0"/>
        </w:rPr>
        <w:t xml:space="preserve"> </w:t>
      </w:r>
      <w:r w:rsidRPr="00F4076B">
        <w:rPr>
          <w:snapToGrid w:val="0"/>
        </w:rPr>
        <w:t>Handover Restriction Lis</w:t>
      </w:r>
      <w:r w:rsidRPr="00F4076B">
        <w:rPr>
          <w:rFonts w:hint="eastAsia"/>
          <w:snapToGrid w:val="0"/>
        </w:rPr>
        <w:t xml:space="preserve">t by the </w:t>
      </w:r>
      <w:r w:rsidRPr="00F4076B">
        <w:rPr>
          <w:snapToGrid w:val="0"/>
        </w:rPr>
        <w:t>received</w:t>
      </w:r>
      <w:r w:rsidRPr="00F4076B">
        <w:rPr>
          <w:rFonts w:hint="eastAsia"/>
          <w:snapToGrid w:val="0"/>
        </w:rPr>
        <w:t xml:space="preserve"> </w:t>
      </w:r>
      <w:r w:rsidRPr="00F4076B">
        <w:rPr>
          <w:snapToGrid w:val="0"/>
        </w:rPr>
        <w:t>Handover Restriction List</w:t>
      </w:r>
      <w:r w:rsidRPr="00F4076B">
        <w:rPr>
          <w:rFonts w:hint="eastAsia"/>
          <w:snapToGrid w:val="0"/>
        </w:rPr>
        <w:t xml:space="preserve"> in the UE context;</w:t>
      </w:r>
    </w:p>
    <w:p w14:paraId="759D2591" w14:textId="77777777" w:rsidR="00BD6574" w:rsidRPr="00456768" w:rsidRDefault="00BD6574" w:rsidP="00BD6574">
      <w:pPr>
        <w:pStyle w:val="B1"/>
        <w:numPr>
          <w:ilvl w:val="0"/>
          <w:numId w:val="13"/>
        </w:numPr>
        <w:rPr>
          <w:snapToGrid w:val="0"/>
        </w:rPr>
      </w:pPr>
      <w:r w:rsidRPr="00566B4B">
        <w:rPr>
          <w:rFonts w:hint="eastAsia"/>
          <w:snapToGrid w:val="0"/>
        </w:rPr>
        <w:t>u</w:t>
      </w:r>
      <w:r w:rsidRPr="00566B4B">
        <w:rPr>
          <w:snapToGrid w:val="0"/>
        </w:rPr>
        <w:t>se this information to select a</w:t>
      </w:r>
      <w:r w:rsidRPr="00566B4B">
        <w:rPr>
          <w:rFonts w:hint="eastAsia"/>
          <w:snapToGrid w:val="0"/>
          <w:lang w:eastAsia="zh-CN"/>
        </w:rPr>
        <w:t>n appropriate</w:t>
      </w:r>
      <w:r w:rsidRPr="00566B4B">
        <w:rPr>
          <w:snapToGrid w:val="0"/>
        </w:rPr>
        <w:t xml:space="preserve"> SCG bearer</w:t>
      </w:r>
      <w:r w:rsidRPr="00456768">
        <w:rPr>
          <w:snapToGrid w:val="0"/>
        </w:rPr>
        <w:t>.</w:t>
      </w:r>
    </w:p>
    <w:p w14:paraId="28B71BB2" w14:textId="77777777" w:rsidR="00BD6574" w:rsidRPr="00C67B9A" w:rsidRDefault="00BD6574" w:rsidP="00BD6574">
      <w:pPr>
        <w:rPr>
          <w:snapToGrid w:val="0"/>
        </w:rPr>
      </w:pPr>
      <w:r w:rsidRPr="00C67B9A">
        <w:rPr>
          <w:snapToGrid w:val="0"/>
        </w:rPr>
        <w:t xml:space="preserve">If the </w:t>
      </w:r>
      <w:r>
        <w:rPr>
          <w:i/>
          <w:snapToGrid w:val="0"/>
        </w:rPr>
        <w:t>SgNB</w:t>
      </w:r>
      <w:r w:rsidRPr="00C67B9A">
        <w:rPr>
          <w:i/>
          <w:snapToGrid w:val="0"/>
        </w:rPr>
        <w:t xml:space="preserve"> UE Aggregate Maximum Bit Rate</w:t>
      </w:r>
      <w:r w:rsidRPr="00C67B9A">
        <w:rPr>
          <w:snapToGrid w:val="0"/>
        </w:rPr>
        <w:t xml:space="preserve"> IE is included in the </w:t>
      </w:r>
      <w:r>
        <w:rPr>
          <w:snapToGrid w:val="0"/>
        </w:rPr>
        <w:t>SGNB</w:t>
      </w:r>
      <w:r w:rsidRPr="00C67B9A">
        <w:rPr>
          <w:snapToGrid w:val="0"/>
        </w:rPr>
        <w:t xml:space="preserve"> MODIFICATION REQUEST message, the </w:t>
      </w:r>
      <w:r>
        <w:rPr>
          <w:snapToGrid w:val="0"/>
        </w:rPr>
        <w:t>SgNB</w:t>
      </w:r>
      <w:r w:rsidRPr="00C67B9A">
        <w:rPr>
          <w:snapToGrid w:val="0"/>
        </w:rPr>
        <w:t xml:space="preserve"> shall:</w:t>
      </w:r>
    </w:p>
    <w:p w14:paraId="13AE446C" w14:textId="77777777" w:rsidR="00BD6574" w:rsidRPr="00C67B9A" w:rsidRDefault="00BD6574" w:rsidP="00BD6574">
      <w:pPr>
        <w:pStyle w:val="B1"/>
        <w:rPr>
          <w:snapToGrid w:val="0"/>
        </w:rPr>
      </w:pPr>
      <w:r w:rsidRPr="00C67B9A">
        <w:rPr>
          <w:snapToGrid w:val="0"/>
        </w:rPr>
        <w:t>-</w:t>
      </w:r>
      <w:r w:rsidRPr="00C67B9A">
        <w:rPr>
          <w:snapToGrid w:val="0"/>
        </w:rPr>
        <w:tab/>
        <w:t xml:space="preserve">replace the previously provided </w:t>
      </w:r>
      <w:r>
        <w:rPr>
          <w:snapToGrid w:val="0"/>
        </w:rPr>
        <w:t>SgNB</w:t>
      </w:r>
      <w:r w:rsidRPr="00C67B9A">
        <w:rPr>
          <w:snapToGrid w:val="0"/>
        </w:rPr>
        <w:t xml:space="preserve"> UE Aggregate Maximum Bit Rate by the received </w:t>
      </w:r>
      <w:r>
        <w:rPr>
          <w:snapToGrid w:val="0"/>
        </w:rPr>
        <w:t>SgNB</w:t>
      </w:r>
      <w:r w:rsidRPr="00C67B9A">
        <w:rPr>
          <w:snapToGrid w:val="0"/>
        </w:rPr>
        <w:t xml:space="preserve"> UE Aggregate Maximum Bit Rate in the UE context;</w:t>
      </w:r>
    </w:p>
    <w:p w14:paraId="1F83A506" w14:textId="77777777" w:rsidR="00BD6574" w:rsidRPr="00C67B9A" w:rsidRDefault="00BD6574" w:rsidP="00BD6574">
      <w:pPr>
        <w:pStyle w:val="B1"/>
        <w:rPr>
          <w:snapToGrid w:val="0"/>
        </w:rPr>
      </w:pPr>
      <w:r w:rsidRPr="00C67B9A">
        <w:rPr>
          <w:snapToGrid w:val="0"/>
        </w:rPr>
        <w:t>-</w:t>
      </w:r>
      <w:r w:rsidRPr="00C67B9A">
        <w:rPr>
          <w:snapToGrid w:val="0"/>
        </w:rPr>
        <w:tab/>
        <w:t xml:space="preserve">use the received </w:t>
      </w:r>
      <w:r>
        <w:rPr>
          <w:snapToGrid w:val="0"/>
        </w:rPr>
        <w:t>SgNB</w:t>
      </w:r>
      <w:r w:rsidRPr="00C67B9A">
        <w:rPr>
          <w:snapToGrid w:val="0"/>
        </w:rPr>
        <w:t xml:space="preserve"> UE Aggregate Maximum Bit Rate for non-GBR Bearers for the concerned UE as defined in TS 36.300 [15].</w:t>
      </w:r>
    </w:p>
    <w:p w14:paraId="185E9D17" w14:textId="77777777" w:rsidR="00BD6574" w:rsidRPr="00C67B9A" w:rsidRDefault="00BD6574" w:rsidP="00BD6574">
      <w:pPr>
        <w:rPr>
          <w:snapToGrid w:val="0"/>
        </w:rPr>
      </w:pPr>
      <w:r w:rsidRPr="00C67B9A">
        <w:lastRenderedPageBreak/>
        <w:t xml:space="preserve">The allocation of resources according to the values of the </w:t>
      </w:r>
      <w:r w:rsidRPr="00C67B9A">
        <w:rPr>
          <w:i/>
        </w:rPr>
        <w:t xml:space="preserve">Allocation and Retention Priority </w:t>
      </w:r>
      <w:r w:rsidRPr="00C67B9A">
        <w:t xml:space="preserve">IE included in the </w:t>
      </w:r>
      <w:r w:rsidRPr="00C67B9A">
        <w:rPr>
          <w:i/>
        </w:rPr>
        <w:t xml:space="preserve">E-RAB Level QoS Parameters </w:t>
      </w:r>
      <w:r w:rsidRPr="00C67B9A">
        <w:t xml:space="preserve">IE </w:t>
      </w:r>
      <w:r w:rsidRPr="00107466">
        <w:rPr>
          <w:lang w:val="en-US" w:eastAsia="ko-KR"/>
        </w:rPr>
        <w:t xml:space="preserve">and in the </w:t>
      </w:r>
      <w:r w:rsidRPr="00107466">
        <w:rPr>
          <w:i/>
          <w:iCs/>
          <w:lang w:val="en-US" w:eastAsia="ja-JP"/>
        </w:rPr>
        <w:t>Maximum admittable E-RAB Level QoS</w:t>
      </w:r>
      <w:r w:rsidRPr="00107466">
        <w:rPr>
          <w:lang w:val="en-US" w:eastAsia="ko-KR"/>
        </w:rPr>
        <w:t xml:space="preserve"> IE</w:t>
      </w:r>
      <w:r>
        <w:rPr>
          <w:lang w:val="en-US" w:eastAsia="ko-KR"/>
        </w:rPr>
        <w:t xml:space="preserve"> </w:t>
      </w:r>
      <w:r w:rsidRPr="00C67B9A">
        <w:t>shall follow the principles described for the E-RAB Setup procedure in TS 36.413 [4].</w:t>
      </w:r>
    </w:p>
    <w:p w14:paraId="002642C4" w14:textId="77777777" w:rsidR="00BD6574" w:rsidRPr="00C67B9A" w:rsidRDefault="00BD6574" w:rsidP="00BD6574">
      <w:r w:rsidRPr="00C67B9A">
        <w:t xml:space="preserve">If at least one of the requested modifications is admitted by the </w:t>
      </w:r>
      <w:r>
        <w:t>SgNB</w:t>
      </w:r>
      <w:r w:rsidRPr="00C67B9A">
        <w:t xml:space="preserve">, the </w:t>
      </w:r>
      <w:r>
        <w:t>SgNB</w:t>
      </w:r>
      <w:r w:rsidRPr="00C67B9A">
        <w:t xml:space="preserve"> shall modify the related part of the UE context accordingly and send the </w:t>
      </w:r>
      <w:r>
        <w:t>SGNB</w:t>
      </w:r>
      <w:r w:rsidRPr="00C67B9A">
        <w:t xml:space="preserve"> MODIFICATION REQUEST ACKNOWLEDGE message back to the MeNB. </w:t>
      </w:r>
    </w:p>
    <w:p w14:paraId="56DC1A2A" w14:textId="77777777" w:rsidR="00BD6574" w:rsidRPr="00C67B9A" w:rsidRDefault="00BD6574" w:rsidP="00BD6574">
      <w:r w:rsidRPr="00C67B9A">
        <w:t xml:space="preserve">The </w:t>
      </w:r>
      <w:r>
        <w:t>SgNB</w:t>
      </w:r>
      <w:r w:rsidRPr="00C67B9A">
        <w:t xml:space="preserve"> shall include the E-RABs for which resources have been either added or modified or released at the </w:t>
      </w:r>
      <w:r>
        <w:t>SgNB</w:t>
      </w:r>
      <w:r w:rsidRPr="00C67B9A">
        <w:t xml:space="preserve"> either in the </w:t>
      </w:r>
      <w:r w:rsidRPr="00C67B9A">
        <w:rPr>
          <w:i/>
          <w:iCs/>
        </w:rPr>
        <w:t>E-RABs Admitted To Be Added List</w:t>
      </w:r>
      <w:r w:rsidRPr="00C67B9A">
        <w:t xml:space="preserve"> IE or the </w:t>
      </w:r>
      <w:r w:rsidRPr="00C67B9A">
        <w:rPr>
          <w:i/>
          <w:iCs/>
        </w:rPr>
        <w:t>E-RABs Admitted To Be Modified List</w:t>
      </w:r>
      <w:r w:rsidRPr="00C67B9A">
        <w:t xml:space="preserve"> IE or the </w:t>
      </w:r>
      <w:r w:rsidRPr="00C67B9A">
        <w:rPr>
          <w:i/>
          <w:iCs/>
        </w:rPr>
        <w:t xml:space="preserve">E-RABs Admitted To Be Released List </w:t>
      </w:r>
      <w:r w:rsidRPr="00C67B9A">
        <w:rPr>
          <w:iCs/>
        </w:rPr>
        <w:t>IE</w:t>
      </w:r>
      <w:r w:rsidRPr="00C67B9A">
        <w:t xml:space="preserve">. The </w:t>
      </w:r>
      <w:r>
        <w:t>SgNB</w:t>
      </w:r>
      <w:r w:rsidRPr="00C67B9A">
        <w:t xml:space="preserve"> shall include the E-RABs that have not been admitted in the </w:t>
      </w:r>
      <w:r w:rsidRPr="00C67B9A">
        <w:rPr>
          <w:i/>
          <w:iCs/>
        </w:rPr>
        <w:t xml:space="preserve">E-RABs Not Admitted List </w:t>
      </w:r>
      <w:r w:rsidRPr="00C67B9A">
        <w:t>IE with an appropriate cause value.</w:t>
      </w:r>
    </w:p>
    <w:p w14:paraId="54E4A99B" w14:textId="77777777" w:rsidR="00BD6574" w:rsidRPr="00C67B9A" w:rsidRDefault="00BD6574" w:rsidP="00BD6574">
      <w:r w:rsidRPr="008F4933">
        <w:t>For each E-RAB configured with the SCG bearer and SCG split bearer option</w:t>
      </w:r>
      <w:r>
        <w:t>:</w:t>
      </w:r>
    </w:p>
    <w:p w14:paraId="634B7A32" w14:textId="77777777" w:rsidR="00BD6574" w:rsidRPr="00C67B9A" w:rsidRDefault="00BD6574" w:rsidP="00BD6574">
      <w:pPr>
        <w:pStyle w:val="B1"/>
      </w:pPr>
      <w:r w:rsidRPr="00C67B9A">
        <w:t>-</w:t>
      </w:r>
      <w:r w:rsidRPr="00C67B9A">
        <w:tab/>
        <w:t xml:space="preserve">the </w:t>
      </w:r>
      <w:r>
        <w:t>SgNB</w:t>
      </w:r>
      <w:r w:rsidRPr="00C67B9A">
        <w:t xml:space="preserve"> shall, if included, choose the ciphering algorithm</w:t>
      </w:r>
      <w:r w:rsidRPr="00C67B9A">
        <w:rPr>
          <w:lang w:eastAsia="zh-CN"/>
        </w:rPr>
        <w:t xml:space="preserve"> based on </w:t>
      </w:r>
      <w:r w:rsidRPr="00C67B9A">
        <w:t>the information</w:t>
      </w:r>
      <w:r w:rsidRPr="00C67B9A">
        <w:rPr>
          <w:lang w:eastAsia="zh-CN"/>
        </w:rPr>
        <w:t xml:space="preserve"> </w:t>
      </w:r>
      <w:r w:rsidRPr="00C67B9A">
        <w:t xml:space="preserve">in the </w:t>
      </w:r>
      <w:r w:rsidRPr="00C67B9A">
        <w:rPr>
          <w:i/>
          <w:iCs/>
          <w:lang w:eastAsia="zh-CN"/>
        </w:rPr>
        <w:t xml:space="preserve">UE Security Capabilities </w:t>
      </w:r>
      <w:r w:rsidRPr="00C67B9A">
        <w:t>IE</w:t>
      </w:r>
      <w:r w:rsidRPr="00C67B9A">
        <w:rPr>
          <w:lang w:eastAsia="zh-CN"/>
        </w:rPr>
        <w:t xml:space="preserve"> and </w:t>
      </w:r>
      <w:r w:rsidRPr="00C67B9A">
        <w:t>locally configured priority list of AS encryption algorithms</w:t>
      </w:r>
      <w:r w:rsidRPr="00C67B9A">
        <w:rPr>
          <w:lang w:eastAsia="zh-CN"/>
        </w:rPr>
        <w:t xml:space="preserve"> and </w:t>
      </w:r>
      <w:r w:rsidRPr="00C67B9A">
        <w:t>apply the</w:t>
      </w:r>
      <w:r w:rsidRPr="00C67B9A">
        <w:rPr>
          <w:lang w:eastAsia="zh-CN"/>
        </w:rPr>
        <w:t xml:space="preserve"> key indicated in the </w:t>
      </w:r>
      <w:r>
        <w:rPr>
          <w:i/>
          <w:lang w:eastAsia="zh-CN"/>
        </w:rPr>
        <w:t>SgNB</w:t>
      </w:r>
      <w:r w:rsidRPr="00C67B9A">
        <w:rPr>
          <w:i/>
          <w:lang w:eastAsia="zh-CN"/>
        </w:rPr>
        <w:t xml:space="preserve"> Security Key</w:t>
      </w:r>
      <w:r w:rsidRPr="00C67B9A">
        <w:rPr>
          <w:lang w:eastAsia="zh-CN"/>
        </w:rPr>
        <w:t xml:space="preserve"> IE as specified in the TS 33.401 [18]</w:t>
      </w:r>
      <w:r w:rsidRPr="00C67B9A">
        <w:t>.</w:t>
      </w:r>
    </w:p>
    <w:p w14:paraId="619BB6AA" w14:textId="77777777" w:rsidR="00BD6574" w:rsidRPr="00C67B9A" w:rsidRDefault="00BD6574" w:rsidP="00BD6574">
      <w:pPr>
        <w:pStyle w:val="B1"/>
        <w:rPr>
          <w:lang w:eastAsia="ja-JP"/>
        </w:rPr>
      </w:pPr>
      <w:r w:rsidRPr="00C67B9A">
        <w:t>-</w:t>
      </w:r>
      <w:r w:rsidRPr="00C67B9A">
        <w:tab/>
        <w:t xml:space="preserve">if applicable, the MeNB may propose to apply forwarding of downlink data by including the </w:t>
      </w:r>
      <w:r w:rsidRPr="00C67B9A">
        <w:rPr>
          <w:i/>
        </w:rPr>
        <w:t>DL Forwarding</w:t>
      </w:r>
      <w:r w:rsidRPr="00C67B9A">
        <w:t xml:space="preserve"> IE within the </w:t>
      </w:r>
      <w:r w:rsidRPr="00C67B9A">
        <w:rPr>
          <w:i/>
        </w:rPr>
        <w:t xml:space="preserve">E-RABs To </w:t>
      </w:r>
      <w:r w:rsidRPr="00C67B9A">
        <w:rPr>
          <w:i/>
          <w:lang w:eastAsia="ja-JP"/>
        </w:rPr>
        <w:t>B</w:t>
      </w:r>
      <w:r w:rsidRPr="00C67B9A">
        <w:rPr>
          <w:i/>
        </w:rPr>
        <w:t>e Added Item</w:t>
      </w:r>
      <w:r w:rsidRPr="00C67B9A">
        <w:t xml:space="preserve"> IE of the </w:t>
      </w:r>
      <w:r>
        <w:t>SGNB</w:t>
      </w:r>
      <w:r w:rsidRPr="00C67B9A">
        <w:t xml:space="preserve"> MODIFICATION REQUEST message. For each E-RAB that it has decided to admit, the </w:t>
      </w:r>
      <w:r>
        <w:t>SgNB</w:t>
      </w:r>
      <w:r w:rsidRPr="00C67B9A">
        <w:t xml:space="preserve"> may include the </w:t>
      </w:r>
      <w:r w:rsidRPr="00C67B9A">
        <w:rPr>
          <w:i/>
        </w:rPr>
        <w:t>DL Forwarding GTP Tunnel Endpoint</w:t>
      </w:r>
      <w:r w:rsidRPr="00C67B9A">
        <w:t xml:space="preserve"> IE within the </w:t>
      </w:r>
      <w:r w:rsidRPr="00C67B9A">
        <w:rPr>
          <w:i/>
        </w:rPr>
        <w:t xml:space="preserve">E-RABs Admitted To </w:t>
      </w:r>
      <w:r w:rsidRPr="00C67B9A">
        <w:rPr>
          <w:i/>
          <w:lang w:eastAsia="ja-JP"/>
        </w:rPr>
        <w:t>B</w:t>
      </w:r>
      <w:r w:rsidRPr="00C67B9A">
        <w:rPr>
          <w:i/>
        </w:rPr>
        <w:t>e Added Item</w:t>
      </w:r>
      <w:r w:rsidRPr="00C67B9A">
        <w:t xml:space="preserve"> IE of the </w:t>
      </w:r>
      <w:r>
        <w:t>SGNB</w:t>
      </w:r>
      <w:r w:rsidRPr="00C67B9A">
        <w:t xml:space="preserve"> MODIFICATION REQUEST ACKNOWLEDGE message to indicate that it accepts the proposed forwarding of downlink data for this bearer. The MeNB may also provide for an applicable E-RAB to be released the </w:t>
      </w:r>
      <w:r w:rsidRPr="00C67B9A">
        <w:rPr>
          <w:i/>
        </w:rPr>
        <w:t>DL Forwarding GTP Tunnel Endpoint</w:t>
      </w:r>
      <w:r w:rsidRPr="00C67B9A">
        <w:t xml:space="preserve"> IE and the </w:t>
      </w:r>
      <w:r w:rsidRPr="00C67B9A">
        <w:rPr>
          <w:i/>
        </w:rPr>
        <w:t>UL Forwarding GTP Tunnel Endpoint</w:t>
      </w:r>
      <w:r w:rsidRPr="00C67B9A">
        <w:t xml:space="preserve"> IE within the </w:t>
      </w:r>
      <w:r w:rsidRPr="00C67B9A">
        <w:rPr>
          <w:i/>
        </w:rPr>
        <w:t xml:space="preserve">E-RABs </w:t>
      </w:r>
      <w:r w:rsidRPr="00C67B9A">
        <w:rPr>
          <w:i/>
          <w:lang w:eastAsia="ja-JP"/>
        </w:rPr>
        <w:t>T</w:t>
      </w:r>
      <w:r w:rsidRPr="00C67B9A">
        <w:rPr>
          <w:i/>
        </w:rPr>
        <w:t xml:space="preserve">o </w:t>
      </w:r>
      <w:r w:rsidRPr="00C67B9A">
        <w:rPr>
          <w:i/>
          <w:lang w:eastAsia="ja-JP"/>
        </w:rPr>
        <w:t>B</w:t>
      </w:r>
      <w:r w:rsidRPr="00C67B9A">
        <w:rPr>
          <w:i/>
        </w:rPr>
        <w:t>e Released Item</w:t>
      </w:r>
      <w:r w:rsidRPr="00C67B9A">
        <w:t xml:space="preserve"> IE of the </w:t>
      </w:r>
      <w:r>
        <w:t>SGNB</w:t>
      </w:r>
      <w:r w:rsidRPr="00C67B9A">
        <w:t xml:space="preserve"> MODIFICATION REQUEST message.</w:t>
      </w:r>
    </w:p>
    <w:p w14:paraId="2DBB842E" w14:textId="0BBF824C" w:rsidR="00BD6574" w:rsidRPr="00C67B9A" w:rsidRDefault="00BD6574" w:rsidP="00BD6574">
      <w:pPr>
        <w:pStyle w:val="B1"/>
      </w:pPr>
      <w:r w:rsidRPr="00C67B9A">
        <w:t>-</w:t>
      </w:r>
      <w:r w:rsidRPr="00C67B9A">
        <w:tab/>
        <w:t xml:space="preserve">if applicable, the </w:t>
      </w:r>
      <w:r>
        <w:t>SgNB</w:t>
      </w:r>
      <w:r w:rsidRPr="00C67B9A">
        <w:t xml:space="preserve"> may include for each bearer in the </w:t>
      </w:r>
      <w:r w:rsidRPr="00C67B9A">
        <w:rPr>
          <w:i/>
          <w:iCs/>
        </w:rPr>
        <w:t xml:space="preserve">E-RABs Admitted </w:t>
      </w:r>
      <w:r w:rsidRPr="00C67B9A">
        <w:rPr>
          <w:i/>
          <w:iCs/>
          <w:lang w:eastAsia="ja-JP"/>
        </w:rPr>
        <w:t>T</w:t>
      </w:r>
      <w:r w:rsidRPr="00C67B9A">
        <w:rPr>
          <w:i/>
          <w:iCs/>
        </w:rPr>
        <w:t xml:space="preserve">o </w:t>
      </w:r>
      <w:r w:rsidRPr="00C67B9A">
        <w:rPr>
          <w:i/>
          <w:iCs/>
          <w:lang w:eastAsia="ja-JP"/>
        </w:rPr>
        <w:t>B</w:t>
      </w:r>
      <w:r w:rsidRPr="00C67B9A">
        <w:rPr>
          <w:i/>
          <w:iCs/>
        </w:rPr>
        <w:t>e Added List</w:t>
      </w:r>
      <w:r w:rsidRPr="00C67B9A">
        <w:t xml:space="preserve"> IE in the </w:t>
      </w:r>
      <w:r>
        <w:t>SGNB</w:t>
      </w:r>
      <w:r w:rsidRPr="00C67B9A">
        <w:t xml:space="preserve"> MODIFICATION REQUEST ACKNOWLEDGE message the </w:t>
      </w:r>
      <w:r w:rsidRPr="00C67B9A">
        <w:rPr>
          <w:i/>
          <w:iCs/>
        </w:rPr>
        <w:t>UL Forwarding GTP Tunnel Endpoint</w:t>
      </w:r>
      <w:r w:rsidRPr="00C67B9A">
        <w:t xml:space="preserve"> IE to indicate that it requests data forwarding of uplink packets to be performed for that bearer. </w:t>
      </w:r>
      <w:ins w:id="3" w:author="Nokia" w:date="2017-11-30T21:08:00Z">
        <w:r>
          <w:t xml:space="preserve">The SgNB may include the </w:t>
        </w:r>
        <w:r w:rsidRPr="00EA7A55">
          <w:rPr>
            <w:i/>
            <w:lang w:eastAsia="ja-JP"/>
          </w:rPr>
          <w:t>UL configuration</w:t>
        </w:r>
        <w:r>
          <w:t xml:space="preserve"> IE to indicate that the </w:t>
        </w:r>
      </w:ins>
      <w:ins w:id="4" w:author="Nokia" w:date="2017-12-01T20:04:00Z">
        <w:r w:rsidR="00881CEF">
          <w:t xml:space="preserve">MCG </w:t>
        </w:r>
      </w:ins>
      <w:ins w:id="5" w:author="Nokia" w:date="2017-11-30T21:08:00Z">
        <w:r>
          <w:t>UL</w:t>
        </w:r>
      </w:ins>
      <w:ins w:id="6" w:author="Nokia" w:date="2017-12-01T19:23:00Z">
        <w:r>
          <w:t xml:space="preserve"> configuration</w:t>
        </w:r>
      </w:ins>
      <w:ins w:id="7" w:author="Nokia" w:date="2017-12-01T20:03:00Z">
        <w:r w:rsidR="00881CEF">
          <w:t xml:space="preserve"> </w:t>
        </w:r>
      </w:ins>
      <w:ins w:id="8" w:author="Nokia" w:date="2017-12-01T20:04:00Z">
        <w:r w:rsidR="00881CEF">
          <w:t xml:space="preserve">of the </w:t>
        </w:r>
      </w:ins>
      <w:ins w:id="9" w:author="Nokia" w:date="2017-11-30T21:08:00Z">
        <w:r>
          <w:t xml:space="preserve">UE </w:t>
        </w:r>
      </w:ins>
      <w:ins w:id="10" w:author="Nokia" w:date="2017-12-01T19:23:00Z">
        <w:r>
          <w:t>has changed</w:t>
        </w:r>
      </w:ins>
      <w:ins w:id="11" w:author="Nokia" w:date="2017-11-30T21:08:00Z">
        <w:r>
          <w:t>.</w:t>
        </w:r>
      </w:ins>
    </w:p>
    <w:p w14:paraId="0DCAAC2F" w14:textId="77777777" w:rsidR="00BD6574" w:rsidRPr="00C67B9A" w:rsidRDefault="00BD6574" w:rsidP="00BD6574">
      <w:r w:rsidRPr="00C67B9A">
        <w:t xml:space="preserve">For each E-RAB configured with the split bearer option to be modified, if the </w:t>
      </w:r>
      <w:r>
        <w:t>SGNB</w:t>
      </w:r>
      <w:r w:rsidRPr="00C67B9A">
        <w:t xml:space="preserve"> MODIFICATION REQUEST message includes the </w:t>
      </w:r>
      <w:r w:rsidRPr="00C67B9A">
        <w:rPr>
          <w:i/>
        </w:rPr>
        <w:t>SCG Change Indication</w:t>
      </w:r>
      <w:r w:rsidRPr="00C67B9A">
        <w:t xml:space="preserve"> IE and the </w:t>
      </w:r>
      <w:r w:rsidRPr="00C67B9A">
        <w:rPr>
          <w:i/>
        </w:rPr>
        <w:t>MeNB GTP Tunnel Endpoint</w:t>
      </w:r>
      <w:r w:rsidRPr="00C67B9A">
        <w:t xml:space="preserve"> IE in the </w:t>
      </w:r>
      <w:r w:rsidRPr="00C67B9A">
        <w:rPr>
          <w:i/>
        </w:rPr>
        <w:t>E-RABs To Be Modified Item</w:t>
      </w:r>
      <w:r w:rsidRPr="00C67B9A">
        <w:t xml:space="preserve"> IE, the </w:t>
      </w:r>
      <w:r>
        <w:t>SgNB</w:t>
      </w:r>
      <w:r w:rsidRPr="00C67B9A">
        <w:t xml:space="preserve"> sha</w:t>
      </w:r>
      <w:r>
        <w:t>ll act as specified in TS 37.340</w:t>
      </w:r>
      <w:r w:rsidRPr="00C67B9A">
        <w:t xml:space="preserve"> [15].</w:t>
      </w:r>
    </w:p>
    <w:p w14:paraId="333C47E3" w14:textId="77777777" w:rsidR="00BD6574" w:rsidRPr="00C67B9A" w:rsidRDefault="00BD6574" w:rsidP="00BD6574">
      <w:r w:rsidRPr="00C67B9A">
        <w:t>For each E-RAB configured with the split bearer option to be modified (released)</w:t>
      </w:r>
    </w:p>
    <w:p w14:paraId="2A9EADE0" w14:textId="77777777" w:rsidR="00BD6574" w:rsidRPr="00C67B9A" w:rsidRDefault="00BD6574" w:rsidP="00BD6574">
      <w:pPr>
        <w:pStyle w:val="B1"/>
      </w:pPr>
      <w:r w:rsidRPr="00C67B9A">
        <w:rPr>
          <w:lang w:eastAsia="ja-JP"/>
        </w:rPr>
        <w:t>-</w:t>
      </w:r>
      <w:r w:rsidRPr="00C67B9A">
        <w:rPr>
          <w:lang w:eastAsia="ja-JP"/>
        </w:rPr>
        <w:tab/>
        <w:t xml:space="preserve">if applicable, the MeNB may provide for an applicable E-RAB to be released the </w:t>
      </w:r>
      <w:r w:rsidRPr="00C67B9A">
        <w:rPr>
          <w:i/>
          <w:lang w:eastAsia="ja-JP"/>
        </w:rPr>
        <w:t>DL Forwarding GTP Tunnel</w:t>
      </w:r>
      <w:r w:rsidRPr="00C67B9A">
        <w:rPr>
          <w:i/>
        </w:rPr>
        <w:t xml:space="preserve"> Endpoint</w:t>
      </w:r>
      <w:r w:rsidRPr="00C67B9A">
        <w:t xml:space="preserve"> IE within the </w:t>
      </w:r>
      <w:r w:rsidRPr="00C67B9A">
        <w:rPr>
          <w:i/>
        </w:rPr>
        <w:t>E-RABs To Be Released Item</w:t>
      </w:r>
      <w:r w:rsidRPr="00C67B9A">
        <w:t xml:space="preserve"> IE of the </w:t>
      </w:r>
      <w:r>
        <w:t>SGNB</w:t>
      </w:r>
      <w:r w:rsidRPr="00C67B9A">
        <w:t xml:space="preserve"> MODIFICATION REQUEST message.</w:t>
      </w:r>
    </w:p>
    <w:p w14:paraId="24813F1F" w14:textId="77777777" w:rsidR="00BD6574" w:rsidRPr="008F4933" w:rsidRDefault="00BD6574" w:rsidP="00BD6574">
      <w:r w:rsidRPr="00C67B9A">
        <w:t xml:space="preserve">If the </w:t>
      </w:r>
      <w:r w:rsidRPr="00C67B9A">
        <w:rPr>
          <w:i/>
        </w:rPr>
        <w:t>E-RAB level QoS parameter</w:t>
      </w:r>
      <w:r w:rsidRPr="00C67B9A">
        <w:t xml:space="preserve"> IE is included in the </w:t>
      </w:r>
      <w:r>
        <w:t>SGNB</w:t>
      </w:r>
      <w:r w:rsidRPr="00C67B9A">
        <w:t xml:space="preserve"> MODIFICATION REQUEST message for an E-RAB to be modified the </w:t>
      </w:r>
      <w:r>
        <w:t>SgNB</w:t>
      </w:r>
      <w:r w:rsidRPr="00C67B9A">
        <w:t xml:space="preserve"> shall allocate respective resources and provide corresponding radio configuration information </w:t>
      </w:r>
      <w:r w:rsidRPr="008F4933">
        <w:t xml:space="preserve">within the </w:t>
      </w:r>
      <w:r w:rsidRPr="008F4933">
        <w:rPr>
          <w:i/>
        </w:rPr>
        <w:t>SgNB to MeNB Container</w:t>
      </w:r>
      <w:r w:rsidRPr="008F4933">
        <w:t xml:space="preserve"> IE as described in TS 36.300 [15].</w:t>
      </w:r>
    </w:p>
    <w:p w14:paraId="0D5F4C73" w14:textId="77777777" w:rsidR="00BD6574" w:rsidRPr="008F4933" w:rsidRDefault="00BD6574" w:rsidP="00BD6574">
      <w:r w:rsidRPr="008F4933">
        <w:t xml:space="preserve">If the SGNB MODIFICATION REQUEST message contains for an E-RAB to be modified which is configured with the SCG bearer and SCG split bearer option the </w:t>
      </w:r>
      <w:r w:rsidRPr="008F4933">
        <w:rPr>
          <w:i/>
        </w:rPr>
        <w:t>S1 UL GTP Tunnel Endpoint</w:t>
      </w:r>
      <w:r w:rsidRPr="008F4933">
        <w:t xml:space="preserve"> IE the SgNB shall use it as the new UL S1-U address.</w:t>
      </w:r>
    </w:p>
    <w:p w14:paraId="1C04967F" w14:textId="77777777" w:rsidR="00BD6574" w:rsidRPr="008F4933" w:rsidRDefault="00BD6574" w:rsidP="00BD6574">
      <w:pPr>
        <w:rPr>
          <w:lang w:eastAsia="zh-CN"/>
        </w:rPr>
      </w:pPr>
      <w:r w:rsidRPr="008F4933">
        <w:t xml:space="preserve">If the SGNB MODIFICATION REQUEST message contains for an E-RAB to be modified which is configured with the split bearer option the </w:t>
      </w:r>
      <w:r w:rsidRPr="008F4933">
        <w:rPr>
          <w:i/>
        </w:rPr>
        <w:t>MeNB GTP Tunnel Endpoint</w:t>
      </w:r>
      <w:r w:rsidRPr="008F4933">
        <w:t xml:space="preserve"> IE the SgNB shall use it as the new UL X2-U address.</w:t>
      </w:r>
    </w:p>
    <w:p w14:paraId="646A775F" w14:textId="574FFA91" w:rsidR="00BD6574" w:rsidRPr="008F4933" w:rsidRDefault="00BD6574" w:rsidP="00BD6574">
      <w:pPr>
        <w:rPr>
          <w:ins w:id="12" w:author="Nokia" w:date="2017-12-01T19:28:00Z"/>
          <w:lang w:eastAsia="zh-CN"/>
        </w:rPr>
      </w:pPr>
      <w:ins w:id="13" w:author="Nokia" w:date="2017-12-01T19:28:00Z">
        <w:r w:rsidRPr="008F4933">
          <w:t>If the SGNB MODIFICATION REQUEST message contains an E-RAB to be modified which is configured with the split bearer option</w:t>
        </w:r>
        <w:r>
          <w:t>,</w:t>
        </w:r>
        <w:r w:rsidRPr="008F4933">
          <w:t xml:space="preserve"> the</w:t>
        </w:r>
        <w:r>
          <w:t xml:space="preserve"> MeNB may include the </w:t>
        </w:r>
        <w:r w:rsidRPr="00EA7A55">
          <w:rPr>
            <w:i/>
            <w:lang w:eastAsia="ja-JP"/>
          </w:rPr>
          <w:t>UL configuration</w:t>
        </w:r>
        <w:r>
          <w:t xml:space="preserve"> IE</w:t>
        </w:r>
        <w:r w:rsidRPr="008F4933">
          <w:rPr>
            <w:i/>
          </w:rPr>
          <w:t xml:space="preserve"> </w:t>
        </w:r>
      </w:ins>
      <w:ins w:id="14" w:author="Nokia" w:date="2017-12-01T19:29:00Z">
        <w:r>
          <w:t xml:space="preserve">to indicate that the </w:t>
        </w:r>
      </w:ins>
      <w:ins w:id="15" w:author="Nokia" w:date="2017-12-01T20:04:00Z">
        <w:r w:rsidR="00881CEF">
          <w:t xml:space="preserve">SCG </w:t>
        </w:r>
      </w:ins>
      <w:ins w:id="16" w:author="Nokia" w:date="2017-12-01T19:29:00Z">
        <w:r w:rsidR="00881CEF">
          <w:t>UL configuration of the</w:t>
        </w:r>
        <w:r>
          <w:t xml:space="preserve"> UE has changed</w:t>
        </w:r>
      </w:ins>
      <w:ins w:id="17" w:author="Nokia" w:date="2017-12-01T19:28:00Z">
        <w:r w:rsidRPr="008F4933">
          <w:t>.</w:t>
        </w:r>
      </w:ins>
    </w:p>
    <w:p w14:paraId="770E3AE2" w14:textId="77777777" w:rsidR="00BD6574" w:rsidRPr="008F4933" w:rsidRDefault="00BD6574" w:rsidP="00BD6574">
      <w:pPr>
        <w:rPr>
          <w:lang w:eastAsia="zh-CN"/>
        </w:rPr>
      </w:pPr>
      <w:r w:rsidRPr="008F4933">
        <w:t xml:space="preserve">If the SGNB MODIFICATION REQUEST message contains for an E-RAB to be modified which is configured with SCG split bearer option the </w:t>
      </w:r>
      <w:r w:rsidRPr="008F4933">
        <w:rPr>
          <w:i/>
        </w:rPr>
        <w:t>MeNB GTP Tunnel Endpoint</w:t>
      </w:r>
      <w:r w:rsidRPr="008F4933">
        <w:t xml:space="preserve"> IE the SgNB shall use it as the </w:t>
      </w:r>
      <w:r w:rsidRPr="008F4933">
        <w:rPr>
          <w:rFonts w:hint="eastAsia"/>
          <w:lang w:eastAsia="zh-CN"/>
        </w:rPr>
        <w:t>D</w:t>
      </w:r>
      <w:r w:rsidRPr="008F4933">
        <w:t xml:space="preserve">L </w:t>
      </w:r>
      <w:r w:rsidRPr="008F4933">
        <w:rPr>
          <w:rFonts w:hint="eastAsia"/>
          <w:lang w:eastAsia="zh-CN"/>
        </w:rPr>
        <w:t>X2</w:t>
      </w:r>
      <w:r w:rsidRPr="008F4933">
        <w:t>-U address.</w:t>
      </w:r>
    </w:p>
    <w:p w14:paraId="77F5EB81" w14:textId="77777777" w:rsidR="00BD6574" w:rsidRPr="008F4933" w:rsidRDefault="00BD6574" w:rsidP="00BD6574">
      <w:r w:rsidRPr="008F4933">
        <w:t xml:space="preserve">For an E-RAB to be modified which is configured with the SCG bearer and SCG split bearer option the SgNB may include in the SGNB MODIFICATION REQUEST ACKNOWLEDGE message the </w:t>
      </w:r>
      <w:r w:rsidRPr="008F4933">
        <w:rPr>
          <w:i/>
        </w:rPr>
        <w:t>S1 DL GTP Tunnel Endpoint</w:t>
      </w:r>
      <w:r w:rsidRPr="008F4933">
        <w:t xml:space="preserve"> IE.</w:t>
      </w:r>
    </w:p>
    <w:p w14:paraId="3058BA5C" w14:textId="77777777" w:rsidR="00BD6574" w:rsidRPr="008F4933" w:rsidRDefault="00BD6574" w:rsidP="00BD6574">
      <w:r w:rsidRPr="008F4933">
        <w:t xml:space="preserve">For an E-RAB to be modified which is configured with the split bearer option the SgNB may include in the SGNB MODIFICATION REQUEST ACKNOWLEDGE message the </w:t>
      </w:r>
      <w:r w:rsidRPr="008F4933">
        <w:rPr>
          <w:i/>
        </w:rPr>
        <w:t>SgNB GTP Tunnel Endpoint</w:t>
      </w:r>
      <w:r w:rsidRPr="008F4933">
        <w:t xml:space="preserve"> IE.</w:t>
      </w:r>
    </w:p>
    <w:p w14:paraId="56F2370F" w14:textId="77777777" w:rsidR="00BD6574" w:rsidRPr="00C67B9A" w:rsidRDefault="00BD6574" w:rsidP="00BD6574">
      <w:r w:rsidRPr="008F4933">
        <w:lastRenderedPageBreak/>
        <w:t xml:space="preserve">If the </w:t>
      </w:r>
      <w:r w:rsidRPr="008F4933">
        <w:rPr>
          <w:i/>
        </w:rPr>
        <w:t>SCG Change Indication</w:t>
      </w:r>
      <w:r w:rsidRPr="008F4933">
        <w:t xml:space="preserve"> IE is included in the SGNB MODIFICATION REQUEST message, the SgNB shall act</w:t>
      </w:r>
      <w:r>
        <w:t xml:space="preserve"> as specified in TS 37.340</w:t>
      </w:r>
      <w:r w:rsidRPr="00C67B9A">
        <w:t xml:space="preserve"> [15].</w:t>
      </w:r>
    </w:p>
    <w:p w14:paraId="253719E9" w14:textId="77777777" w:rsidR="00BD6574" w:rsidRDefault="00BD6574" w:rsidP="00BD6574">
      <w:r w:rsidRPr="00C67B9A">
        <w:t xml:space="preserve">Upon reception of the </w:t>
      </w:r>
      <w:r>
        <w:t>SGNB</w:t>
      </w:r>
      <w:r w:rsidRPr="00C67B9A">
        <w:t xml:space="preserve"> MODIFICATION REQUEST ACKNOWLEDGE message the MeNB shall stop the timer T</w:t>
      </w:r>
      <w:r w:rsidRPr="00C67B9A">
        <w:rPr>
          <w:vertAlign w:val="subscript"/>
        </w:rPr>
        <w:t>DCprep</w:t>
      </w:r>
      <w:r w:rsidRPr="00C67B9A">
        <w:t xml:space="preserve">. If the </w:t>
      </w:r>
      <w:r>
        <w:t>SGNB</w:t>
      </w:r>
      <w:r w:rsidRPr="00C67B9A">
        <w:t xml:space="preserve"> MODIFICATION REQUEST ACKNOWLEDGE message has included the </w:t>
      </w:r>
      <w:r>
        <w:rPr>
          <w:i/>
        </w:rPr>
        <w:t>SgNB</w:t>
      </w:r>
      <w:r w:rsidRPr="00C67B9A">
        <w:rPr>
          <w:i/>
        </w:rPr>
        <w:t xml:space="preserve"> to MeNB Container</w:t>
      </w:r>
      <w:r w:rsidRPr="00C67B9A">
        <w:t xml:space="preserve"> IE the MeNB is then defined to have a Prepared </w:t>
      </w:r>
      <w:r>
        <w:t>SgNB</w:t>
      </w:r>
      <w:r w:rsidRPr="00C67B9A">
        <w:t xml:space="preserve"> Modification for that X2 UE-associated signalling. </w:t>
      </w:r>
    </w:p>
    <w:p w14:paraId="4DE9C2DB" w14:textId="77777777" w:rsidR="00BD6574" w:rsidRPr="00C67B9A" w:rsidRDefault="00BD6574" w:rsidP="00BD6574">
      <w:r w:rsidRPr="008F4933">
        <w:t xml:space="preserve">If the </w:t>
      </w:r>
      <w:r w:rsidRPr="00E2359A">
        <w:rPr>
          <w:rFonts w:cs="Arial"/>
          <w:i/>
          <w:szCs w:val="18"/>
          <w:lang w:eastAsia="zh-CN"/>
        </w:rPr>
        <w:t xml:space="preserve">SCG Configuration </w:t>
      </w:r>
      <w:r w:rsidRPr="00E2359A">
        <w:rPr>
          <w:rFonts w:cs="Arial" w:hint="eastAsia"/>
          <w:i/>
          <w:szCs w:val="18"/>
          <w:lang w:eastAsia="zh-CN"/>
        </w:rPr>
        <w:t>Query</w:t>
      </w:r>
      <w:r>
        <w:rPr>
          <w:rFonts w:hint="eastAsia"/>
          <w:lang w:eastAsia="zh-TW"/>
        </w:rPr>
        <w:t xml:space="preserve"> </w:t>
      </w:r>
      <w:r w:rsidRPr="008F4933">
        <w:t xml:space="preserve">IE is included in the SGNB MODIFICATION REQUEST message, the SgNB shall </w:t>
      </w:r>
      <w:r w:rsidRPr="00C67B9A">
        <w:t xml:space="preserve">provide corresponding radio configuration information </w:t>
      </w:r>
      <w:r w:rsidRPr="008F4933">
        <w:t xml:space="preserve">within the </w:t>
      </w:r>
      <w:r w:rsidRPr="008F4933">
        <w:rPr>
          <w:i/>
        </w:rPr>
        <w:t>SgNB to MeNB Container</w:t>
      </w:r>
      <w:r w:rsidRPr="008F4933">
        <w:t xml:space="preserve"> IE as described </w:t>
      </w:r>
      <w:r>
        <w:t>in TS 37.340</w:t>
      </w:r>
      <w:r w:rsidRPr="00C67B9A">
        <w:t xml:space="preserve"> [</w:t>
      </w:r>
      <w:r w:rsidRPr="00E9296F">
        <w:rPr>
          <w:rFonts w:eastAsia="SimSun" w:hint="eastAsia"/>
          <w:lang w:eastAsia="zh-CN"/>
        </w:rPr>
        <w:t>yy</w:t>
      </w:r>
      <w:r w:rsidRPr="00C67B9A">
        <w:t>].</w:t>
      </w:r>
    </w:p>
    <w:p w14:paraId="1BE522C7" w14:textId="77777777" w:rsidR="00BD6574" w:rsidRPr="00C67B9A" w:rsidRDefault="00BD6574" w:rsidP="00BD6574">
      <w:pPr>
        <w:outlineLvl w:val="0"/>
        <w:rPr>
          <w:b/>
        </w:rPr>
      </w:pPr>
      <w:r w:rsidRPr="00C67B9A">
        <w:rPr>
          <w:b/>
        </w:rPr>
        <w:t xml:space="preserve">Interactions with the </w:t>
      </w:r>
      <w:r>
        <w:rPr>
          <w:b/>
        </w:rPr>
        <w:t>SgNB</w:t>
      </w:r>
      <w:r w:rsidRPr="00C67B9A">
        <w:rPr>
          <w:b/>
        </w:rPr>
        <w:t xml:space="preserve"> Reconfiguration Completion procedure:</w:t>
      </w:r>
    </w:p>
    <w:p w14:paraId="4073F041" w14:textId="77777777" w:rsidR="00BD6574" w:rsidRPr="00C67B9A" w:rsidRDefault="00BD6574" w:rsidP="00BD6574">
      <w:r w:rsidRPr="00C67B9A">
        <w:t xml:space="preserve">If the </w:t>
      </w:r>
      <w:r>
        <w:t>SgNB</w:t>
      </w:r>
      <w:r w:rsidRPr="00C67B9A">
        <w:t xml:space="preserve"> admits a modification of the UE context requiring the MeNB to report about the success of the RRC connection reconfiguration procedure, the </w:t>
      </w:r>
      <w:r>
        <w:t>SgNB</w:t>
      </w:r>
      <w:r w:rsidRPr="00C67B9A">
        <w:t xml:space="preserve"> shall start the timer T</w:t>
      </w:r>
      <w:r w:rsidRPr="00C67B9A">
        <w:rPr>
          <w:vertAlign w:val="subscript"/>
        </w:rPr>
        <w:t>DCoverall</w:t>
      </w:r>
      <w:r w:rsidRPr="00C67B9A">
        <w:t xml:space="preserve"> when sending the </w:t>
      </w:r>
      <w:r>
        <w:t>SGNB</w:t>
      </w:r>
      <w:r w:rsidRPr="00C67B9A">
        <w:t xml:space="preserve"> MODIFICATION REQUEST ACKNOWLEDGE message to the MeNB. The reception of the </w:t>
      </w:r>
      <w:r>
        <w:t>SgNB</w:t>
      </w:r>
      <w:r w:rsidRPr="00C67B9A">
        <w:t xml:space="preserve"> RECONFIGURATION COMPLETE message shall stop the timer T</w:t>
      </w:r>
      <w:r w:rsidRPr="00C67B9A">
        <w:rPr>
          <w:vertAlign w:val="subscript"/>
        </w:rPr>
        <w:t>DCoverall</w:t>
      </w:r>
      <w:r w:rsidRPr="00C67B9A">
        <w:t>.</w:t>
      </w:r>
    </w:p>
    <w:p w14:paraId="3AD4BDCA" w14:textId="77777777" w:rsidR="00BD6574" w:rsidRDefault="00BD6574" w:rsidP="00BD6574">
      <w:pPr>
        <w:rPr>
          <w:rFonts w:eastAsia="DengXian"/>
          <w:noProof/>
        </w:rPr>
      </w:pPr>
    </w:p>
    <w:tbl>
      <w:tblPr>
        <w:tblW w:w="0" w:type="auto"/>
        <w:tblLook w:val="04A0" w:firstRow="1" w:lastRow="0" w:firstColumn="1" w:lastColumn="0" w:noHBand="0" w:noVBand="1"/>
      </w:tblPr>
      <w:tblGrid>
        <w:gridCol w:w="9641"/>
      </w:tblGrid>
      <w:tr w:rsidR="00BD6574" w:rsidRPr="00DC28C2" w14:paraId="20366F0F" w14:textId="77777777" w:rsidTr="0070296F">
        <w:tc>
          <w:tcPr>
            <w:tcW w:w="9779" w:type="dxa"/>
            <w:shd w:val="clear" w:color="auto" w:fill="BFBFBF" w:themeFill="background1" w:themeFillShade="BF"/>
          </w:tcPr>
          <w:p w14:paraId="0E81AF80" w14:textId="77777777" w:rsidR="00BD6574" w:rsidRPr="00DC28C2" w:rsidRDefault="00BD6574" w:rsidP="0070296F">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634F56B5" w14:textId="77777777" w:rsidR="00BD6574" w:rsidRPr="00EE6BEC" w:rsidRDefault="00BD6574" w:rsidP="00BD6574">
      <w:pPr>
        <w:rPr>
          <w:rFonts w:eastAsia="DengXian"/>
          <w:noProof/>
        </w:rPr>
      </w:pPr>
    </w:p>
    <w:p w14:paraId="58EB089B" w14:textId="77777777" w:rsidR="009C0884" w:rsidRPr="00C67B9A" w:rsidRDefault="009C0884" w:rsidP="009C0884">
      <w:pPr>
        <w:pStyle w:val="Heading4"/>
        <w:rPr>
          <w:lang w:eastAsia="zh-CN"/>
        </w:rPr>
      </w:pPr>
      <w:r>
        <w:t>9.1.X</w:t>
      </w:r>
      <w:r w:rsidRPr="00C67B9A">
        <w:t>.</w:t>
      </w:r>
      <w:r w:rsidRPr="00C67B9A">
        <w:rPr>
          <w:lang w:eastAsia="zh-CN"/>
        </w:rPr>
        <w:t>1</w:t>
      </w:r>
      <w:r w:rsidRPr="00C67B9A">
        <w:tab/>
      </w:r>
      <w:r>
        <w:rPr>
          <w:lang w:eastAsia="zh-CN"/>
        </w:rPr>
        <w:t>SGNB</w:t>
      </w:r>
      <w:r w:rsidRPr="00C67B9A">
        <w:rPr>
          <w:lang w:eastAsia="zh-CN"/>
        </w:rPr>
        <w:t xml:space="preserve"> ADDITION REQUEST</w:t>
      </w:r>
      <w:bookmarkEnd w:id="2"/>
    </w:p>
    <w:p w14:paraId="4BB61805" w14:textId="77777777" w:rsidR="009C0884" w:rsidRPr="00C67B9A" w:rsidRDefault="009C0884" w:rsidP="009C0884">
      <w:r w:rsidRPr="00C67B9A">
        <w:t xml:space="preserve">This message is sent by the </w:t>
      </w:r>
      <w:r w:rsidRPr="00C67B9A">
        <w:rPr>
          <w:lang w:eastAsia="zh-CN"/>
        </w:rPr>
        <w:t>M</w:t>
      </w:r>
      <w:r w:rsidRPr="00C67B9A">
        <w:t xml:space="preserve">eNB to the </w:t>
      </w:r>
      <w:r>
        <w:rPr>
          <w:lang w:eastAsia="zh-CN"/>
        </w:rPr>
        <w:t>SgNB</w:t>
      </w:r>
      <w:r w:rsidRPr="00C67B9A">
        <w:t xml:space="preserve"> to request the preparation of resources </w:t>
      </w:r>
      <w:r w:rsidRPr="00E82885">
        <w:t>fo</w:t>
      </w:r>
      <w:r w:rsidRPr="00E82885">
        <w:rPr>
          <w:lang w:eastAsia="zh-CN"/>
        </w:rPr>
        <w:t>r EN-DC operation</w:t>
      </w:r>
      <w:r w:rsidRPr="00C67B9A">
        <w:rPr>
          <w:lang w:eastAsia="zh-CN"/>
        </w:rPr>
        <w:t xml:space="preserve"> for a specific UE</w:t>
      </w:r>
    </w:p>
    <w:p w14:paraId="23C45F5F" w14:textId="77777777" w:rsidR="009C0884" w:rsidRPr="00C67B9A" w:rsidRDefault="009C0884" w:rsidP="009C0884">
      <w:r w:rsidRPr="00C67B9A">
        <w:t xml:space="preserve">Direction: </w:t>
      </w:r>
      <w:r w:rsidRPr="00C67B9A">
        <w:rPr>
          <w:lang w:eastAsia="zh-CN"/>
        </w:rPr>
        <w:t>M</w:t>
      </w:r>
      <w:r w:rsidRPr="00C67B9A">
        <w:t xml:space="preserve">eNB </w:t>
      </w:r>
      <w:r w:rsidRPr="00C67B9A">
        <w:sym w:font="Symbol" w:char="F0AE"/>
      </w:r>
      <w:r w:rsidRPr="00C67B9A">
        <w:t xml:space="preserve"> </w:t>
      </w:r>
      <w:r>
        <w:rPr>
          <w:lang w:eastAsia="zh-CN"/>
        </w:rPr>
        <w:t>SgNB</w:t>
      </w:r>
      <w:r w:rsidRPr="00C67B9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3DD0C490" w14:textId="77777777" w:rsidTr="006351E9">
        <w:tc>
          <w:tcPr>
            <w:tcW w:w="2578" w:type="dxa"/>
          </w:tcPr>
          <w:p w14:paraId="3F8B7409"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63EF63C5" w14:textId="77777777" w:rsidR="009C0884" w:rsidRPr="00526D1D" w:rsidRDefault="009C0884" w:rsidP="006351E9">
            <w:pPr>
              <w:pStyle w:val="TAH"/>
              <w:rPr>
                <w:lang w:eastAsia="ja-JP"/>
              </w:rPr>
            </w:pPr>
            <w:r w:rsidRPr="00526D1D">
              <w:rPr>
                <w:lang w:eastAsia="ja-JP"/>
              </w:rPr>
              <w:t>Presence</w:t>
            </w:r>
          </w:p>
        </w:tc>
        <w:tc>
          <w:tcPr>
            <w:tcW w:w="1526" w:type="dxa"/>
          </w:tcPr>
          <w:p w14:paraId="71D368FC" w14:textId="77777777" w:rsidR="009C0884" w:rsidRPr="00526D1D" w:rsidRDefault="009C0884" w:rsidP="006351E9">
            <w:pPr>
              <w:pStyle w:val="TAH"/>
              <w:rPr>
                <w:lang w:eastAsia="ja-JP"/>
              </w:rPr>
            </w:pPr>
            <w:r w:rsidRPr="00526D1D">
              <w:rPr>
                <w:lang w:eastAsia="ja-JP"/>
              </w:rPr>
              <w:t>Range</w:t>
            </w:r>
          </w:p>
        </w:tc>
        <w:tc>
          <w:tcPr>
            <w:tcW w:w="1260" w:type="dxa"/>
          </w:tcPr>
          <w:p w14:paraId="566F8561" w14:textId="77777777" w:rsidR="009C0884" w:rsidRPr="00526D1D" w:rsidRDefault="009C0884" w:rsidP="006351E9">
            <w:pPr>
              <w:pStyle w:val="TAH"/>
              <w:rPr>
                <w:lang w:eastAsia="ja-JP"/>
              </w:rPr>
            </w:pPr>
            <w:r w:rsidRPr="00526D1D">
              <w:rPr>
                <w:lang w:eastAsia="ja-JP"/>
              </w:rPr>
              <w:t>IE type and reference</w:t>
            </w:r>
          </w:p>
        </w:tc>
        <w:tc>
          <w:tcPr>
            <w:tcW w:w="1800" w:type="dxa"/>
          </w:tcPr>
          <w:p w14:paraId="0F5CC191" w14:textId="77777777" w:rsidR="009C0884" w:rsidRPr="00526D1D" w:rsidRDefault="009C0884" w:rsidP="006351E9">
            <w:pPr>
              <w:pStyle w:val="TAH"/>
              <w:rPr>
                <w:lang w:eastAsia="ja-JP"/>
              </w:rPr>
            </w:pPr>
            <w:r w:rsidRPr="00526D1D">
              <w:rPr>
                <w:lang w:eastAsia="ja-JP"/>
              </w:rPr>
              <w:t>Semantics description</w:t>
            </w:r>
          </w:p>
        </w:tc>
        <w:tc>
          <w:tcPr>
            <w:tcW w:w="1080" w:type="dxa"/>
          </w:tcPr>
          <w:p w14:paraId="747A9DA8" w14:textId="77777777" w:rsidR="009C0884" w:rsidRPr="00526D1D" w:rsidRDefault="009C0884" w:rsidP="006351E9">
            <w:pPr>
              <w:pStyle w:val="TAH"/>
              <w:rPr>
                <w:b w:val="0"/>
                <w:lang w:eastAsia="ja-JP"/>
              </w:rPr>
            </w:pPr>
            <w:r w:rsidRPr="00526D1D">
              <w:rPr>
                <w:lang w:eastAsia="ja-JP"/>
              </w:rPr>
              <w:t>Criticality</w:t>
            </w:r>
          </w:p>
        </w:tc>
        <w:tc>
          <w:tcPr>
            <w:tcW w:w="1137" w:type="dxa"/>
          </w:tcPr>
          <w:p w14:paraId="1EFF28E6"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6D4DD7E2" w14:textId="77777777" w:rsidTr="006351E9">
        <w:tc>
          <w:tcPr>
            <w:tcW w:w="2578" w:type="dxa"/>
          </w:tcPr>
          <w:p w14:paraId="0D11AD52" w14:textId="77777777" w:rsidR="009C0884" w:rsidRPr="00526D1D" w:rsidRDefault="009C0884" w:rsidP="006351E9">
            <w:pPr>
              <w:pStyle w:val="TAL"/>
              <w:rPr>
                <w:lang w:eastAsia="ja-JP"/>
              </w:rPr>
            </w:pPr>
            <w:r w:rsidRPr="00526D1D">
              <w:rPr>
                <w:lang w:eastAsia="ja-JP"/>
              </w:rPr>
              <w:t>Message Type</w:t>
            </w:r>
          </w:p>
        </w:tc>
        <w:tc>
          <w:tcPr>
            <w:tcW w:w="1104" w:type="dxa"/>
          </w:tcPr>
          <w:p w14:paraId="7A32D091" w14:textId="77777777" w:rsidR="009C0884" w:rsidRPr="00526D1D" w:rsidRDefault="009C0884" w:rsidP="006351E9">
            <w:pPr>
              <w:pStyle w:val="TAL"/>
              <w:rPr>
                <w:lang w:eastAsia="ja-JP"/>
              </w:rPr>
            </w:pPr>
            <w:r w:rsidRPr="00526D1D">
              <w:rPr>
                <w:lang w:eastAsia="ja-JP"/>
              </w:rPr>
              <w:t>M</w:t>
            </w:r>
          </w:p>
        </w:tc>
        <w:tc>
          <w:tcPr>
            <w:tcW w:w="1526" w:type="dxa"/>
          </w:tcPr>
          <w:p w14:paraId="0A784A35" w14:textId="77777777" w:rsidR="009C0884" w:rsidRPr="00526D1D" w:rsidRDefault="009C0884" w:rsidP="006351E9">
            <w:pPr>
              <w:pStyle w:val="TAL"/>
              <w:rPr>
                <w:lang w:eastAsia="ja-JP"/>
              </w:rPr>
            </w:pPr>
          </w:p>
        </w:tc>
        <w:tc>
          <w:tcPr>
            <w:tcW w:w="1260" w:type="dxa"/>
          </w:tcPr>
          <w:p w14:paraId="43C38CB9" w14:textId="77777777" w:rsidR="009C0884" w:rsidRPr="00526D1D" w:rsidRDefault="009C0884" w:rsidP="006351E9">
            <w:pPr>
              <w:pStyle w:val="TAL"/>
              <w:rPr>
                <w:lang w:eastAsia="ja-JP"/>
              </w:rPr>
            </w:pPr>
            <w:r w:rsidRPr="00526D1D">
              <w:rPr>
                <w:lang w:eastAsia="ja-JP"/>
              </w:rPr>
              <w:t>9.2.13</w:t>
            </w:r>
          </w:p>
        </w:tc>
        <w:tc>
          <w:tcPr>
            <w:tcW w:w="1800" w:type="dxa"/>
          </w:tcPr>
          <w:p w14:paraId="3FFA7B42" w14:textId="77777777" w:rsidR="009C0884" w:rsidRPr="00526D1D" w:rsidRDefault="009C0884" w:rsidP="006351E9">
            <w:pPr>
              <w:pStyle w:val="TAL"/>
              <w:rPr>
                <w:lang w:eastAsia="ja-JP"/>
              </w:rPr>
            </w:pPr>
          </w:p>
        </w:tc>
        <w:tc>
          <w:tcPr>
            <w:tcW w:w="1080" w:type="dxa"/>
          </w:tcPr>
          <w:p w14:paraId="07577BF4" w14:textId="77777777" w:rsidR="009C0884" w:rsidRPr="00526D1D" w:rsidRDefault="009C0884" w:rsidP="006351E9">
            <w:pPr>
              <w:pStyle w:val="TAC"/>
              <w:rPr>
                <w:lang w:eastAsia="ja-JP"/>
              </w:rPr>
            </w:pPr>
            <w:r w:rsidRPr="00526D1D">
              <w:rPr>
                <w:lang w:eastAsia="ja-JP"/>
              </w:rPr>
              <w:t>YES</w:t>
            </w:r>
          </w:p>
        </w:tc>
        <w:tc>
          <w:tcPr>
            <w:tcW w:w="1137" w:type="dxa"/>
          </w:tcPr>
          <w:p w14:paraId="423B0579" w14:textId="77777777" w:rsidR="009C0884" w:rsidRPr="00526D1D" w:rsidRDefault="009C0884" w:rsidP="006351E9">
            <w:pPr>
              <w:pStyle w:val="TAC"/>
              <w:rPr>
                <w:lang w:eastAsia="ja-JP"/>
              </w:rPr>
            </w:pPr>
            <w:r w:rsidRPr="00526D1D">
              <w:rPr>
                <w:lang w:eastAsia="ja-JP"/>
              </w:rPr>
              <w:t>reject</w:t>
            </w:r>
          </w:p>
        </w:tc>
      </w:tr>
      <w:tr w:rsidR="009C0884" w:rsidRPr="00526D1D" w14:paraId="61AA047E" w14:textId="77777777" w:rsidTr="006351E9">
        <w:tc>
          <w:tcPr>
            <w:tcW w:w="2578" w:type="dxa"/>
          </w:tcPr>
          <w:p w14:paraId="5E5FECA4" w14:textId="77777777" w:rsidR="009C0884" w:rsidRPr="00526D1D" w:rsidRDefault="009C0884" w:rsidP="006351E9">
            <w:pPr>
              <w:pStyle w:val="TAL"/>
              <w:rPr>
                <w:lang w:eastAsia="ja-JP"/>
              </w:rPr>
            </w:pPr>
            <w:r w:rsidRPr="00526D1D">
              <w:rPr>
                <w:lang w:eastAsia="zh-CN"/>
              </w:rPr>
              <w:t>MeNB</w:t>
            </w:r>
            <w:r w:rsidRPr="00526D1D">
              <w:rPr>
                <w:lang w:eastAsia="ja-JP"/>
              </w:rPr>
              <w:t xml:space="preserve"> UE X2AP ID</w:t>
            </w:r>
          </w:p>
        </w:tc>
        <w:tc>
          <w:tcPr>
            <w:tcW w:w="1104" w:type="dxa"/>
          </w:tcPr>
          <w:p w14:paraId="21062D04" w14:textId="77777777" w:rsidR="009C0884" w:rsidRPr="00526D1D" w:rsidRDefault="009C0884" w:rsidP="006351E9">
            <w:pPr>
              <w:pStyle w:val="TAL"/>
              <w:rPr>
                <w:lang w:eastAsia="ja-JP"/>
              </w:rPr>
            </w:pPr>
            <w:r w:rsidRPr="00526D1D">
              <w:rPr>
                <w:lang w:eastAsia="ja-JP"/>
              </w:rPr>
              <w:t>M</w:t>
            </w:r>
          </w:p>
        </w:tc>
        <w:tc>
          <w:tcPr>
            <w:tcW w:w="1526" w:type="dxa"/>
          </w:tcPr>
          <w:p w14:paraId="04F9B957" w14:textId="77777777" w:rsidR="009C0884" w:rsidRPr="00526D1D" w:rsidRDefault="009C0884" w:rsidP="006351E9">
            <w:pPr>
              <w:pStyle w:val="TAL"/>
              <w:rPr>
                <w:lang w:eastAsia="ja-JP"/>
              </w:rPr>
            </w:pPr>
          </w:p>
        </w:tc>
        <w:tc>
          <w:tcPr>
            <w:tcW w:w="1260" w:type="dxa"/>
          </w:tcPr>
          <w:p w14:paraId="7B47EBA2" w14:textId="77777777" w:rsidR="009C0884" w:rsidRPr="00526D1D" w:rsidRDefault="009C0884" w:rsidP="006351E9">
            <w:pPr>
              <w:pStyle w:val="TAL"/>
              <w:rPr>
                <w:snapToGrid w:val="0"/>
                <w:lang w:eastAsia="ja-JP"/>
              </w:rPr>
            </w:pPr>
            <w:r w:rsidRPr="00526D1D">
              <w:rPr>
                <w:snapToGrid w:val="0"/>
                <w:lang w:eastAsia="ja-JP"/>
              </w:rPr>
              <w:t>eNB UE X2AP ID</w:t>
            </w:r>
          </w:p>
          <w:p w14:paraId="1127AC6D"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3A0E8DC4" w14:textId="77777777" w:rsidR="009C0884" w:rsidRPr="00526D1D" w:rsidRDefault="009C0884" w:rsidP="006351E9">
            <w:pPr>
              <w:pStyle w:val="TAL"/>
              <w:rPr>
                <w:lang w:eastAsia="ja-JP"/>
              </w:rPr>
            </w:pPr>
            <w:r w:rsidRPr="00526D1D">
              <w:rPr>
                <w:lang w:eastAsia="ja-JP"/>
              </w:rPr>
              <w:t xml:space="preserve">Allocated at the </w:t>
            </w:r>
            <w:r w:rsidRPr="00526D1D">
              <w:rPr>
                <w:lang w:eastAsia="zh-CN"/>
              </w:rPr>
              <w:t>M</w:t>
            </w:r>
            <w:r w:rsidRPr="00526D1D">
              <w:rPr>
                <w:lang w:eastAsia="ja-JP"/>
              </w:rPr>
              <w:t>eNB</w:t>
            </w:r>
          </w:p>
        </w:tc>
        <w:tc>
          <w:tcPr>
            <w:tcW w:w="1080" w:type="dxa"/>
          </w:tcPr>
          <w:p w14:paraId="5B616C92" w14:textId="77777777" w:rsidR="009C0884" w:rsidRPr="00526D1D" w:rsidRDefault="009C0884" w:rsidP="006351E9">
            <w:pPr>
              <w:pStyle w:val="TAC"/>
              <w:rPr>
                <w:lang w:eastAsia="ja-JP"/>
              </w:rPr>
            </w:pPr>
            <w:r w:rsidRPr="00526D1D">
              <w:rPr>
                <w:lang w:eastAsia="ja-JP"/>
              </w:rPr>
              <w:t>YES</w:t>
            </w:r>
          </w:p>
        </w:tc>
        <w:tc>
          <w:tcPr>
            <w:tcW w:w="1137" w:type="dxa"/>
          </w:tcPr>
          <w:p w14:paraId="438F0B1C" w14:textId="77777777" w:rsidR="009C0884" w:rsidRPr="00526D1D" w:rsidRDefault="009C0884" w:rsidP="006351E9">
            <w:pPr>
              <w:pStyle w:val="TAC"/>
              <w:rPr>
                <w:lang w:eastAsia="ja-JP"/>
              </w:rPr>
            </w:pPr>
            <w:r w:rsidRPr="00526D1D">
              <w:rPr>
                <w:lang w:eastAsia="ja-JP"/>
              </w:rPr>
              <w:t>reject</w:t>
            </w:r>
          </w:p>
        </w:tc>
      </w:tr>
      <w:tr w:rsidR="009C0884" w:rsidRPr="00526D1D" w14:paraId="0B5DFFC9" w14:textId="77777777" w:rsidTr="006351E9">
        <w:tc>
          <w:tcPr>
            <w:tcW w:w="2578" w:type="dxa"/>
          </w:tcPr>
          <w:p w14:paraId="527B2F03" w14:textId="77777777" w:rsidR="009C0884" w:rsidRPr="00526D1D" w:rsidRDefault="009C0884" w:rsidP="006351E9">
            <w:pPr>
              <w:pStyle w:val="TAL"/>
              <w:rPr>
                <w:lang w:eastAsia="ja-JP"/>
              </w:rPr>
            </w:pPr>
            <w:r w:rsidRPr="00526D1D">
              <w:rPr>
                <w:bCs/>
                <w:lang w:eastAsia="ja-JP"/>
              </w:rPr>
              <w:t>UE Security Capabilities</w:t>
            </w:r>
          </w:p>
        </w:tc>
        <w:tc>
          <w:tcPr>
            <w:tcW w:w="1104" w:type="dxa"/>
          </w:tcPr>
          <w:p w14:paraId="5AC76CBE" w14:textId="77777777" w:rsidR="009C0884" w:rsidRPr="00526D1D" w:rsidRDefault="009C0884" w:rsidP="006351E9">
            <w:pPr>
              <w:pStyle w:val="TAL"/>
              <w:rPr>
                <w:lang w:eastAsia="zh-CN"/>
              </w:rPr>
            </w:pPr>
            <w:r w:rsidRPr="00526D1D">
              <w:rPr>
                <w:lang w:eastAsia="zh-CN"/>
              </w:rPr>
              <w:t>C-</w:t>
            </w:r>
          </w:p>
          <w:p w14:paraId="2FA38905" w14:textId="77777777" w:rsidR="009C0884" w:rsidRPr="00526D1D" w:rsidRDefault="009C0884" w:rsidP="006351E9">
            <w:pPr>
              <w:pStyle w:val="TAL"/>
              <w:rPr>
                <w:lang w:eastAsia="ja-JP"/>
              </w:rPr>
            </w:pPr>
            <w:r w:rsidRPr="00526D1D">
              <w:rPr>
                <w:lang w:eastAsia="zh-CN"/>
              </w:rPr>
              <w:t>ifSCGorSCGsplitBearerOption</w:t>
            </w:r>
          </w:p>
        </w:tc>
        <w:tc>
          <w:tcPr>
            <w:tcW w:w="1526" w:type="dxa"/>
          </w:tcPr>
          <w:p w14:paraId="2FCC500C" w14:textId="77777777" w:rsidR="009C0884" w:rsidRPr="00526D1D" w:rsidRDefault="009C0884" w:rsidP="006351E9">
            <w:pPr>
              <w:pStyle w:val="TAL"/>
              <w:rPr>
                <w:i/>
                <w:lang w:eastAsia="ja-JP"/>
              </w:rPr>
            </w:pPr>
          </w:p>
        </w:tc>
        <w:tc>
          <w:tcPr>
            <w:tcW w:w="1260" w:type="dxa"/>
          </w:tcPr>
          <w:p w14:paraId="4C279DEC" w14:textId="77777777" w:rsidR="009C0884" w:rsidRPr="00526D1D" w:rsidRDefault="009C0884" w:rsidP="006351E9">
            <w:pPr>
              <w:pStyle w:val="TAL"/>
              <w:rPr>
                <w:lang w:eastAsia="ja-JP"/>
              </w:rPr>
            </w:pPr>
            <w:r w:rsidRPr="00526D1D">
              <w:rPr>
                <w:lang w:eastAsia="ja-JP"/>
              </w:rPr>
              <w:t>9.2.29</w:t>
            </w:r>
          </w:p>
        </w:tc>
        <w:tc>
          <w:tcPr>
            <w:tcW w:w="1800" w:type="dxa"/>
          </w:tcPr>
          <w:p w14:paraId="26E23E1A" w14:textId="77777777" w:rsidR="009C0884" w:rsidRPr="00526D1D" w:rsidRDefault="009C0884" w:rsidP="006351E9">
            <w:pPr>
              <w:pStyle w:val="TAL"/>
              <w:rPr>
                <w:lang w:eastAsia="ja-JP"/>
              </w:rPr>
            </w:pPr>
          </w:p>
        </w:tc>
        <w:tc>
          <w:tcPr>
            <w:tcW w:w="1080" w:type="dxa"/>
          </w:tcPr>
          <w:p w14:paraId="50753D57" w14:textId="77777777" w:rsidR="009C0884" w:rsidRPr="00526D1D" w:rsidRDefault="009C0884" w:rsidP="006351E9">
            <w:pPr>
              <w:pStyle w:val="TAC"/>
              <w:rPr>
                <w:lang w:eastAsia="zh-CN"/>
              </w:rPr>
            </w:pPr>
            <w:r w:rsidRPr="00526D1D">
              <w:rPr>
                <w:lang w:eastAsia="zh-CN"/>
              </w:rPr>
              <w:t>YES</w:t>
            </w:r>
          </w:p>
        </w:tc>
        <w:tc>
          <w:tcPr>
            <w:tcW w:w="1137" w:type="dxa"/>
          </w:tcPr>
          <w:p w14:paraId="3CBF20E7" w14:textId="77777777" w:rsidR="009C0884" w:rsidRPr="00526D1D" w:rsidRDefault="009C0884" w:rsidP="006351E9">
            <w:pPr>
              <w:pStyle w:val="TAC"/>
              <w:rPr>
                <w:lang w:eastAsia="zh-CN"/>
              </w:rPr>
            </w:pPr>
            <w:r w:rsidRPr="00526D1D">
              <w:rPr>
                <w:lang w:eastAsia="zh-CN"/>
              </w:rPr>
              <w:t>reject</w:t>
            </w:r>
          </w:p>
        </w:tc>
      </w:tr>
      <w:tr w:rsidR="009C0884" w:rsidRPr="00526D1D" w14:paraId="4F418658" w14:textId="77777777" w:rsidTr="006351E9">
        <w:tc>
          <w:tcPr>
            <w:tcW w:w="2578" w:type="dxa"/>
          </w:tcPr>
          <w:p w14:paraId="302A6889" w14:textId="77777777" w:rsidR="009C0884" w:rsidRPr="00526D1D" w:rsidRDefault="009C0884" w:rsidP="006351E9">
            <w:pPr>
              <w:pStyle w:val="TAL"/>
              <w:rPr>
                <w:lang w:eastAsia="zh-CN"/>
              </w:rPr>
            </w:pPr>
            <w:r w:rsidRPr="00526D1D">
              <w:rPr>
                <w:bCs/>
                <w:lang w:eastAsia="ja-JP"/>
              </w:rPr>
              <w:t>SgNB Security Key</w:t>
            </w:r>
          </w:p>
        </w:tc>
        <w:tc>
          <w:tcPr>
            <w:tcW w:w="1104" w:type="dxa"/>
          </w:tcPr>
          <w:p w14:paraId="65F9112E" w14:textId="77777777" w:rsidR="009C0884" w:rsidRPr="00526D1D" w:rsidRDefault="009C0884" w:rsidP="006351E9">
            <w:pPr>
              <w:pStyle w:val="TAL"/>
              <w:rPr>
                <w:lang w:eastAsia="zh-CN"/>
              </w:rPr>
            </w:pPr>
            <w:r w:rsidRPr="00526D1D">
              <w:rPr>
                <w:lang w:eastAsia="zh-CN"/>
              </w:rPr>
              <w:t>C-</w:t>
            </w:r>
          </w:p>
          <w:p w14:paraId="1F150182" w14:textId="77777777" w:rsidR="009C0884" w:rsidRPr="00526D1D" w:rsidRDefault="009C0884" w:rsidP="006351E9">
            <w:pPr>
              <w:pStyle w:val="TAL"/>
              <w:rPr>
                <w:lang w:eastAsia="ja-JP"/>
              </w:rPr>
            </w:pPr>
            <w:r w:rsidRPr="00526D1D">
              <w:rPr>
                <w:lang w:eastAsia="zh-CN"/>
              </w:rPr>
              <w:t>ifSCGorSCGsplitBearerOption</w:t>
            </w:r>
          </w:p>
        </w:tc>
        <w:tc>
          <w:tcPr>
            <w:tcW w:w="1526" w:type="dxa"/>
          </w:tcPr>
          <w:p w14:paraId="03E78C02" w14:textId="77777777" w:rsidR="009C0884" w:rsidRPr="00526D1D" w:rsidRDefault="009C0884" w:rsidP="006351E9">
            <w:pPr>
              <w:pStyle w:val="TAL"/>
              <w:rPr>
                <w:i/>
                <w:lang w:eastAsia="ja-JP"/>
              </w:rPr>
            </w:pPr>
          </w:p>
        </w:tc>
        <w:tc>
          <w:tcPr>
            <w:tcW w:w="1260" w:type="dxa"/>
          </w:tcPr>
          <w:p w14:paraId="64F2C98B" w14:textId="77777777" w:rsidR="009C0884" w:rsidRPr="00526D1D" w:rsidRDefault="009C0884" w:rsidP="006351E9">
            <w:pPr>
              <w:pStyle w:val="TAL"/>
              <w:rPr>
                <w:lang w:eastAsia="zh-CN"/>
              </w:rPr>
            </w:pPr>
            <w:r w:rsidRPr="00526D1D">
              <w:rPr>
                <w:lang w:eastAsia="ja-JP"/>
              </w:rPr>
              <w:t>9.2.</w:t>
            </w:r>
            <w:r w:rsidRPr="00526D1D">
              <w:rPr>
                <w:lang w:eastAsia="zh-CN"/>
              </w:rPr>
              <w:t>YY</w:t>
            </w:r>
          </w:p>
        </w:tc>
        <w:tc>
          <w:tcPr>
            <w:tcW w:w="1800" w:type="dxa"/>
          </w:tcPr>
          <w:p w14:paraId="512AC8C4" w14:textId="77777777" w:rsidR="009C0884" w:rsidRPr="00526D1D" w:rsidRDefault="009C0884" w:rsidP="006351E9">
            <w:pPr>
              <w:pStyle w:val="TAL"/>
              <w:rPr>
                <w:lang w:eastAsia="zh-CN"/>
              </w:rPr>
            </w:pPr>
            <w:r w:rsidRPr="00526D1D">
              <w:rPr>
                <w:lang w:eastAsia="zh-CN"/>
              </w:rPr>
              <w:t>The S-</w:t>
            </w:r>
            <w:r w:rsidRPr="00526D1D">
              <w:rPr>
                <w:lang w:eastAsia="ja-JP"/>
              </w:rPr>
              <w:t xml:space="preserve">KgNB </w:t>
            </w:r>
            <w:r w:rsidRPr="00526D1D">
              <w:rPr>
                <w:lang w:eastAsia="zh-CN"/>
              </w:rPr>
              <w:t xml:space="preserve">which </w:t>
            </w:r>
            <w:r w:rsidRPr="00526D1D">
              <w:rPr>
                <w:lang w:eastAsia="ja-JP"/>
              </w:rPr>
              <w:t xml:space="preserve">is provided </w:t>
            </w:r>
            <w:r w:rsidRPr="00526D1D">
              <w:rPr>
                <w:lang w:eastAsia="zh-CN"/>
              </w:rPr>
              <w:t>by</w:t>
            </w:r>
            <w:r w:rsidRPr="00526D1D">
              <w:rPr>
                <w:lang w:eastAsia="ja-JP"/>
              </w:rPr>
              <w:t xml:space="preserve"> the M</w:t>
            </w:r>
            <w:r w:rsidRPr="00526D1D">
              <w:rPr>
                <w:lang w:eastAsia="zh-CN"/>
              </w:rPr>
              <w:t>eNB</w:t>
            </w:r>
            <w:r w:rsidRPr="00526D1D">
              <w:rPr>
                <w:lang w:eastAsia="ja-JP"/>
              </w:rPr>
              <w:t>, see TS 33.401 [</w:t>
            </w:r>
            <w:r w:rsidRPr="00526D1D">
              <w:rPr>
                <w:lang w:eastAsia="zh-CN"/>
              </w:rPr>
              <w:t>18</w:t>
            </w:r>
            <w:r w:rsidRPr="00526D1D">
              <w:rPr>
                <w:lang w:eastAsia="ja-JP"/>
              </w:rPr>
              <w:t>].</w:t>
            </w:r>
          </w:p>
        </w:tc>
        <w:tc>
          <w:tcPr>
            <w:tcW w:w="1080" w:type="dxa"/>
          </w:tcPr>
          <w:p w14:paraId="7164D6ED" w14:textId="77777777" w:rsidR="009C0884" w:rsidRPr="00526D1D" w:rsidRDefault="009C0884" w:rsidP="006351E9">
            <w:pPr>
              <w:pStyle w:val="TAC"/>
              <w:rPr>
                <w:lang w:eastAsia="zh-CN"/>
              </w:rPr>
            </w:pPr>
            <w:r w:rsidRPr="00526D1D">
              <w:rPr>
                <w:lang w:eastAsia="zh-CN"/>
              </w:rPr>
              <w:t>YES</w:t>
            </w:r>
          </w:p>
        </w:tc>
        <w:tc>
          <w:tcPr>
            <w:tcW w:w="1137" w:type="dxa"/>
          </w:tcPr>
          <w:p w14:paraId="44962621" w14:textId="77777777" w:rsidR="009C0884" w:rsidRPr="00526D1D" w:rsidRDefault="009C0884" w:rsidP="006351E9">
            <w:pPr>
              <w:pStyle w:val="TAC"/>
              <w:rPr>
                <w:lang w:eastAsia="zh-CN"/>
              </w:rPr>
            </w:pPr>
            <w:r w:rsidRPr="00526D1D">
              <w:rPr>
                <w:lang w:eastAsia="zh-CN"/>
              </w:rPr>
              <w:t>reject</w:t>
            </w:r>
          </w:p>
        </w:tc>
      </w:tr>
      <w:tr w:rsidR="009C0884" w:rsidRPr="00526D1D" w14:paraId="0FFEDAF8" w14:textId="77777777" w:rsidTr="006351E9">
        <w:tc>
          <w:tcPr>
            <w:tcW w:w="2578" w:type="dxa"/>
          </w:tcPr>
          <w:p w14:paraId="1FCBCD51" w14:textId="77777777" w:rsidR="009C0884" w:rsidRPr="00526D1D" w:rsidRDefault="009C0884" w:rsidP="006351E9">
            <w:pPr>
              <w:pStyle w:val="TAL"/>
              <w:rPr>
                <w:lang w:eastAsia="ja-JP"/>
              </w:rPr>
            </w:pPr>
            <w:r w:rsidRPr="00526D1D">
              <w:rPr>
                <w:bCs/>
                <w:lang w:eastAsia="ja-JP"/>
              </w:rPr>
              <w:t>SgNB UE Aggregate Maximum Bit Rate</w:t>
            </w:r>
          </w:p>
        </w:tc>
        <w:tc>
          <w:tcPr>
            <w:tcW w:w="1104" w:type="dxa"/>
          </w:tcPr>
          <w:p w14:paraId="68904CC1" w14:textId="77777777" w:rsidR="009C0884" w:rsidRPr="00526D1D" w:rsidRDefault="009C0884" w:rsidP="006351E9">
            <w:pPr>
              <w:pStyle w:val="TAL"/>
              <w:rPr>
                <w:lang w:eastAsia="zh-CN"/>
              </w:rPr>
            </w:pPr>
            <w:r w:rsidRPr="00526D1D">
              <w:rPr>
                <w:lang w:eastAsia="zh-CN"/>
              </w:rPr>
              <w:t>M</w:t>
            </w:r>
          </w:p>
        </w:tc>
        <w:tc>
          <w:tcPr>
            <w:tcW w:w="1526" w:type="dxa"/>
          </w:tcPr>
          <w:p w14:paraId="02DD6807" w14:textId="77777777" w:rsidR="009C0884" w:rsidRPr="00526D1D" w:rsidRDefault="009C0884" w:rsidP="006351E9">
            <w:pPr>
              <w:pStyle w:val="TAL"/>
              <w:rPr>
                <w:i/>
                <w:lang w:eastAsia="ja-JP"/>
              </w:rPr>
            </w:pPr>
          </w:p>
        </w:tc>
        <w:tc>
          <w:tcPr>
            <w:tcW w:w="1260" w:type="dxa"/>
          </w:tcPr>
          <w:p w14:paraId="02EC74D7" w14:textId="77777777" w:rsidR="009C0884" w:rsidRPr="00526D1D" w:rsidRDefault="009C0884" w:rsidP="006351E9">
            <w:pPr>
              <w:pStyle w:val="TAL"/>
              <w:rPr>
                <w:lang w:eastAsia="zh-CN"/>
              </w:rPr>
            </w:pPr>
            <w:r w:rsidRPr="00526D1D">
              <w:rPr>
                <w:lang w:eastAsia="ja-JP"/>
              </w:rPr>
              <w:t>UE Aggregate Maximum Bit Rate</w:t>
            </w:r>
            <w:r w:rsidRPr="00526D1D">
              <w:rPr>
                <w:lang w:eastAsia="zh-CN"/>
              </w:rPr>
              <w:t xml:space="preserve"> </w:t>
            </w:r>
          </w:p>
          <w:p w14:paraId="444B1A99" w14:textId="77777777" w:rsidR="009C0884" w:rsidRPr="00526D1D" w:rsidRDefault="009C0884" w:rsidP="006351E9">
            <w:pPr>
              <w:pStyle w:val="TAL"/>
              <w:rPr>
                <w:lang w:eastAsia="zh-CN"/>
              </w:rPr>
            </w:pPr>
            <w:r w:rsidRPr="00526D1D">
              <w:rPr>
                <w:lang w:eastAsia="zh-CN"/>
              </w:rPr>
              <w:t>9.2.12</w:t>
            </w:r>
          </w:p>
        </w:tc>
        <w:tc>
          <w:tcPr>
            <w:tcW w:w="1800" w:type="dxa"/>
          </w:tcPr>
          <w:p w14:paraId="10483CCB" w14:textId="77777777" w:rsidR="009C0884" w:rsidRPr="00526D1D" w:rsidRDefault="009C0884" w:rsidP="006351E9">
            <w:pPr>
              <w:pStyle w:val="TAL"/>
              <w:rPr>
                <w:lang w:eastAsia="zh-CN"/>
              </w:rPr>
            </w:pPr>
            <w:r w:rsidRPr="00526D1D">
              <w:rPr>
                <w:lang w:eastAsia="zh-CN"/>
              </w:rPr>
              <w:t xml:space="preserve">The </w:t>
            </w:r>
            <w:r w:rsidRPr="00526D1D">
              <w:rPr>
                <w:lang w:eastAsia="ja-JP"/>
              </w:rPr>
              <w:t>UE Aggregate Maximum Bit Rate</w:t>
            </w:r>
            <w:r w:rsidRPr="00526D1D">
              <w:rPr>
                <w:lang w:eastAsia="zh-CN"/>
              </w:rPr>
              <w:t xml:space="preserve"> is split into MeNB</w:t>
            </w:r>
            <w:r w:rsidRPr="00526D1D">
              <w:rPr>
                <w:lang w:eastAsia="ja-JP"/>
              </w:rPr>
              <w:t xml:space="preserve"> UE Aggregate Maximum Bit Rate</w:t>
            </w:r>
            <w:r w:rsidRPr="00526D1D">
              <w:rPr>
                <w:lang w:eastAsia="zh-CN"/>
              </w:rPr>
              <w:t xml:space="preserve"> and SgNB</w:t>
            </w:r>
            <w:r w:rsidRPr="00526D1D">
              <w:rPr>
                <w:lang w:eastAsia="ja-JP"/>
              </w:rPr>
              <w:t xml:space="preserve"> UE Aggregate Maximum Bit Rate</w:t>
            </w:r>
            <w:r w:rsidRPr="00526D1D">
              <w:rPr>
                <w:lang w:eastAsia="zh-CN"/>
              </w:rPr>
              <w:t xml:space="preserve"> which are enforced by MeNB and SgNB respectively.</w:t>
            </w:r>
          </w:p>
        </w:tc>
        <w:tc>
          <w:tcPr>
            <w:tcW w:w="1080" w:type="dxa"/>
          </w:tcPr>
          <w:p w14:paraId="3E50E215" w14:textId="77777777" w:rsidR="009C0884" w:rsidRPr="00526D1D" w:rsidRDefault="009C0884" w:rsidP="006351E9">
            <w:pPr>
              <w:pStyle w:val="TAC"/>
              <w:rPr>
                <w:lang w:eastAsia="zh-CN"/>
              </w:rPr>
            </w:pPr>
            <w:r w:rsidRPr="00526D1D">
              <w:rPr>
                <w:lang w:eastAsia="zh-CN"/>
              </w:rPr>
              <w:t>YES</w:t>
            </w:r>
          </w:p>
        </w:tc>
        <w:tc>
          <w:tcPr>
            <w:tcW w:w="1137" w:type="dxa"/>
          </w:tcPr>
          <w:p w14:paraId="3FFE0B28" w14:textId="77777777" w:rsidR="009C0884" w:rsidRPr="00526D1D" w:rsidRDefault="009C0884" w:rsidP="006351E9">
            <w:pPr>
              <w:pStyle w:val="TAC"/>
              <w:rPr>
                <w:lang w:eastAsia="zh-CN"/>
              </w:rPr>
            </w:pPr>
            <w:r w:rsidRPr="00526D1D">
              <w:rPr>
                <w:lang w:eastAsia="zh-CN"/>
              </w:rPr>
              <w:t>reject</w:t>
            </w:r>
          </w:p>
        </w:tc>
      </w:tr>
      <w:tr w:rsidR="009C0884" w:rsidRPr="00526D1D" w14:paraId="7C979D07" w14:textId="77777777" w:rsidTr="006351E9">
        <w:tc>
          <w:tcPr>
            <w:tcW w:w="2578" w:type="dxa"/>
          </w:tcPr>
          <w:p w14:paraId="3F2322FA" w14:textId="77777777" w:rsidR="009C0884" w:rsidRPr="00526D1D" w:rsidRDefault="009C0884" w:rsidP="006351E9">
            <w:pPr>
              <w:pStyle w:val="TAL"/>
              <w:rPr>
                <w:b/>
                <w:lang w:eastAsia="zh-CN"/>
              </w:rPr>
            </w:pPr>
            <w:r w:rsidRPr="00526D1D">
              <w:rPr>
                <w:bCs/>
                <w:lang w:eastAsia="ja-JP"/>
              </w:rPr>
              <w:t>Serving PLMN</w:t>
            </w:r>
          </w:p>
        </w:tc>
        <w:tc>
          <w:tcPr>
            <w:tcW w:w="1104" w:type="dxa"/>
          </w:tcPr>
          <w:p w14:paraId="4201A437" w14:textId="77777777" w:rsidR="009C0884" w:rsidRPr="00526D1D" w:rsidRDefault="009C0884" w:rsidP="006351E9">
            <w:pPr>
              <w:pStyle w:val="TAL"/>
              <w:rPr>
                <w:lang w:eastAsia="zh-CN"/>
              </w:rPr>
            </w:pPr>
            <w:r w:rsidRPr="00526D1D">
              <w:rPr>
                <w:lang w:eastAsia="zh-CN"/>
              </w:rPr>
              <w:t>O</w:t>
            </w:r>
          </w:p>
        </w:tc>
        <w:tc>
          <w:tcPr>
            <w:tcW w:w="1526" w:type="dxa"/>
          </w:tcPr>
          <w:p w14:paraId="5405B230" w14:textId="77777777" w:rsidR="009C0884" w:rsidRPr="00526D1D" w:rsidRDefault="009C0884" w:rsidP="006351E9">
            <w:pPr>
              <w:pStyle w:val="TAL"/>
              <w:rPr>
                <w:i/>
                <w:lang w:eastAsia="ja-JP"/>
              </w:rPr>
            </w:pPr>
          </w:p>
        </w:tc>
        <w:tc>
          <w:tcPr>
            <w:tcW w:w="1260" w:type="dxa"/>
          </w:tcPr>
          <w:p w14:paraId="7991BDF7" w14:textId="77777777" w:rsidR="009C0884" w:rsidRPr="00C67B9A" w:rsidRDefault="009C0884" w:rsidP="006351E9">
            <w:pPr>
              <w:pStyle w:val="TAL"/>
              <w:rPr>
                <w:rFonts w:eastAsia="MS Mincho"/>
                <w:lang w:eastAsia="ja-JP"/>
              </w:rPr>
            </w:pPr>
            <w:r w:rsidRPr="00C67B9A">
              <w:rPr>
                <w:rFonts w:eastAsia="MS Mincho"/>
                <w:lang w:eastAsia="ja-JP"/>
              </w:rPr>
              <w:t>PLMN Identity</w:t>
            </w:r>
          </w:p>
          <w:p w14:paraId="6731A776" w14:textId="77777777" w:rsidR="009C0884" w:rsidRPr="00526D1D" w:rsidRDefault="009C0884" w:rsidP="006351E9">
            <w:pPr>
              <w:pStyle w:val="TAL"/>
              <w:rPr>
                <w:lang w:eastAsia="ja-JP"/>
              </w:rPr>
            </w:pPr>
            <w:r w:rsidRPr="00C67B9A">
              <w:rPr>
                <w:rFonts w:eastAsia="MS Mincho"/>
                <w:lang w:eastAsia="ja-JP"/>
              </w:rPr>
              <w:t>9.2.4</w:t>
            </w:r>
          </w:p>
        </w:tc>
        <w:tc>
          <w:tcPr>
            <w:tcW w:w="1800" w:type="dxa"/>
          </w:tcPr>
          <w:p w14:paraId="76F24815" w14:textId="77777777" w:rsidR="009C0884" w:rsidRPr="00526D1D" w:rsidRDefault="009C0884" w:rsidP="006351E9">
            <w:pPr>
              <w:pStyle w:val="TAL"/>
              <w:rPr>
                <w:lang w:eastAsia="zh-CN"/>
              </w:rPr>
            </w:pPr>
            <w:r w:rsidRPr="00526D1D">
              <w:rPr>
                <w:lang w:eastAsia="zh-CN"/>
              </w:rPr>
              <w:t>The serving PLMN of the SCG in the SgNB.</w:t>
            </w:r>
          </w:p>
        </w:tc>
        <w:tc>
          <w:tcPr>
            <w:tcW w:w="1080" w:type="dxa"/>
          </w:tcPr>
          <w:p w14:paraId="47C45540" w14:textId="77777777" w:rsidR="009C0884" w:rsidRPr="00526D1D" w:rsidRDefault="009C0884" w:rsidP="006351E9">
            <w:pPr>
              <w:pStyle w:val="TAC"/>
              <w:rPr>
                <w:bCs/>
                <w:lang w:eastAsia="zh-CN"/>
              </w:rPr>
            </w:pPr>
            <w:r w:rsidRPr="00526D1D">
              <w:rPr>
                <w:bCs/>
                <w:lang w:eastAsia="zh-CN"/>
              </w:rPr>
              <w:t>YES</w:t>
            </w:r>
          </w:p>
        </w:tc>
        <w:tc>
          <w:tcPr>
            <w:tcW w:w="1137" w:type="dxa"/>
          </w:tcPr>
          <w:p w14:paraId="52074966" w14:textId="77777777" w:rsidR="009C0884" w:rsidRPr="00526D1D" w:rsidRDefault="009C0884" w:rsidP="006351E9">
            <w:pPr>
              <w:pStyle w:val="TAC"/>
              <w:rPr>
                <w:lang w:eastAsia="zh-CN"/>
              </w:rPr>
            </w:pPr>
            <w:r w:rsidRPr="00526D1D">
              <w:rPr>
                <w:lang w:eastAsia="zh-CN"/>
              </w:rPr>
              <w:t>ignore</w:t>
            </w:r>
          </w:p>
        </w:tc>
      </w:tr>
      <w:tr w:rsidR="009C0884" w:rsidRPr="00526D1D" w14:paraId="78BAE501" w14:textId="77777777" w:rsidTr="006351E9">
        <w:tc>
          <w:tcPr>
            <w:tcW w:w="2578" w:type="dxa"/>
          </w:tcPr>
          <w:p w14:paraId="5F70009D" w14:textId="77777777" w:rsidR="009C0884" w:rsidRPr="00526D1D" w:rsidRDefault="009C0884" w:rsidP="006351E9">
            <w:pPr>
              <w:pStyle w:val="TAL"/>
              <w:rPr>
                <w:bCs/>
                <w:lang w:eastAsia="ja-JP"/>
              </w:rPr>
            </w:pPr>
            <w:r w:rsidRPr="00A422C9">
              <w:rPr>
                <w:lang w:eastAsia="ja-JP"/>
              </w:rPr>
              <w:t>Handover Restriction List</w:t>
            </w:r>
          </w:p>
        </w:tc>
        <w:tc>
          <w:tcPr>
            <w:tcW w:w="1104" w:type="dxa"/>
          </w:tcPr>
          <w:p w14:paraId="66D4769A" w14:textId="77777777" w:rsidR="009C0884" w:rsidRPr="00526D1D" w:rsidRDefault="009C0884" w:rsidP="006351E9">
            <w:pPr>
              <w:pStyle w:val="TAL"/>
              <w:rPr>
                <w:lang w:eastAsia="zh-CN"/>
              </w:rPr>
            </w:pPr>
            <w:r w:rsidRPr="00A422C9">
              <w:rPr>
                <w:rFonts w:hint="eastAsia"/>
                <w:lang w:eastAsia="zh-CN"/>
              </w:rPr>
              <w:t>O</w:t>
            </w:r>
          </w:p>
        </w:tc>
        <w:tc>
          <w:tcPr>
            <w:tcW w:w="1526" w:type="dxa"/>
          </w:tcPr>
          <w:p w14:paraId="7FD6DD8A" w14:textId="77777777" w:rsidR="009C0884" w:rsidRPr="00526D1D" w:rsidRDefault="009C0884" w:rsidP="006351E9">
            <w:pPr>
              <w:pStyle w:val="TAL"/>
              <w:rPr>
                <w:i/>
                <w:lang w:eastAsia="ja-JP"/>
              </w:rPr>
            </w:pPr>
          </w:p>
        </w:tc>
        <w:tc>
          <w:tcPr>
            <w:tcW w:w="1260" w:type="dxa"/>
          </w:tcPr>
          <w:p w14:paraId="70FDF10A" w14:textId="77777777" w:rsidR="009C0884" w:rsidRPr="00C67B9A" w:rsidRDefault="009C0884" w:rsidP="006351E9">
            <w:pPr>
              <w:pStyle w:val="TAL"/>
              <w:rPr>
                <w:rFonts w:eastAsia="MS Mincho"/>
                <w:lang w:eastAsia="ja-JP"/>
              </w:rPr>
            </w:pPr>
            <w:r>
              <w:rPr>
                <w:lang w:eastAsia="ja-JP"/>
              </w:rPr>
              <w:t>9.2.3</w:t>
            </w:r>
          </w:p>
        </w:tc>
        <w:tc>
          <w:tcPr>
            <w:tcW w:w="1800" w:type="dxa"/>
          </w:tcPr>
          <w:p w14:paraId="5914FADA" w14:textId="77777777" w:rsidR="009C0884" w:rsidRPr="00526D1D" w:rsidRDefault="009C0884" w:rsidP="006351E9">
            <w:pPr>
              <w:pStyle w:val="TAL"/>
              <w:rPr>
                <w:lang w:eastAsia="zh-CN"/>
              </w:rPr>
            </w:pPr>
          </w:p>
        </w:tc>
        <w:tc>
          <w:tcPr>
            <w:tcW w:w="1080" w:type="dxa"/>
          </w:tcPr>
          <w:p w14:paraId="14E85E88" w14:textId="77777777" w:rsidR="009C0884" w:rsidRPr="00526D1D" w:rsidRDefault="009C0884" w:rsidP="006351E9">
            <w:pPr>
              <w:pStyle w:val="TAC"/>
              <w:rPr>
                <w:bCs/>
                <w:lang w:eastAsia="zh-CN"/>
              </w:rPr>
            </w:pPr>
            <w:r w:rsidRPr="00A422C9">
              <w:rPr>
                <w:bCs/>
                <w:lang w:eastAsia="zh-CN"/>
              </w:rPr>
              <w:t>YES</w:t>
            </w:r>
          </w:p>
        </w:tc>
        <w:tc>
          <w:tcPr>
            <w:tcW w:w="1137" w:type="dxa"/>
          </w:tcPr>
          <w:p w14:paraId="317F3903" w14:textId="77777777" w:rsidR="009C0884" w:rsidRPr="00526D1D" w:rsidRDefault="009C0884" w:rsidP="006351E9">
            <w:pPr>
              <w:pStyle w:val="TAC"/>
              <w:rPr>
                <w:lang w:eastAsia="zh-CN"/>
              </w:rPr>
            </w:pPr>
            <w:r w:rsidRPr="00A422C9">
              <w:rPr>
                <w:lang w:eastAsia="zh-CN"/>
              </w:rPr>
              <w:t>ignore</w:t>
            </w:r>
          </w:p>
        </w:tc>
      </w:tr>
      <w:tr w:rsidR="009C0884" w:rsidRPr="00526D1D" w14:paraId="5858995C" w14:textId="77777777" w:rsidTr="006351E9">
        <w:tc>
          <w:tcPr>
            <w:tcW w:w="2578" w:type="dxa"/>
          </w:tcPr>
          <w:p w14:paraId="34F04B0E" w14:textId="77777777" w:rsidR="009C0884" w:rsidRPr="00526D1D" w:rsidRDefault="009C0884" w:rsidP="006351E9">
            <w:pPr>
              <w:pStyle w:val="TAL"/>
              <w:rPr>
                <w:b/>
                <w:lang w:eastAsia="ja-JP"/>
              </w:rPr>
            </w:pPr>
            <w:r w:rsidRPr="00526D1D">
              <w:rPr>
                <w:b/>
                <w:lang w:eastAsia="ja-JP"/>
              </w:rPr>
              <w:t>E-RABs To Be Added List</w:t>
            </w:r>
          </w:p>
        </w:tc>
        <w:tc>
          <w:tcPr>
            <w:tcW w:w="1104" w:type="dxa"/>
          </w:tcPr>
          <w:p w14:paraId="017C1CF3" w14:textId="77777777" w:rsidR="009C0884" w:rsidRPr="00526D1D" w:rsidRDefault="009C0884" w:rsidP="006351E9">
            <w:pPr>
              <w:pStyle w:val="TAL"/>
              <w:rPr>
                <w:lang w:eastAsia="ja-JP"/>
              </w:rPr>
            </w:pPr>
          </w:p>
        </w:tc>
        <w:tc>
          <w:tcPr>
            <w:tcW w:w="1526" w:type="dxa"/>
          </w:tcPr>
          <w:p w14:paraId="116F46FC" w14:textId="77777777" w:rsidR="009C0884" w:rsidRPr="00526D1D" w:rsidRDefault="009C0884" w:rsidP="006351E9">
            <w:pPr>
              <w:pStyle w:val="TAL"/>
              <w:rPr>
                <w:i/>
                <w:lang w:eastAsia="ja-JP"/>
              </w:rPr>
            </w:pPr>
            <w:r w:rsidRPr="00526D1D">
              <w:rPr>
                <w:i/>
                <w:lang w:eastAsia="ja-JP"/>
              </w:rPr>
              <w:t>1</w:t>
            </w:r>
          </w:p>
        </w:tc>
        <w:tc>
          <w:tcPr>
            <w:tcW w:w="1260" w:type="dxa"/>
          </w:tcPr>
          <w:p w14:paraId="7502E792" w14:textId="77777777" w:rsidR="009C0884" w:rsidRPr="00526D1D" w:rsidRDefault="009C0884" w:rsidP="006351E9">
            <w:pPr>
              <w:pStyle w:val="TAL"/>
              <w:rPr>
                <w:lang w:eastAsia="ja-JP"/>
              </w:rPr>
            </w:pPr>
          </w:p>
        </w:tc>
        <w:tc>
          <w:tcPr>
            <w:tcW w:w="1800" w:type="dxa"/>
          </w:tcPr>
          <w:p w14:paraId="0B7AAFF6" w14:textId="77777777" w:rsidR="009C0884" w:rsidRPr="00526D1D" w:rsidRDefault="009C0884" w:rsidP="006351E9">
            <w:pPr>
              <w:pStyle w:val="TAL"/>
              <w:rPr>
                <w:lang w:eastAsia="ja-JP"/>
              </w:rPr>
            </w:pPr>
          </w:p>
        </w:tc>
        <w:tc>
          <w:tcPr>
            <w:tcW w:w="1080" w:type="dxa"/>
          </w:tcPr>
          <w:p w14:paraId="7CBD190D" w14:textId="77777777" w:rsidR="009C0884" w:rsidRPr="00526D1D" w:rsidRDefault="009C0884" w:rsidP="006351E9">
            <w:pPr>
              <w:pStyle w:val="TAC"/>
              <w:rPr>
                <w:bCs/>
                <w:lang w:eastAsia="ja-JP"/>
              </w:rPr>
            </w:pPr>
            <w:r w:rsidRPr="00526D1D">
              <w:rPr>
                <w:bCs/>
                <w:lang w:eastAsia="ja-JP"/>
              </w:rPr>
              <w:t>YES</w:t>
            </w:r>
          </w:p>
        </w:tc>
        <w:tc>
          <w:tcPr>
            <w:tcW w:w="1137" w:type="dxa"/>
          </w:tcPr>
          <w:p w14:paraId="7D76F9C3" w14:textId="77777777" w:rsidR="009C0884" w:rsidRPr="00526D1D" w:rsidRDefault="009C0884" w:rsidP="006351E9">
            <w:pPr>
              <w:pStyle w:val="TAC"/>
              <w:rPr>
                <w:lang w:eastAsia="ja-JP"/>
              </w:rPr>
            </w:pPr>
            <w:r w:rsidRPr="00526D1D">
              <w:rPr>
                <w:lang w:eastAsia="ja-JP"/>
              </w:rPr>
              <w:t>reject</w:t>
            </w:r>
          </w:p>
        </w:tc>
      </w:tr>
      <w:tr w:rsidR="009C0884" w:rsidRPr="00526D1D" w14:paraId="2E646E11" w14:textId="77777777" w:rsidTr="006351E9">
        <w:tc>
          <w:tcPr>
            <w:tcW w:w="2578" w:type="dxa"/>
          </w:tcPr>
          <w:p w14:paraId="5A00516F" w14:textId="77777777" w:rsidR="009C0884" w:rsidRPr="00526D1D" w:rsidRDefault="009C0884" w:rsidP="006351E9">
            <w:pPr>
              <w:pStyle w:val="TAL"/>
              <w:ind w:left="142"/>
              <w:rPr>
                <w:b/>
                <w:bCs/>
                <w:lang w:eastAsia="ja-JP"/>
              </w:rPr>
            </w:pPr>
            <w:r w:rsidRPr="00526D1D">
              <w:rPr>
                <w:b/>
                <w:lang w:eastAsia="ja-JP"/>
              </w:rPr>
              <w:t>&gt;E-RABs To Be Added Item</w:t>
            </w:r>
          </w:p>
        </w:tc>
        <w:tc>
          <w:tcPr>
            <w:tcW w:w="1104" w:type="dxa"/>
          </w:tcPr>
          <w:p w14:paraId="5941088F" w14:textId="77777777" w:rsidR="009C0884" w:rsidRPr="00526D1D" w:rsidRDefault="009C0884" w:rsidP="006351E9">
            <w:pPr>
              <w:pStyle w:val="TAL"/>
              <w:rPr>
                <w:lang w:eastAsia="ja-JP"/>
              </w:rPr>
            </w:pPr>
          </w:p>
        </w:tc>
        <w:tc>
          <w:tcPr>
            <w:tcW w:w="1526" w:type="dxa"/>
          </w:tcPr>
          <w:p w14:paraId="2EF22BBE"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1B84F10A" w14:textId="77777777" w:rsidR="009C0884" w:rsidRPr="00526D1D" w:rsidRDefault="009C0884" w:rsidP="006351E9">
            <w:pPr>
              <w:pStyle w:val="TAL"/>
              <w:rPr>
                <w:lang w:eastAsia="ja-JP"/>
              </w:rPr>
            </w:pPr>
          </w:p>
        </w:tc>
        <w:tc>
          <w:tcPr>
            <w:tcW w:w="1800" w:type="dxa"/>
          </w:tcPr>
          <w:p w14:paraId="561FDE61" w14:textId="77777777" w:rsidR="009C0884" w:rsidRPr="00526D1D" w:rsidRDefault="009C0884" w:rsidP="006351E9">
            <w:pPr>
              <w:pStyle w:val="TAL"/>
              <w:rPr>
                <w:lang w:eastAsia="ja-JP"/>
              </w:rPr>
            </w:pPr>
          </w:p>
        </w:tc>
        <w:tc>
          <w:tcPr>
            <w:tcW w:w="1080" w:type="dxa"/>
          </w:tcPr>
          <w:p w14:paraId="1FA30F99" w14:textId="77777777" w:rsidR="009C0884" w:rsidRPr="00526D1D" w:rsidRDefault="009C0884" w:rsidP="006351E9">
            <w:pPr>
              <w:pStyle w:val="TAC"/>
              <w:rPr>
                <w:lang w:eastAsia="ja-JP"/>
              </w:rPr>
            </w:pPr>
            <w:r w:rsidRPr="00526D1D">
              <w:rPr>
                <w:lang w:eastAsia="ja-JP"/>
              </w:rPr>
              <w:t>EACH</w:t>
            </w:r>
          </w:p>
        </w:tc>
        <w:tc>
          <w:tcPr>
            <w:tcW w:w="1137" w:type="dxa"/>
          </w:tcPr>
          <w:p w14:paraId="4D9A2AB0" w14:textId="77777777" w:rsidR="009C0884" w:rsidRPr="00526D1D" w:rsidRDefault="009C0884" w:rsidP="006351E9">
            <w:pPr>
              <w:pStyle w:val="TAC"/>
              <w:rPr>
                <w:lang w:eastAsia="zh-CN"/>
              </w:rPr>
            </w:pPr>
            <w:r w:rsidRPr="00526D1D">
              <w:rPr>
                <w:lang w:eastAsia="zh-CN"/>
              </w:rPr>
              <w:t>reject</w:t>
            </w:r>
          </w:p>
        </w:tc>
      </w:tr>
      <w:tr w:rsidR="009C0884" w:rsidRPr="00526D1D" w14:paraId="1A735694" w14:textId="77777777" w:rsidTr="006351E9">
        <w:tc>
          <w:tcPr>
            <w:tcW w:w="2578" w:type="dxa"/>
          </w:tcPr>
          <w:p w14:paraId="5DDF4AA1" w14:textId="77777777" w:rsidR="009C0884" w:rsidRPr="00526D1D" w:rsidRDefault="009C0884" w:rsidP="006351E9">
            <w:pPr>
              <w:pStyle w:val="TAL"/>
              <w:ind w:left="284"/>
              <w:rPr>
                <w:b/>
                <w:bCs/>
                <w:lang w:eastAsia="ja-JP"/>
              </w:rPr>
            </w:pPr>
            <w:r w:rsidRPr="00526D1D">
              <w:rPr>
                <w:lang w:eastAsia="en-GB"/>
              </w:rPr>
              <w:t>&gt;&gt;CHOICE Bearer Option</w:t>
            </w:r>
          </w:p>
        </w:tc>
        <w:tc>
          <w:tcPr>
            <w:tcW w:w="1104" w:type="dxa"/>
          </w:tcPr>
          <w:p w14:paraId="5A3EF521" w14:textId="77777777" w:rsidR="009C0884" w:rsidRPr="00526D1D" w:rsidRDefault="009C0884" w:rsidP="006351E9">
            <w:pPr>
              <w:pStyle w:val="TAL"/>
              <w:rPr>
                <w:lang w:eastAsia="ja-JP"/>
              </w:rPr>
            </w:pPr>
            <w:r w:rsidRPr="00526D1D">
              <w:rPr>
                <w:lang w:eastAsia="ja-JP"/>
              </w:rPr>
              <w:t>M</w:t>
            </w:r>
          </w:p>
        </w:tc>
        <w:tc>
          <w:tcPr>
            <w:tcW w:w="1526" w:type="dxa"/>
          </w:tcPr>
          <w:p w14:paraId="3C4EC962" w14:textId="77777777" w:rsidR="009C0884" w:rsidRPr="00526D1D" w:rsidRDefault="009C0884" w:rsidP="006351E9">
            <w:pPr>
              <w:pStyle w:val="TAL"/>
              <w:rPr>
                <w:i/>
                <w:lang w:eastAsia="ja-JP"/>
              </w:rPr>
            </w:pPr>
          </w:p>
        </w:tc>
        <w:tc>
          <w:tcPr>
            <w:tcW w:w="1260" w:type="dxa"/>
          </w:tcPr>
          <w:p w14:paraId="359078A3" w14:textId="77777777" w:rsidR="009C0884" w:rsidRPr="00526D1D" w:rsidRDefault="009C0884" w:rsidP="006351E9">
            <w:pPr>
              <w:pStyle w:val="TAL"/>
              <w:rPr>
                <w:lang w:eastAsia="ja-JP"/>
              </w:rPr>
            </w:pPr>
          </w:p>
        </w:tc>
        <w:tc>
          <w:tcPr>
            <w:tcW w:w="1800" w:type="dxa"/>
          </w:tcPr>
          <w:p w14:paraId="0270DC5C" w14:textId="77777777" w:rsidR="009C0884" w:rsidRPr="00526D1D" w:rsidRDefault="009C0884" w:rsidP="006351E9">
            <w:pPr>
              <w:pStyle w:val="TAL"/>
              <w:rPr>
                <w:lang w:eastAsia="ja-JP"/>
              </w:rPr>
            </w:pPr>
          </w:p>
        </w:tc>
        <w:tc>
          <w:tcPr>
            <w:tcW w:w="1080" w:type="dxa"/>
          </w:tcPr>
          <w:p w14:paraId="3EC2726A" w14:textId="77777777" w:rsidR="009C0884" w:rsidRPr="00526D1D" w:rsidRDefault="009C0884" w:rsidP="006351E9">
            <w:pPr>
              <w:pStyle w:val="TAC"/>
              <w:rPr>
                <w:lang w:eastAsia="ja-JP"/>
              </w:rPr>
            </w:pPr>
          </w:p>
        </w:tc>
        <w:tc>
          <w:tcPr>
            <w:tcW w:w="1137" w:type="dxa"/>
          </w:tcPr>
          <w:p w14:paraId="44AC20CE" w14:textId="77777777" w:rsidR="009C0884" w:rsidRPr="00526D1D" w:rsidRDefault="009C0884" w:rsidP="006351E9">
            <w:pPr>
              <w:pStyle w:val="TAC"/>
              <w:rPr>
                <w:lang w:eastAsia="ja-JP"/>
              </w:rPr>
            </w:pPr>
          </w:p>
        </w:tc>
      </w:tr>
      <w:tr w:rsidR="009C0884" w:rsidRPr="00526D1D" w14:paraId="00635EE4" w14:textId="77777777" w:rsidTr="006351E9">
        <w:tc>
          <w:tcPr>
            <w:tcW w:w="2578" w:type="dxa"/>
          </w:tcPr>
          <w:p w14:paraId="55CD3A24"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Bearer</w:t>
            </w:r>
          </w:p>
        </w:tc>
        <w:tc>
          <w:tcPr>
            <w:tcW w:w="1104" w:type="dxa"/>
          </w:tcPr>
          <w:p w14:paraId="3D3C50C5" w14:textId="77777777" w:rsidR="009C0884" w:rsidRPr="00526D1D" w:rsidRDefault="009C0884" w:rsidP="006351E9">
            <w:pPr>
              <w:pStyle w:val="TAL"/>
              <w:rPr>
                <w:lang w:eastAsia="ja-JP"/>
              </w:rPr>
            </w:pPr>
          </w:p>
        </w:tc>
        <w:tc>
          <w:tcPr>
            <w:tcW w:w="1526" w:type="dxa"/>
          </w:tcPr>
          <w:p w14:paraId="4DF3594D" w14:textId="77777777" w:rsidR="009C0884" w:rsidRPr="00526D1D" w:rsidRDefault="009C0884" w:rsidP="006351E9">
            <w:pPr>
              <w:pStyle w:val="TAL"/>
              <w:rPr>
                <w:i/>
                <w:lang w:eastAsia="ja-JP"/>
              </w:rPr>
            </w:pPr>
          </w:p>
        </w:tc>
        <w:tc>
          <w:tcPr>
            <w:tcW w:w="1260" w:type="dxa"/>
          </w:tcPr>
          <w:p w14:paraId="0BB5C09C" w14:textId="77777777" w:rsidR="009C0884" w:rsidRPr="00526D1D" w:rsidRDefault="009C0884" w:rsidP="006351E9">
            <w:pPr>
              <w:pStyle w:val="TAL"/>
              <w:rPr>
                <w:lang w:eastAsia="ja-JP"/>
              </w:rPr>
            </w:pPr>
          </w:p>
        </w:tc>
        <w:tc>
          <w:tcPr>
            <w:tcW w:w="1800" w:type="dxa"/>
          </w:tcPr>
          <w:p w14:paraId="56AAC7C9" w14:textId="77777777" w:rsidR="009C0884" w:rsidRPr="00526D1D" w:rsidRDefault="009C0884" w:rsidP="006351E9">
            <w:pPr>
              <w:pStyle w:val="TAL"/>
              <w:rPr>
                <w:lang w:eastAsia="ja-JP"/>
              </w:rPr>
            </w:pPr>
          </w:p>
        </w:tc>
        <w:tc>
          <w:tcPr>
            <w:tcW w:w="1080" w:type="dxa"/>
          </w:tcPr>
          <w:p w14:paraId="70BF3CD0" w14:textId="77777777" w:rsidR="009C0884" w:rsidRPr="00526D1D" w:rsidRDefault="009C0884" w:rsidP="006351E9">
            <w:pPr>
              <w:pStyle w:val="TAC"/>
              <w:rPr>
                <w:lang w:eastAsia="ja-JP"/>
              </w:rPr>
            </w:pPr>
          </w:p>
        </w:tc>
        <w:tc>
          <w:tcPr>
            <w:tcW w:w="1137" w:type="dxa"/>
          </w:tcPr>
          <w:p w14:paraId="738CECBF" w14:textId="77777777" w:rsidR="009C0884" w:rsidRPr="00526D1D" w:rsidRDefault="009C0884" w:rsidP="006351E9">
            <w:pPr>
              <w:pStyle w:val="TAC"/>
              <w:rPr>
                <w:lang w:eastAsia="ja-JP"/>
              </w:rPr>
            </w:pPr>
          </w:p>
        </w:tc>
      </w:tr>
      <w:tr w:rsidR="009C0884" w:rsidRPr="00526D1D" w14:paraId="58506A37" w14:textId="77777777" w:rsidTr="006351E9">
        <w:tc>
          <w:tcPr>
            <w:tcW w:w="2578" w:type="dxa"/>
          </w:tcPr>
          <w:p w14:paraId="7F3BFBE9"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3B3C047F" w14:textId="77777777" w:rsidR="009C0884" w:rsidRPr="00526D1D" w:rsidRDefault="009C0884" w:rsidP="006351E9">
            <w:pPr>
              <w:pStyle w:val="TAL"/>
              <w:rPr>
                <w:lang w:eastAsia="ja-JP"/>
              </w:rPr>
            </w:pPr>
            <w:r w:rsidRPr="00526D1D">
              <w:rPr>
                <w:lang w:eastAsia="ja-JP"/>
              </w:rPr>
              <w:t>M</w:t>
            </w:r>
          </w:p>
        </w:tc>
        <w:tc>
          <w:tcPr>
            <w:tcW w:w="1526" w:type="dxa"/>
          </w:tcPr>
          <w:p w14:paraId="08853EC0" w14:textId="77777777" w:rsidR="009C0884" w:rsidRPr="00526D1D" w:rsidRDefault="009C0884" w:rsidP="006351E9">
            <w:pPr>
              <w:pStyle w:val="TAL"/>
              <w:rPr>
                <w:i/>
                <w:lang w:eastAsia="ja-JP"/>
              </w:rPr>
            </w:pPr>
          </w:p>
        </w:tc>
        <w:tc>
          <w:tcPr>
            <w:tcW w:w="1260" w:type="dxa"/>
          </w:tcPr>
          <w:p w14:paraId="7AC51194"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7540660E" w14:textId="77777777" w:rsidR="009C0884" w:rsidRPr="00526D1D" w:rsidRDefault="009C0884" w:rsidP="006351E9">
            <w:pPr>
              <w:pStyle w:val="TAL"/>
              <w:rPr>
                <w:lang w:eastAsia="ja-JP"/>
              </w:rPr>
            </w:pPr>
          </w:p>
        </w:tc>
        <w:tc>
          <w:tcPr>
            <w:tcW w:w="1080" w:type="dxa"/>
          </w:tcPr>
          <w:p w14:paraId="42981AB3" w14:textId="77777777" w:rsidR="009C0884" w:rsidRPr="00526D1D" w:rsidRDefault="009C0884" w:rsidP="006351E9">
            <w:pPr>
              <w:pStyle w:val="TAC"/>
              <w:rPr>
                <w:bCs/>
                <w:lang w:eastAsia="ja-JP"/>
              </w:rPr>
            </w:pPr>
            <w:r w:rsidRPr="00526D1D">
              <w:rPr>
                <w:bCs/>
                <w:lang w:eastAsia="ja-JP"/>
              </w:rPr>
              <w:t>–</w:t>
            </w:r>
          </w:p>
        </w:tc>
        <w:tc>
          <w:tcPr>
            <w:tcW w:w="1137" w:type="dxa"/>
          </w:tcPr>
          <w:p w14:paraId="6045295B" w14:textId="77777777" w:rsidR="009C0884" w:rsidRPr="00526D1D" w:rsidRDefault="009C0884" w:rsidP="006351E9">
            <w:pPr>
              <w:pStyle w:val="TAC"/>
              <w:rPr>
                <w:lang w:eastAsia="ja-JP"/>
              </w:rPr>
            </w:pPr>
            <w:r w:rsidRPr="00526D1D">
              <w:rPr>
                <w:lang w:eastAsia="ja-JP"/>
              </w:rPr>
              <w:t>–</w:t>
            </w:r>
          </w:p>
        </w:tc>
      </w:tr>
      <w:tr w:rsidR="009C0884" w:rsidRPr="00526D1D" w14:paraId="3E7009A2" w14:textId="77777777" w:rsidTr="006351E9">
        <w:tc>
          <w:tcPr>
            <w:tcW w:w="2578" w:type="dxa"/>
          </w:tcPr>
          <w:p w14:paraId="200797E0"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5E5A2252" w14:textId="77777777" w:rsidR="009C0884" w:rsidRPr="00526D1D" w:rsidRDefault="009C0884" w:rsidP="006351E9">
            <w:pPr>
              <w:pStyle w:val="TAL"/>
              <w:rPr>
                <w:lang w:eastAsia="ja-JP"/>
              </w:rPr>
            </w:pPr>
            <w:r w:rsidRPr="00526D1D">
              <w:rPr>
                <w:lang w:eastAsia="ja-JP"/>
              </w:rPr>
              <w:t>M</w:t>
            </w:r>
          </w:p>
        </w:tc>
        <w:tc>
          <w:tcPr>
            <w:tcW w:w="1526" w:type="dxa"/>
          </w:tcPr>
          <w:p w14:paraId="42E39B99" w14:textId="77777777" w:rsidR="009C0884" w:rsidRPr="00526D1D" w:rsidRDefault="009C0884" w:rsidP="006351E9">
            <w:pPr>
              <w:pStyle w:val="TAL"/>
              <w:rPr>
                <w:i/>
                <w:lang w:eastAsia="ja-JP"/>
              </w:rPr>
            </w:pPr>
          </w:p>
        </w:tc>
        <w:tc>
          <w:tcPr>
            <w:tcW w:w="1260" w:type="dxa"/>
          </w:tcPr>
          <w:p w14:paraId="30D5276E" w14:textId="77777777" w:rsidR="009C0884" w:rsidRPr="00526D1D" w:rsidRDefault="009C0884" w:rsidP="006351E9">
            <w:pPr>
              <w:pStyle w:val="TAL"/>
              <w:rPr>
                <w:lang w:eastAsia="ja-JP"/>
              </w:rPr>
            </w:pPr>
            <w:r w:rsidRPr="00526D1D">
              <w:rPr>
                <w:lang w:eastAsia="ja-JP"/>
              </w:rPr>
              <w:t>9.2.9</w:t>
            </w:r>
          </w:p>
        </w:tc>
        <w:tc>
          <w:tcPr>
            <w:tcW w:w="1800" w:type="dxa"/>
          </w:tcPr>
          <w:p w14:paraId="7C56818C" w14:textId="77777777" w:rsidR="009C0884" w:rsidRPr="00526D1D" w:rsidRDefault="009C0884" w:rsidP="006351E9">
            <w:pPr>
              <w:pStyle w:val="TAL"/>
              <w:rPr>
                <w:bCs/>
                <w:lang w:eastAsia="ja-JP"/>
              </w:rPr>
            </w:pPr>
            <w:r w:rsidRPr="00526D1D">
              <w:rPr>
                <w:bCs/>
                <w:lang w:eastAsia="ja-JP"/>
              </w:rPr>
              <w:t>Includes necessary QoS parameters for the SCG part.</w:t>
            </w:r>
          </w:p>
        </w:tc>
        <w:tc>
          <w:tcPr>
            <w:tcW w:w="1080" w:type="dxa"/>
          </w:tcPr>
          <w:p w14:paraId="1DB4C8DB" w14:textId="77777777" w:rsidR="009C0884" w:rsidRPr="00526D1D" w:rsidRDefault="009C0884" w:rsidP="006351E9">
            <w:pPr>
              <w:pStyle w:val="TAC"/>
              <w:rPr>
                <w:bCs/>
                <w:lang w:eastAsia="ja-JP"/>
              </w:rPr>
            </w:pPr>
            <w:r w:rsidRPr="00526D1D">
              <w:rPr>
                <w:bCs/>
                <w:lang w:eastAsia="ja-JP"/>
              </w:rPr>
              <w:t>–</w:t>
            </w:r>
          </w:p>
        </w:tc>
        <w:tc>
          <w:tcPr>
            <w:tcW w:w="1137" w:type="dxa"/>
          </w:tcPr>
          <w:p w14:paraId="3B8A29BD" w14:textId="77777777" w:rsidR="009C0884" w:rsidRPr="00526D1D" w:rsidRDefault="009C0884" w:rsidP="006351E9">
            <w:pPr>
              <w:pStyle w:val="TAC"/>
              <w:rPr>
                <w:lang w:eastAsia="ja-JP"/>
              </w:rPr>
            </w:pPr>
            <w:r w:rsidRPr="00526D1D">
              <w:rPr>
                <w:lang w:eastAsia="ja-JP"/>
              </w:rPr>
              <w:t>–</w:t>
            </w:r>
          </w:p>
        </w:tc>
      </w:tr>
      <w:tr w:rsidR="009C0884" w:rsidRPr="00526D1D" w14:paraId="5F505C85" w14:textId="77777777" w:rsidTr="006351E9">
        <w:tc>
          <w:tcPr>
            <w:tcW w:w="2578" w:type="dxa"/>
          </w:tcPr>
          <w:p w14:paraId="6B2E5AC0" w14:textId="77777777" w:rsidR="009C0884" w:rsidRPr="00526D1D" w:rsidRDefault="009C0884" w:rsidP="006351E9">
            <w:pPr>
              <w:pStyle w:val="TAL"/>
              <w:ind w:left="567"/>
              <w:rPr>
                <w:lang w:eastAsia="ja-JP"/>
              </w:rPr>
            </w:pPr>
            <w:r w:rsidRPr="00526D1D">
              <w:rPr>
                <w:lang w:eastAsia="ja-JP"/>
              </w:rPr>
              <w:t xml:space="preserve">&gt;&gt;&gt;&gt;DL Forwarding </w:t>
            </w:r>
          </w:p>
        </w:tc>
        <w:tc>
          <w:tcPr>
            <w:tcW w:w="1104" w:type="dxa"/>
          </w:tcPr>
          <w:p w14:paraId="6C5C5BDA" w14:textId="77777777" w:rsidR="009C0884" w:rsidRPr="00526D1D" w:rsidRDefault="009C0884" w:rsidP="006351E9">
            <w:pPr>
              <w:pStyle w:val="TAL"/>
              <w:rPr>
                <w:lang w:eastAsia="ja-JP"/>
              </w:rPr>
            </w:pPr>
            <w:r w:rsidRPr="00526D1D">
              <w:rPr>
                <w:lang w:eastAsia="ja-JP"/>
              </w:rPr>
              <w:t>O</w:t>
            </w:r>
          </w:p>
        </w:tc>
        <w:tc>
          <w:tcPr>
            <w:tcW w:w="1526" w:type="dxa"/>
          </w:tcPr>
          <w:p w14:paraId="2E3CADD0" w14:textId="77777777" w:rsidR="009C0884" w:rsidRPr="00526D1D" w:rsidRDefault="009C0884" w:rsidP="006351E9">
            <w:pPr>
              <w:pStyle w:val="TAL"/>
              <w:rPr>
                <w:i/>
                <w:lang w:eastAsia="ja-JP"/>
              </w:rPr>
            </w:pPr>
          </w:p>
        </w:tc>
        <w:tc>
          <w:tcPr>
            <w:tcW w:w="1260" w:type="dxa"/>
          </w:tcPr>
          <w:p w14:paraId="68E4C287" w14:textId="77777777" w:rsidR="009C0884" w:rsidRPr="00526D1D" w:rsidRDefault="009C0884" w:rsidP="006351E9">
            <w:pPr>
              <w:pStyle w:val="TAL"/>
              <w:rPr>
                <w:lang w:eastAsia="ja-JP"/>
              </w:rPr>
            </w:pPr>
            <w:r w:rsidRPr="00526D1D">
              <w:rPr>
                <w:lang w:eastAsia="ja-JP"/>
              </w:rPr>
              <w:t>9.2.5</w:t>
            </w:r>
          </w:p>
        </w:tc>
        <w:tc>
          <w:tcPr>
            <w:tcW w:w="1800" w:type="dxa"/>
          </w:tcPr>
          <w:p w14:paraId="2B079733" w14:textId="77777777" w:rsidR="009C0884" w:rsidRPr="00526D1D" w:rsidRDefault="009C0884" w:rsidP="006351E9">
            <w:pPr>
              <w:pStyle w:val="TAL"/>
              <w:rPr>
                <w:lang w:eastAsia="ja-JP"/>
              </w:rPr>
            </w:pPr>
          </w:p>
        </w:tc>
        <w:tc>
          <w:tcPr>
            <w:tcW w:w="1080" w:type="dxa"/>
          </w:tcPr>
          <w:p w14:paraId="5D40576B" w14:textId="77777777" w:rsidR="009C0884" w:rsidRPr="00526D1D" w:rsidRDefault="009C0884" w:rsidP="006351E9">
            <w:pPr>
              <w:pStyle w:val="TAC"/>
              <w:rPr>
                <w:bCs/>
                <w:lang w:eastAsia="ja-JP"/>
              </w:rPr>
            </w:pPr>
            <w:r w:rsidRPr="00526D1D">
              <w:rPr>
                <w:lang w:eastAsia="ja-JP"/>
              </w:rPr>
              <w:t>–</w:t>
            </w:r>
          </w:p>
        </w:tc>
        <w:tc>
          <w:tcPr>
            <w:tcW w:w="1137" w:type="dxa"/>
          </w:tcPr>
          <w:p w14:paraId="08668030" w14:textId="77777777" w:rsidR="009C0884" w:rsidRPr="00526D1D" w:rsidRDefault="009C0884" w:rsidP="006351E9">
            <w:pPr>
              <w:pStyle w:val="TAC"/>
              <w:rPr>
                <w:lang w:eastAsia="ja-JP"/>
              </w:rPr>
            </w:pPr>
            <w:r w:rsidRPr="00526D1D">
              <w:rPr>
                <w:lang w:eastAsia="ja-JP"/>
              </w:rPr>
              <w:t>–</w:t>
            </w:r>
          </w:p>
        </w:tc>
      </w:tr>
      <w:tr w:rsidR="009C0884" w:rsidRPr="00526D1D" w14:paraId="77780219" w14:textId="77777777" w:rsidTr="006351E9">
        <w:tc>
          <w:tcPr>
            <w:tcW w:w="2578" w:type="dxa"/>
          </w:tcPr>
          <w:p w14:paraId="28FA452A"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243C36D9" w14:textId="77777777" w:rsidR="009C0884" w:rsidRPr="00526D1D" w:rsidRDefault="009C0884" w:rsidP="006351E9">
            <w:pPr>
              <w:pStyle w:val="TAL"/>
              <w:rPr>
                <w:lang w:eastAsia="ja-JP"/>
              </w:rPr>
            </w:pPr>
            <w:r w:rsidRPr="00526D1D">
              <w:rPr>
                <w:lang w:eastAsia="ja-JP"/>
              </w:rPr>
              <w:t>M</w:t>
            </w:r>
          </w:p>
        </w:tc>
        <w:tc>
          <w:tcPr>
            <w:tcW w:w="1526" w:type="dxa"/>
          </w:tcPr>
          <w:p w14:paraId="3510ED76" w14:textId="77777777" w:rsidR="009C0884" w:rsidRPr="00526D1D" w:rsidRDefault="009C0884" w:rsidP="006351E9">
            <w:pPr>
              <w:pStyle w:val="TAL"/>
              <w:rPr>
                <w:i/>
                <w:lang w:eastAsia="ja-JP"/>
              </w:rPr>
            </w:pPr>
          </w:p>
        </w:tc>
        <w:tc>
          <w:tcPr>
            <w:tcW w:w="1260" w:type="dxa"/>
          </w:tcPr>
          <w:p w14:paraId="65729E68"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933F41D"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5928F1CC" w14:textId="77777777" w:rsidR="009C0884" w:rsidRPr="00526D1D" w:rsidRDefault="009C0884" w:rsidP="006351E9">
            <w:pPr>
              <w:pStyle w:val="TAC"/>
              <w:rPr>
                <w:lang w:eastAsia="ja-JP"/>
              </w:rPr>
            </w:pPr>
            <w:r w:rsidRPr="00526D1D">
              <w:rPr>
                <w:lang w:eastAsia="ja-JP"/>
              </w:rPr>
              <w:t>–</w:t>
            </w:r>
          </w:p>
        </w:tc>
        <w:tc>
          <w:tcPr>
            <w:tcW w:w="1137" w:type="dxa"/>
          </w:tcPr>
          <w:p w14:paraId="12D1034B" w14:textId="77777777" w:rsidR="009C0884" w:rsidRPr="00526D1D" w:rsidRDefault="009C0884" w:rsidP="006351E9">
            <w:pPr>
              <w:pStyle w:val="TAC"/>
              <w:rPr>
                <w:lang w:eastAsia="ja-JP"/>
              </w:rPr>
            </w:pPr>
            <w:r w:rsidRPr="00526D1D">
              <w:rPr>
                <w:lang w:eastAsia="ja-JP"/>
              </w:rPr>
              <w:t>–</w:t>
            </w:r>
          </w:p>
        </w:tc>
      </w:tr>
      <w:tr w:rsidR="009C0884" w:rsidRPr="00526D1D" w14:paraId="453A2517" w14:textId="77777777" w:rsidTr="006351E9">
        <w:tc>
          <w:tcPr>
            <w:tcW w:w="2578" w:type="dxa"/>
          </w:tcPr>
          <w:p w14:paraId="51F57F94" w14:textId="77777777" w:rsidR="009C0884" w:rsidRPr="00526D1D" w:rsidRDefault="009C0884" w:rsidP="006351E9">
            <w:pPr>
              <w:pStyle w:val="TAL"/>
              <w:ind w:left="425"/>
              <w:rPr>
                <w:lang w:eastAsia="ja-JP"/>
              </w:rPr>
            </w:pPr>
            <w:r w:rsidRPr="00526D1D">
              <w:rPr>
                <w:lang w:eastAsia="ja-JP"/>
              </w:rPr>
              <w:t>&gt;&gt;&gt;</w:t>
            </w:r>
            <w:r w:rsidRPr="00526D1D">
              <w:rPr>
                <w:i/>
                <w:lang w:eastAsia="ja-JP"/>
              </w:rPr>
              <w:t>Split Bearer</w:t>
            </w:r>
          </w:p>
        </w:tc>
        <w:tc>
          <w:tcPr>
            <w:tcW w:w="1104" w:type="dxa"/>
          </w:tcPr>
          <w:p w14:paraId="522C2C67" w14:textId="77777777" w:rsidR="009C0884" w:rsidRPr="00526D1D" w:rsidRDefault="009C0884" w:rsidP="006351E9">
            <w:pPr>
              <w:pStyle w:val="TAL"/>
              <w:rPr>
                <w:lang w:eastAsia="ja-JP"/>
              </w:rPr>
            </w:pPr>
          </w:p>
        </w:tc>
        <w:tc>
          <w:tcPr>
            <w:tcW w:w="1526" w:type="dxa"/>
          </w:tcPr>
          <w:p w14:paraId="03B04AE1" w14:textId="77777777" w:rsidR="009C0884" w:rsidRPr="00526D1D" w:rsidRDefault="009C0884" w:rsidP="006351E9">
            <w:pPr>
              <w:pStyle w:val="TAL"/>
              <w:rPr>
                <w:i/>
                <w:lang w:eastAsia="ja-JP"/>
              </w:rPr>
            </w:pPr>
          </w:p>
        </w:tc>
        <w:tc>
          <w:tcPr>
            <w:tcW w:w="1260" w:type="dxa"/>
          </w:tcPr>
          <w:p w14:paraId="1D355CF4" w14:textId="77777777" w:rsidR="009C0884" w:rsidRPr="00526D1D" w:rsidRDefault="009C0884" w:rsidP="006351E9">
            <w:pPr>
              <w:pStyle w:val="TAL"/>
              <w:rPr>
                <w:lang w:eastAsia="ja-JP"/>
              </w:rPr>
            </w:pPr>
          </w:p>
        </w:tc>
        <w:tc>
          <w:tcPr>
            <w:tcW w:w="1800" w:type="dxa"/>
          </w:tcPr>
          <w:p w14:paraId="233BAD7F" w14:textId="77777777" w:rsidR="009C0884" w:rsidRPr="00526D1D" w:rsidRDefault="009C0884" w:rsidP="006351E9">
            <w:pPr>
              <w:pStyle w:val="TAL"/>
              <w:rPr>
                <w:lang w:eastAsia="ja-JP"/>
              </w:rPr>
            </w:pPr>
          </w:p>
        </w:tc>
        <w:tc>
          <w:tcPr>
            <w:tcW w:w="1080" w:type="dxa"/>
          </w:tcPr>
          <w:p w14:paraId="437BA519" w14:textId="77777777" w:rsidR="009C0884" w:rsidRPr="00526D1D" w:rsidRDefault="009C0884" w:rsidP="006351E9">
            <w:pPr>
              <w:pStyle w:val="TAC"/>
              <w:rPr>
                <w:lang w:eastAsia="ja-JP"/>
              </w:rPr>
            </w:pPr>
          </w:p>
        </w:tc>
        <w:tc>
          <w:tcPr>
            <w:tcW w:w="1137" w:type="dxa"/>
          </w:tcPr>
          <w:p w14:paraId="79798041" w14:textId="77777777" w:rsidR="009C0884" w:rsidRPr="00526D1D" w:rsidRDefault="009C0884" w:rsidP="006351E9">
            <w:pPr>
              <w:pStyle w:val="TAC"/>
              <w:rPr>
                <w:lang w:eastAsia="ja-JP"/>
              </w:rPr>
            </w:pPr>
          </w:p>
        </w:tc>
      </w:tr>
      <w:tr w:rsidR="009C0884" w:rsidRPr="00526D1D" w14:paraId="4BCC7C02" w14:textId="77777777" w:rsidTr="006351E9">
        <w:tc>
          <w:tcPr>
            <w:tcW w:w="2578" w:type="dxa"/>
          </w:tcPr>
          <w:p w14:paraId="62ADB759"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3D5FC2EC" w14:textId="77777777" w:rsidR="009C0884" w:rsidRPr="00526D1D" w:rsidRDefault="009C0884" w:rsidP="006351E9">
            <w:pPr>
              <w:pStyle w:val="TAL"/>
              <w:rPr>
                <w:lang w:eastAsia="ja-JP"/>
              </w:rPr>
            </w:pPr>
            <w:r w:rsidRPr="00526D1D">
              <w:rPr>
                <w:lang w:eastAsia="ja-JP"/>
              </w:rPr>
              <w:t>M</w:t>
            </w:r>
          </w:p>
        </w:tc>
        <w:tc>
          <w:tcPr>
            <w:tcW w:w="1526" w:type="dxa"/>
          </w:tcPr>
          <w:p w14:paraId="1DC5BFAA" w14:textId="77777777" w:rsidR="009C0884" w:rsidRPr="00526D1D" w:rsidRDefault="009C0884" w:rsidP="006351E9">
            <w:pPr>
              <w:pStyle w:val="TAL"/>
              <w:rPr>
                <w:i/>
                <w:lang w:eastAsia="ja-JP"/>
              </w:rPr>
            </w:pPr>
          </w:p>
        </w:tc>
        <w:tc>
          <w:tcPr>
            <w:tcW w:w="1260" w:type="dxa"/>
          </w:tcPr>
          <w:p w14:paraId="46568DC3"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18943BE" w14:textId="77777777" w:rsidR="009C0884" w:rsidRPr="00526D1D" w:rsidRDefault="009C0884" w:rsidP="006351E9">
            <w:pPr>
              <w:pStyle w:val="TAL"/>
              <w:rPr>
                <w:lang w:eastAsia="ja-JP"/>
              </w:rPr>
            </w:pPr>
          </w:p>
        </w:tc>
        <w:tc>
          <w:tcPr>
            <w:tcW w:w="1080" w:type="dxa"/>
          </w:tcPr>
          <w:p w14:paraId="09F87198" w14:textId="77777777" w:rsidR="009C0884" w:rsidRPr="00526D1D" w:rsidRDefault="009C0884" w:rsidP="006351E9">
            <w:pPr>
              <w:pStyle w:val="TAC"/>
              <w:rPr>
                <w:bCs/>
                <w:lang w:eastAsia="ja-JP"/>
              </w:rPr>
            </w:pPr>
            <w:r w:rsidRPr="00526D1D">
              <w:rPr>
                <w:bCs/>
                <w:lang w:eastAsia="ja-JP"/>
              </w:rPr>
              <w:t>–</w:t>
            </w:r>
          </w:p>
        </w:tc>
        <w:tc>
          <w:tcPr>
            <w:tcW w:w="1137" w:type="dxa"/>
          </w:tcPr>
          <w:p w14:paraId="1B2A9616" w14:textId="77777777" w:rsidR="009C0884" w:rsidRPr="00526D1D" w:rsidRDefault="009C0884" w:rsidP="006351E9">
            <w:pPr>
              <w:pStyle w:val="TAC"/>
              <w:rPr>
                <w:lang w:eastAsia="ja-JP"/>
              </w:rPr>
            </w:pPr>
            <w:r w:rsidRPr="00526D1D">
              <w:rPr>
                <w:lang w:eastAsia="ja-JP"/>
              </w:rPr>
              <w:t>–</w:t>
            </w:r>
          </w:p>
        </w:tc>
      </w:tr>
      <w:tr w:rsidR="009C0884" w:rsidRPr="00526D1D" w14:paraId="3D7E51BA" w14:textId="77777777" w:rsidTr="006351E9">
        <w:tc>
          <w:tcPr>
            <w:tcW w:w="2578" w:type="dxa"/>
          </w:tcPr>
          <w:p w14:paraId="7EBE28C9"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602F9743" w14:textId="77777777" w:rsidR="009C0884" w:rsidRPr="00526D1D" w:rsidRDefault="009C0884" w:rsidP="006351E9">
            <w:pPr>
              <w:pStyle w:val="TAL"/>
              <w:rPr>
                <w:lang w:eastAsia="ja-JP"/>
              </w:rPr>
            </w:pPr>
            <w:r w:rsidRPr="00526D1D">
              <w:rPr>
                <w:lang w:eastAsia="ja-JP"/>
              </w:rPr>
              <w:t>M</w:t>
            </w:r>
          </w:p>
        </w:tc>
        <w:tc>
          <w:tcPr>
            <w:tcW w:w="1526" w:type="dxa"/>
          </w:tcPr>
          <w:p w14:paraId="1CCAC314" w14:textId="77777777" w:rsidR="009C0884" w:rsidRPr="00526D1D" w:rsidRDefault="009C0884" w:rsidP="006351E9">
            <w:pPr>
              <w:pStyle w:val="TAL"/>
              <w:rPr>
                <w:i/>
                <w:lang w:eastAsia="ja-JP"/>
              </w:rPr>
            </w:pPr>
          </w:p>
        </w:tc>
        <w:tc>
          <w:tcPr>
            <w:tcW w:w="1260" w:type="dxa"/>
          </w:tcPr>
          <w:p w14:paraId="29AA92A9" w14:textId="77777777" w:rsidR="009C0884" w:rsidRPr="00526D1D" w:rsidRDefault="009C0884" w:rsidP="006351E9">
            <w:pPr>
              <w:pStyle w:val="TAL"/>
              <w:rPr>
                <w:lang w:eastAsia="ja-JP"/>
              </w:rPr>
            </w:pPr>
            <w:r w:rsidRPr="00526D1D">
              <w:rPr>
                <w:lang w:eastAsia="ja-JP"/>
              </w:rPr>
              <w:t>9.2.9</w:t>
            </w:r>
          </w:p>
        </w:tc>
        <w:tc>
          <w:tcPr>
            <w:tcW w:w="1800" w:type="dxa"/>
          </w:tcPr>
          <w:p w14:paraId="0FC9204F"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31E9320B" w14:textId="77777777" w:rsidR="009C0884" w:rsidRPr="00526D1D" w:rsidRDefault="009C0884" w:rsidP="006351E9">
            <w:pPr>
              <w:pStyle w:val="TAC"/>
              <w:rPr>
                <w:bCs/>
                <w:lang w:eastAsia="ja-JP"/>
              </w:rPr>
            </w:pPr>
            <w:r w:rsidRPr="00526D1D">
              <w:rPr>
                <w:bCs/>
                <w:lang w:eastAsia="ja-JP"/>
              </w:rPr>
              <w:t>–</w:t>
            </w:r>
          </w:p>
        </w:tc>
        <w:tc>
          <w:tcPr>
            <w:tcW w:w="1137" w:type="dxa"/>
          </w:tcPr>
          <w:p w14:paraId="5A31A470" w14:textId="77777777" w:rsidR="009C0884" w:rsidRPr="00526D1D" w:rsidRDefault="009C0884" w:rsidP="006351E9">
            <w:pPr>
              <w:pStyle w:val="TAC"/>
              <w:rPr>
                <w:lang w:eastAsia="ja-JP"/>
              </w:rPr>
            </w:pPr>
            <w:r w:rsidRPr="00526D1D">
              <w:rPr>
                <w:lang w:eastAsia="ja-JP"/>
              </w:rPr>
              <w:t>–</w:t>
            </w:r>
          </w:p>
        </w:tc>
      </w:tr>
      <w:tr w:rsidR="009C0884" w:rsidRPr="00526D1D" w14:paraId="78B9872D" w14:textId="77777777" w:rsidTr="006351E9">
        <w:tc>
          <w:tcPr>
            <w:tcW w:w="2578" w:type="dxa"/>
          </w:tcPr>
          <w:p w14:paraId="32121BC5"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7BC02E2D" w14:textId="77777777" w:rsidR="009C0884" w:rsidRPr="00526D1D" w:rsidRDefault="009C0884" w:rsidP="006351E9">
            <w:pPr>
              <w:pStyle w:val="TAL"/>
              <w:rPr>
                <w:lang w:eastAsia="ja-JP"/>
              </w:rPr>
            </w:pPr>
            <w:r w:rsidRPr="00526D1D">
              <w:rPr>
                <w:lang w:eastAsia="ja-JP"/>
              </w:rPr>
              <w:t>M</w:t>
            </w:r>
          </w:p>
        </w:tc>
        <w:tc>
          <w:tcPr>
            <w:tcW w:w="1526" w:type="dxa"/>
          </w:tcPr>
          <w:p w14:paraId="16B87DD8" w14:textId="77777777" w:rsidR="009C0884" w:rsidRPr="00526D1D" w:rsidRDefault="009C0884" w:rsidP="006351E9">
            <w:pPr>
              <w:pStyle w:val="TAL"/>
              <w:rPr>
                <w:i/>
                <w:lang w:eastAsia="ja-JP"/>
              </w:rPr>
            </w:pPr>
          </w:p>
        </w:tc>
        <w:tc>
          <w:tcPr>
            <w:tcW w:w="1260" w:type="dxa"/>
          </w:tcPr>
          <w:p w14:paraId="3EC086E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B0552E4"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1649ED64" w14:textId="77777777" w:rsidR="009C0884" w:rsidRPr="00526D1D" w:rsidRDefault="009C0884" w:rsidP="006351E9">
            <w:pPr>
              <w:pStyle w:val="TAC"/>
              <w:rPr>
                <w:lang w:eastAsia="ja-JP"/>
              </w:rPr>
            </w:pPr>
            <w:r w:rsidRPr="00526D1D">
              <w:rPr>
                <w:lang w:eastAsia="ja-JP"/>
              </w:rPr>
              <w:t>–</w:t>
            </w:r>
          </w:p>
        </w:tc>
        <w:tc>
          <w:tcPr>
            <w:tcW w:w="1137" w:type="dxa"/>
          </w:tcPr>
          <w:p w14:paraId="2D24D2D9" w14:textId="77777777" w:rsidR="009C0884" w:rsidRPr="00526D1D" w:rsidRDefault="009C0884" w:rsidP="006351E9">
            <w:pPr>
              <w:pStyle w:val="TAC"/>
              <w:rPr>
                <w:lang w:eastAsia="ja-JP"/>
              </w:rPr>
            </w:pPr>
            <w:r w:rsidRPr="00526D1D">
              <w:rPr>
                <w:lang w:eastAsia="ja-JP"/>
              </w:rPr>
              <w:t>–</w:t>
            </w:r>
          </w:p>
        </w:tc>
      </w:tr>
      <w:tr w:rsidR="002B7087" w:rsidRPr="00526D1D" w14:paraId="310C13A5" w14:textId="77777777" w:rsidTr="006351E9">
        <w:trPr>
          <w:ins w:id="18" w:author="Nokia" w:date="2017-11-10T11:28:00Z"/>
        </w:trPr>
        <w:tc>
          <w:tcPr>
            <w:tcW w:w="2578" w:type="dxa"/>
          </w:tcPr>
          <w:p w14:paraId="626E0E50" w14:textId="5C469B7B" w:rsidR="002B7087" w:rsidRPr="00526D1D" w:rsidRDefault="002B7087" w:rsidP="006351E9">
            <w:pPr>
              <w:pStyle w:val="TAL"/>
              <w:ind w:left="567"/>
              <w:rPr>
                <w:ins w:id="19" w:author="Nokia" w:date="2017-11-10T11:28:00Z"/>
                <w:lang w:eastAsia="ja-JP"/>
              </w:rPr>
            </w:pPr>
            <w:ins w:id="20" w:author="Nokia" w:date="2017-11-10T11:28:00Z">
              <w:r w:rsidRPr="00526D1D">
                <w:rPr>
                  <w:lang w:eastAsia="ja-JP"/>
                </w:rPr>
                <w:t>&gt;&gt;&gt;&gt;</w:t>
              </w:r>
              <w:r>
                <w:rPr>
                  <w:lang w:eastAsia="ja-JP"/>
                </w:rPr>
                <w:t>UL configuration</w:t>
              </w:r>
            </w:ins>
          </w:p>
        </w:tc>
        <w:tc>
          <w:tcPr>
            <w:tcW w:w="1104" w:type="dxa"/>
          </w:tcPr>
          <w:p w14:paraId="3328087A" w14:textId="77777777" w:rsidR="002B7087" w:rsidRPr="00526D1D" w:rsidRDefault="002B7087" w:rsidP="006351E9">
            <w:pPr>
              <w:pStyle w:val="TAL"/>
              <w:rPr>
                <w:ins w:id="21" w:author="Nokia" w:date="2017-11-10T11:28:00Z"/>
                <w:lang w:eastAsia="ja-JP"/>
              </w:rPr>
            </w:pPr>
            <w:ins w:id="22" w:author="Nokia" w:date="2017-11-10T11:28:00Z">
              <w:r w:rsidRPr="00526D1D">
                <w:rPr>
                  <w:lang w:eastAsia="ja-JP"/>
                </w:rPr>
                <w:t>M</w:t>
              </w:r>
            </w:ins>
          </w:p>
        </w:tc>
        <w:tc>
          <w:tcPr>
            <w:tcW w:w="1526" w:type="dxa"/>
          </w:tcPr>
          <w:p w14:paraId="21D9FC00" w14:textId="77777777" w:rsidR="002B7087" w:rsidRPr="00526D1D" w:rsidRDefault="002B7087" w:rsidP="006351E9">
            <w:pPr>
              <w:pStyle w:val="TAL"/>
              <w:rPr>
                <w:ins w:id="23" w:author="Nokia" w:date="2017-11-10T11:28:00Z"/>
                <w:i/>
                <w:lang w:eastAsia="ja-JP"/>
              </w:rPr>
            </w:pPr>
          </w:p>
        </w:tc>
        <w:tc>
          <w:tcPr>
            <w:tcW w:w="1260" w:type="dxa"/>
          </w:tcPr>
          <w:p w14:paraId="42A55102" w14:textId="5329BB9A" w:rsidR="002B7087" w:rsidRPr="00526D1D" w:rsidRDefault="005F3D2F" w:rsidP="006351E9">
            <w:pPr>
              <w:pStyle w:val="TAL"/>
              <w:rPr>
                <w:ins w:id="24" w:author="Nokia" w:date="2017-11-10T11:28:00Z"/>
                <w:lang w:eastAsia="ja-JP"/>
              </w:rPr>
            </w:pPr>
            <w:ins w:id="25" w:author="Nokia" w:date="2017-11-10T11:37:00Z">
              <w:r>
                <w:rPr>
                  <w:lang w:eastAsia="ja-JP"/>
                </w:rPr>
                <w:t>9.2.Y</w:t>
              </w:r>
            </w:ins>
          </w:p>
        </w:tc>
        <w:tc>
          <w:tcPr>
            <w:tcW w:w="1800" w:type="dxa"/>
          </w:tcPr>
          <w:p w14:paraId="5B219EBB" w14:textId="2CE59EA6" w:rsidR="002B7087" w:rsidRPr="00526D1D" w:rsidRDefault="002B7087" w:rsidP="006351E9">
            <w:pPr>
              <w:pStyle w:val="TAL"/>
              <w:rPr>
                <w:ins w:id="26" w:author="Nokia" w:date="2017-11-10T11:28:00Z"/>
                <w:lang w:eastAsia="ja-JP"/>
              </w:rPr>
            </w:pPr>
            <w:ins w:id="27" w:author="Nokia" w:date="2017-11-10T11:29:00Z">
              <w:r>
                <w:rPr>
                  <w:lang w:eastAsia="zh-CN"/>
                </w:rPr>
                <w:t>Information about UL usage in the SgNB</w:t>
              </w:r>
            </w:ins>
          </w:p>
        </w:tc>
        <w:tc>
          <w:tcPr>
            <w:tcW w:w="1080" w:type="dxa"/>
          </w:tcPr>
          <w:p w14:paraId="33D34014" w14:textId="77777777" w:rsidR="002B7087" w:rsidRPr="00526D1D" w:rsidRDefault="002B7087" w:rsidP="006351E9">
            <w:pPr>
              <w:pStyle w:val="TAC"/>
              <w:rPr>
                <w:ins w:id="28" w:author="Nokia" w:date="2017-11-10T11:28:00Z"/>
                <w:lang w:eastAsia="ja-JP"/>
              </w:rPr>
            </w:pPr>
            <w:ins w:id="29" w:author="Nokia" w:date="2017-11-10T11:28:00Z">
              <w:r w:rsidRPr="00526D1D">
                <w:rPr>
                  <w:lang w:eastAsia="ja-JP"/>
                </w:rPr>
                <w:t>–</w:t>
              </w:r>
            </w:ins>
          </w:p>
        </w:tc>
        <w:tc>
          <w:tcPr>
            <w:tcW w:w="1137" w:type="dxa"/>
          </w:tcPr>
          <w:p w14:paraId="4A4E186E" w14:textId="77777777" w:rsidR="002B7087" w:rsidRPr="00526D1D" w:rsidRDefault="002B7087" w:rsidP="006351E9">
            <w:pPr>
              <w:pStyle w:val="TAC"/>
              <w:rPr>
                <w:ins w:id="30" w:author="Nokia" w:date="2017-11-10T11:28:00Z"/>
                <w:lang w:eastAsia="ja-JP"/>
              </w:rPr>
            </w:pPr>
            <w:ins w:id="31" w:author="Nokia" w:date="2017-11-10T11:28:00Z">
              <w:r w:rsidRPr="00526D1D">
                <w:rPr>
                  <w:lang w:eastAsia="ja-JP"/>
                </w:rPr>
                <w:t>–</w:t>
              </w:r>
            </w:ins>
          </w:p>
        </w:tc>
      </w:tr>
      <w:tr w:rsidR="009C0884" w:rsidRPr="00526D1D" w14:paraId="5FEB3093" w14:textId="77777777" w:rsidTr="006351E9">
        <w:tc>
          <w:tcPr>
            <w:tcW w:w="2578" w:type="dxa"/>
          </w:tcPr>
          <w:p w14:paraId="0083B9F8"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588212DE" w14:textId="77777777" w:rsidR="009C0884" w:rsidRPr="00526D1D" w:rsidRDefault="009C0884" w:rsidP="006351E9">
            <w:pPr>
              <w:pStyle w:val="TAL"/>
              <w:rPr>
                <w:lang w:eastAsia="ja-JP"/>
              </w:rPr>
            </w:pPr>
          </w:p>
        </w:tc>
        <w:tc>
          <w:tcPr>
            <w:tcW w:w="1526" w:type="dxa"/>
          </w:tcPr>
          <w:p w14:paraId="111ABC33" w14:textId="77777777" w:rsidR="009C0884" w:rsidRPr="00526D1D" w:rsidRDefault="009C0884" w:rsidP="006351E9">
            <w:pPr>
              <w:pStyle w:val="TAL"/>
              <w:rPr>
                <w:i/>
                <w:lang w:eastAsia="ja-JP"/>
              </w:rPr>
            </w:pPr>
          </w:p>
        </w:tc>
        <w:tc>
          <w:tcPr>
            <w:tcW w:w="1260" w:type="dxa"/>
          </w:tcPr>
          <w:p w14:paraId="49B29E88" w14:textId="77777777" w:rsidR="009C0884" w:rsidRPr="00526D1D" w:rsidRDefault="009C0884" w:rsidP="006351E9">
            <w:pPr>
              <w:pStyle w:val="TAL"/>
              <w:rPr>
                <w:lang w:eastAsia="ja-JP"/>
              </w:rPr>
            </w:pPr>
          </w:p>
        </w:tc>
        <w:tc>
          <w:tcPr>
            <w:tcW w:w="1800" w:type="dxa"/>
          </w:tcPr>
          <w:p w14:paraId="6478B579" w14:textId="77777777" w:rsidR="009C0884" w:rsidRPr="00526D1D" w:rsidRDefault="009C0884" w:rsidP="006351E9">
            <w:pPr>
              <w:pStyle w:val="TAL"/>
              <w:rPr>
                <w:lang w:eastAsia="zh-CN"/>
              </w:rPr>
            </w:pPr>
          </w:p>
        </w:tc>
        <w:tc>
          <w:tcPr>
            <w:tcW w:w="1080" w:type="dxa"/>
          </w:tcPr>
          <w:p w14:paraId="05D6DCA5" w14:textId="77777777" w:rsidR="009C0884" w:rsidRPr="00526D1D" w:rsidRDefault="009C0884" w:rsidP="006351E9">
            <w:pPr>
              <w:pStyle w:val="TAC"/>
              <w:rPr>
                <w:lang w:eastAsia="ja-JP"/>
              </w:rPr>
            </w:pPr>
          </w:p>
        </w:tc>
        <w:tc>
          <w:tcPr>
            <w:tcW w:w="1137" w:type="dxa"/>
          </w:tcPr>
          <w:p w14:paraId="1EDB58D2" w14:textId="77777777" w:rsidR="009C0884" w:rsidRPr="00526D1D" w:rsidRDefault="009C0884" w:rsidP="006351E9">
            <w:pPr>
              <w:pStyle w:val="TAC"/>
              <w:rPr>
                <w:lang w:eastAsia="ja-JP"/>
              </w:rPr>
            </w:pPr>
          </w:p>
        </w:tc>
      </w:tr>
      <w:tr w:rsidR="009C0884" w:rsidRPr="00526D1D" w14:paraId="1EEBF97E" w14:textId="77777777" w:rsidTr="006351E9">
        <w:tc>
          <w:tcPr>
            <w:tcW w:w="2578" w:type="dxa"/>
          </w:tcPr>
          <w:p w14:paraId="5CB371C2" w14:textId="77777777" w:rsidR="009C0884" w:rsidRPr="00526D1D" w:rsidRDefault="009C0884" w:rsidP="006351E9">
            <w:pPr>
              <w:pStyle w:val="TAL"/>
              <w:ind w:left="567"/>
              <w:rPr>
                <w:lang w:eastAsia="ja-JP"/>
              </w:rPr>
            </w:pPr>
            <w:r w:rsidRPr="00526D1D">
              <w:rPr>
                <w:lang w:eastAsia="ja-JP"/>
              </w:rPr>
              <w:t>&gt;&gt;&gt;&gt;</w:t>
            </w:r>
            <w:r>
              <w:rPr>
                <w:lang w:eastAsia="ja-JP"/>
              </w:rPr>
              <w:t xml:space="preserve"> </w:t>
            </w:r>
            <w:r w:rsidRPr="00526D1D">
              <w:rPr>
                <w:lang w:eastAsia="ja-JP"/>
              </w:rPr>
              <w:t>E-RAB ID</w:t>
            </w:r>
          </w:p>
        </w:tc>
        <w:tc>
          <w:tcPr>
            <w:tcW w:w="1104" w:type="dxa"/>
          </w:tcPr>
          <w:p w14:paraId="6B201111" w14:textId="77777777" w:rsidR="009C0884" w:rsidRPr="00526D1D" w:rsidRDefault="009C0884" w:rsidP="006351E9">
            <w:pPr>
              <w:pStyle w:val="TAL"/>
              <w:rPr>
                <w:lang w:eastAsia="ja-JP"/>
              </w:rPr>
            </w:pPr>
            <w:r w:rsidRPr="00526D1D">
              <w:rPr>
                <w:lang w:eastAsia="ja-JP"/>
              </w:rPr>
              <w:t>M</w:t>
            </w:r>
          </w:p>
        </w:tc>
        <w:tc>
          <w:tcPr>
            <w:tcW w:w="1526" w:type="dxa"/>
          </w:tcPr>
          <w:p w14:paraId="483BA11A" w14:textId="77777777" w:rsidR="009C0884" w:rsidRPr="00526D1D" w:rsidRDefault="009C0884" w:rsidP="006351E9">
            <w:pPr>
              <w:pStyle w:val="TAL"/>
              <w:rPr>
                <w:i/>
                <w:lang w:eastAsia="ja-JP"/>
              </w:rPr>
            </w:pPr>
          </w:p>
        </w:tc>
        <w:tc>
          <w:tcPr>
            <w:tcW w:w="1260" w:type="dxa"/>
          </w:tcPr>
          <w:p w14:paraId="32A039E3"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47D99254" w14:textId="77777777" w:rsidR="009C0884" w:rsidRPr="00526D1D" w:rsidRDefault="009C0884" w:rsidP="006351E9">
            <w:pPr>
              <w:pStyle w:val="TAL"/>
              <w:rPr>
                <w:lang w:eastAsia="zh-CN"/>
              </w:rPr>
            </w:pPr>
          </w:p>
        </w:tc>
        <w:tc>
          <w:tcPr>
            <w:tcW w:w="1080" w:type="dxa"/>
          </w:tcPr>
          <w:p w14:paraId="00CF8AB1" w14:textId="77777777" w:rsidR="009C0884" w:rsidRPr="00526D1D" w:rsidRDefault="009C0884" w:rsidP="006351E9">
            <w:pPr>
              <w:pStyle w:val="TAC"/>
              <w:rPr>
                <w:lang w:eastAsia="ja-JP"/>
              </w:rPr>
            </w:pPr>
            <w:r w:rsidRPr="00526D1D">
              <w:rPr>
                <w:bCs/>
                <w:lang w:eastAsia="ja-JP"/>
              </w:rPr>
              <w:t>–</w:t>
            </w:r>
          </w:p>
        </w:tc>
        <w:tc>
          <w:tcPr>
            <w:tcW w:w="1137" w:type="dxa"/>
          </w:tcPr>
          <w:p w14:paraId="35086A8A" w14:textId="77777777" w:rsidR="009C0884" w:rsidRPr="00526D1D" w:rsidRDefault="009C0884" w:rsidP="006351E9">
            <w:pPr>
              <w:pStyle w:val="TAC"/>
              <w:rPr>
                <w:lang w:eastAsia="ja-JP"/>
              </w:rPr>
            </w:pPr>
            <w:r w:rsidRPr="00526D1D">
              <w:rPr>
                <w:lang w:eastAsia="ja-JP"/>
              </w:rPr>
              <w:t>–</w:t>
            </w:r>
          </w:p>
        </w:tc>
      </w:tr>
      <w:tr w:rsidR="009C0884" w:rsidRPr="00526D1D" w14:paraId="667DA301" w14:textId="77777777" w:rsidTr="006351E9">
        <w:tc>
          <w:tcPr>
            <w:tcW w:w="2578" w:type="dxa"/>
          </w:tcPr>
          <w:p w14:paraId="5DCF0F15" w14:textId="77777777" w:rsidR="009C0884" w:rsidRPr="00526D1D" w:rsidRDefault="009C0884" w:rsidP="006351E9">
            <w:pPr>
              <w:pStyle w:val="TAL"/>
              <w:ind w:left="567"/>
              <w:rPr>
                <w:lang w:eastAsia="ja-JP"/>
              </w:rPr>
            </w:pPr>
            <w:r w:rsidRPr="00526D1D">
              <w:rPr>
                <w:lang w:eastAsia="ja-JP"/>
              </w:rPr>
              <w:t>&gt;&gt;&gt;&gt; E-RAB Level QoS Parameters</w:t>
            </w:r>
          </w:p>
        </w:tc>
        <w:tc>
          <w:tcPr>
            <w:tcW w:w="1104" w:type="dxa"/>
          </w:tcPr>
          <w:p w14:paraId="6B827294" w14:textId="77777777" w:rsidR="009C0884" w:rsidRPr="00526D1D" w:rsidRDefault="009C0884" w:rsidP="006351E9">
            <w:pPr>
              <w:pStyle w:val="TAL"/>
              <w:rPr>
                <w:lang w:eastAsia="ja-JP"/>
              </w:rPr>
            </w:pPr>
            <w:r w:rsidRPr="00526D1D">
              <w:rPr>
                <w:lang w:eastAsia="ja-JP"/>
              </w:rPr>
              <w:t>M</w:t>
            </w:r>
          </w:p>
        </w:tc>
        <w:tc>
          <w:tcPr>
            <w:tcW w:w="1526" w:type="dxa"/>
          </w:tcPr>
          <w:p w14:paraId="0672871D" w14:textId="77777777" w:rsidR="009C0884" w:rsidRPr="00526D1D" w:rsidRDefault="009C0884" w:rsidP="006351E9">
            <w:pPr>
              <w:pStyle w:val="TAL"/>
              <w:rPr>
                <w:i/>
                <w:lang w:eastAsia="ja-JP"/>
              </w:rPr>
            </w:pPr>
          </w:p>
        </w:tc>
        <w:tc>
          <w:tcPr>
            <w:tcW w:w="1260" w:type="dxa"/>
          </w:tcPr>
          <w:p w14:paraId="72B61403" w14:textId="77777777" w:rsidR="009C0884" w:rsidRPr="00526D1D" w:rsidRDefault="009C0884" w:rsidP="006351E9">
            <w:pPr>
              <w:pStyle w:val="TAL"/>
              <w:rPr>
                <w:lang w:eastAsia="ja-JP"/>
              </w:rPr>
            </w:pPr>
            <w:r w:rsidRPr="00526D1D">
              <w:rPr>
                <w:lang w:eastAsia="ja-JP"/>
              </w:rPr>
              <w:t xml:space="preserve">E-RAB Level QoS Parameters </w:t>
            </w:r>
          </w:p>
          <w:p w14:paraId="4E2AA4EF" w14:textId="77777777" w:rsidR="009C0884" w:rsidRPr="00526D1D" w:rsidRDefault="009C0884" w:rsidP="006351E9">
            <w:pPr>
              <w:pStyle w:val="TAL"/>
              <w:rPr>
                <w:lang w:eastAsia="ja-JP"/>
              </w:rPr>
            </w:pPr>
            <w:r w:rsidRPr="00526D1D">
              <w:rPr>
                <w:lang w:eastAsia="ja-JP"/>
              </w:rPr>
              <w:t>9.2.9</w:t>
            </w:r>
          </w:p>
        </w:tc>
        <w:tc>
          <w:tcPr>
            <w:tcW w:w="1800" w:type="dxa"/>
          </w:tcPr>
          <w:p w14:paraId="550649C0"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6D483E49" w14:textId="77777777" w:rsidR="009C0884" w:rsidRPr="00526D1D" w:rsidRDefault="009C0884" w:rsidP="006351E9">
            <w:pPr>
              <w:pStyle w:val="TAC"/>
              <w:rPr>
                <w:lang w:eastAsia="ja-JP"/>
              </w:rPr>
            </w:pPr>
            <w:r w:rsidRPr="00526D1D">
              <w:rPr>
                <w:bCs/>
                <w:lang w:eastAsia="ja-JP"/>
              </w:rPr>
              <w:t>–</w:t>
            </w:r>
          </w:p>
        </w:tc>
        <w:tc>
          <w:tcPr>
            <w:tcW w:w="1137" w:type="dxa"/>
          </w:tcPr>
          <w:p w14:paraId="078A7A2C" w14:textId="77777777" w:rsidR="009C0884" w:rsidRPr="00526D1D" w:rsidRDefault="009C0884" w:rsidP="006351E9">
            <w:pPr>
              <w:pStyle w:val="TAC"/>
              <w:rPr>
                <w:lang w:eastAsia="ja-JP"/>
              </w:rPr>
            </w:pPr>
            <w:r w:rsidRPr="00526D1D">
              <w:rPr>
                <w:lang w:eastAsia="ja-JP"/>
              </w:rPr>
              <w:t>–</w:t>
            </w:r>
          </w:p>
        </w:tc>
      </w:tr>
      <w:tr w:rsidR="009C0884" w:rsidRPr="00526D1D" w14:paraId="4A2222A1" w14:textId="77777777" w:rsidTr="006351E9">
        <w:tc>
          <w:tcPr>
            <w:tcW w:w="2578" w:type="dxa"/>
          </w:tcPr>
          <w:p w14:paraId="7CE33FF7" w14:textId="77777777" w:rsidR="009C0884" w:rsidRPr="00526D1D" w:rsidRDefault="009C0884" w:rsidP="006351E9">
            <w:pPr>
              <w:pStyle w:val="TAL"/>
              <w:ind w:left="567"/>
              <w:rPr>
                <w:lang w:eastAsia="ja-JP"/>
              </w:rPr>
            </w:pPr>
            <w:r w:rsidRPr="00526D1D">
              <w:rPr>
                <w:lang w:eastAsia="ja-JP"/>
              </w:rPr>
              <w:t>&gt;&gt;&gt;&gt; Maximum admittable E-RAB Level QoS Parameters</w:t>
            </w:r>
          </w:p>
        </w:tc>
        <w:tc>
          <w:tcPr>
            <w:tcW w:w="1104" w:type="dxa"/>
          </w:tcPr>
          <w:p w14:paraId="3519E86F" w14:textId="77777777" w:rsidR="009C0884" w:rsidRPr="00526D1D" w:rsidRDefault="009C0884" w:rsidP="006351E9">
            <w:pPr>
              <w:pStyle w:val="TAL"/>
              <w:rPr>
                <w:lang w:eastAsia="ja-JP"/>
              </w:rPr>
            </w:pPr>
            <w:r w:rsidRPr="00526D1D">
              <w:rPr>
                <w:lang w:eastAsia="ja-JP"/>
              </w:rPr>
              <w:t>M</w:t>
            </w:r>
          </w:p>
        </w:tc>
        <w:tc>
          <w:tcPr>
            <w:tcW w:w="1526" w:type="dxa"/>
          </w:tcPr>
          <w:p w14:paraId="3DF6ADFC" w14:textId="77777777" w:rsidR="009C0884" w:rsidRPr="00526D1D" w:rsidRDefault="009C0884" w:rsidP="006351E9">
            <w:pPr>
              <w:pStyle w:val="TAL"/>
              <w:rPr>
                <w:i/>
                <w:lang w:eastAsia="ja-JP"/>
              </w:rPr>
            </w:pPr>
          </w:p>
        </w:tc>
        <w:tc>
          <w:tcPr>
            <w:tcW w:w="1260" w:type="dxa"/>
          </w:tcPr>
          <w:p w14:paraId="3B7D7736" w14:textId="77777777" w:rsidR="009C0884" w:rsidRPr="00526D1D" w:rsidRDefault="009C0884" w:rsidP="006351E9">
            <w:pPr>
              <w:pStyle w:val="TAL"/>
              <w:rPr>
                <w:lang w:eastAsia="ja-JP"/>
              </w:rPr>
            </w:pPr>
            <w:r w:rsidRPr="00526D1D">
              <w:rPr>
                <w:lang w:eastAsia="ja-JP"/>
              </w:rPr>
              <w:t xml:space="preserve">E-RAB Level QoS Parameters </w:t>
            </w:r>
          </w:p>
          <w:p w14:paraId="57532437" w14:textId="77777777" w:rsidR="009C0884" w:rsidRPr="00526D1D" w:rsidRDefault="009C0884" w:rsidP="006351E9">
            <w:pPr>
              <w:pStyle w:val="TAL"/>
              <w:rPr>
                <w:lang w:eastAsia="ja-JP"/>
              </w:rPr>
            </w:pPr>
            <w:r w:rsidRPr="00526D1D">
              <w:rPr>
                <w:lang w:eastAsia="ja-JP"/>
              </w:rPr>
              <w:t>9.2.9</w:t>
            </w:r>
          </w:p>
        </w:tc>
        <w:tc>
          <w:tcPr>
            <w:tcW w:w="1800" w:type="dxa"/>
          </w:tcPr>
          <w:p w14:paraId="2BA12467" w14:textId="77777777" w:rsidR="009C0884" w:rsidRPr="00526D1D" w:rsidRDefault="009C0884" w:rsidP="006351E9">
            <w:pPr>
              <w:pStyle w:val="TAL"/>
              <w:rPr>
                <w:bCs/>
                <w:lang w:eastAsia="ja-JP"/>
              </w:rPr>
            </w:pPr>
            <w:r w:rsidRPr="00526D1D">
              <w:rPr>
                <w:bCs/>
                <w:lang w:eastAsia="ja-JP"/>
              </w:rPr>
              <w:t>Includes the E-RAB Level QoS parameters admittable by the MeNB</w:t>
            </w:r>
          </w:p>
        </w:tc>
        <w:tc>
          <w:tcPr>
            <w:tcW w:w="1080" w:type="dxa"/>
          </w:tcPr>
          <w:p w14:paraId="5FFE55C3" w14:textId="77777777" w:rsidR="009C0884" w:rsidRPr="00526D1D" w:rsidRDefault="009C0884" w:rsidP="006351E9">
            <w:pPr>
              <w:pStyle w:val="TAC"/>
              <w:rPr>
                <w:bCs/>
                <w:lang w:eastAsia="ja-JP"/>
              </w:rPr>
            </w:pPr>
            <w:r w:rsidRPr="00526D1D">
              <w:rPr>
                <w:bCs/>
                <w:lang w:eastAsia="ja-JP"/>
              </w:rPr>
              <w:t>–</w:t>
            </w:r>
          </w:p>
        </w:tc>
        <w:tc>
          <w:tcPr>
            <w:tcW w:w="1137" w:type="dxa"/>
          </w:tcPr>
          <w:p w14:paraId="3B2D0B95" w14:textId="77777777" w:rsidR="009C0884" w:rsidRPr="00526D1D" w:rsidRDefault="009C0884" w:rsidP="006351E9">
            <w:pPr>
              <w:pStyle w:val="TAC"/>
              <w:rPr>
                <w:lang w:eastAsia="ja-JP"/>
              </w:rPr>
            </w:pPr>
            <w:r w:rsidRPr="00526D1D">
              <w:rPr>
                <w:lang w:eastAsia="ja-JP"/>
              </w:rPr>
              <w:t>–</w:t>
            </w:r>
          </w:p>
        </w:tc>
      </w:tr>
      <w:tr w:rsidR="009C0884" w:rsidRPr="00526D1D" w14:paraId="6B9E6C4A" w14:textId="77777777" w:rsidTr="006351E9">
        <w:tc>
          <w:tcPr>
            <w:tcW w:w="2578" w:type="dxa"/>
          </w:tcPr>
          <w:p w14:paraId="1A97499D" w14:textId="77777777" w:rsidR="009C0884" w:rsidRPr="00526D1D" w:rsidRDefault="009C0884" w:rsidP="006351E9">
            <w:pPr>
              <w:pStyle w:val="TAL"/>
              <w:ind w:left="567"/>
              <w:rPr>
                <w:lang w:eastAsia="ja-JP"/>
              </w:rPr>
            </w:pPr>
            <w:r w:rsidRPr="00526D1D">
              <w:rPr>
                <w:lang w:eastAsia="ja-JP"/>
              </w:rPr>
              <w:lastRenderedPageBreak/>
              <w:t xml:space="preserve">&gt;&gt;&gt;&gt;DL Forwarding </w:t>
            </w:r>
          </w:p>
        </w:tc>
        <w:tc>
          <w:tcPr>
            <w:tcW w:w="1104" w:type="dxa"/>
          </w:tcPr>
          <w:p w14:paraId="38EFDEAF" w14:textId="77777777" w:rsidR="009C0884" w:rsidRPr="00526D1D" w:rsidRDefault="009C0884" w:rsidP="006351E9">
            <w:pPr>
              <w:pStyle w:val="TAL"/>
              <w:rPr>
                <w:lang w:eastAsia="ja-JP"/>
              </w:rPr>
            </w:pPr>
            <w:r w:rsidRPr="00526D1D">
              <w:rPr>
                <w:lang w:eastAsia="ja-JP"/>
              </w:rPr>
              <w:t>O</w:t>
            </w:r>
          </w:p>
        </w:tc>
        <w:tc>
          <w:tcPr>
            <w:tcW w:w="1526" w:type="dxa"/>
          </w:tcPr>
          <w:p w14:paraId="653EA076" w14:textId="77777777" w:rsidR="009C0884" w:rsidRPr="00526D1D" w:rsidRDefault="009C0884" w:rsidP="006351E9">
            <w:pPr>
              <w:pStyle w:val="TAL"/>
              <w:rPr>
                <w:i/>
                <w:lang w:eastAsia="ja-JP"/>
              </w:rPr>
            </w:pPr>
          </w:p>
        </w:tc>
        <w:tc>
          <w:tcPr>
            <w:tcW w:w="1260" w:type="dxa"/>
          </w:tcPr>
          <w:p w14:paraId="2E9EB43F" w14:textId="77777777" w:rsidR="009C0884" w:rsidRPr="00526D1D" w:rsidRDefault="009C0884" w:rsidP="006351E9">
            <w:pPr>
              <w:pStyle w:val="TAL"/>
              <w:rPr>
                <w:lang w:eastAsia="ja-JP"/>
              </w:rPr>
            </w:pPr>
            <w:r w:rsidRPr="00526D1D">
              <w:rPr>
                <w:lang w:eastAsia="ja-JP"/>
              </w:rPr>
              <w:t>9.2.5</w:t>
            </w:r>
          </w:p>
        </w:tc>
        <w:tc>
          <w:tcPr>
            <w:tcW w:w="1800" w:type="dxa"/>
          </w:tcPr>
          <w:p w14:paraId="1975A583" w14:textId="77777777" w:rsidR="009C0884" w:rsidRPr="00526D1D" w:rsidRDefault="009C0884" w:rsidP="006351E9">
            <w:pPr>
              <w:pStyle w:val="TAL"/>
              <w:rPr>
                <w:lang w:eastAsia="zh-CN"/>
              </w:rPr>
            </w:pPr>
          </w:p>
        </w:tc>
        <w:tc>
          <w:tcPr>
            <w:tcW w:w="1080" w:type="dxa"/>
          </w:tcPr>
          <w:p w14:paraId="515B5726" w14:textId="77777777" w:rsidR="009C0884" w:rsidRPr="00526D1D" w:rsidRDefault="009C0884" w:rsidP="006351E9">
            <w:pPr>
              <w:pStyle w:val="TAC"/>
              <w:rPr>
                <w:lang w:eastAsia="ja-JP"/>
              </w:rPr>
            </w:pPr>
            <w:r w:rsidRPr="00526D1D">
              <w:rPr>
                <w:lang w:eastAsia="ja-JP"/>
              </w:rPr>
              <w:t>–</w:t>
            </w:r>
          </w:p>
        </w:tc>
        <w:tc>
          <w:tcPr>
            <w:tcW w:w="1137" w:type="dxa"/>
          </w:tcPr>
          <w:p w14:paraId="382B2E5D" w14:textId="77777777" w:rsidR="009C0884" w:rsidRPr="00526D1D" w:rsidRDefault="009C0884" w:rsidP="006351E9">
            <w:pPr>
              <w:pStyle w:val="TAC"/>
              <w:rPr>
                <w:lang w:eastAsia="ja-JP"/>
              </w:rPr>
            </w:pPr>
            <w:r w:rsidRPr="00526D1D">
              <w:rPr>
                <w:lang w:eastAsia="ja-JP"/>
              </w:rPr>
              <w:t>–</w:t>
            </w:r>
          </w:p>
        </w:tc>
      </w:tr>
      <w:tr w:rsidR="009C0884" w:rsidRPr="00526D1D" w14:paraId="09687037" w14:textId="77777777" w:rsidTr="006351E9">
        <w:tc>
          <w:tcPr>
            <w:tcW w:w="2578" w:type="dxa"/>
          </w:tcPr>
          <w:p w14:paraId="37AD502A"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0EE929B6" w14:textId="77777777" w:rsidR="009C0884" w:rsidRPr="00526D1D" w:rsidRDefault="009C0884" w:rsidP="006351E9">
            <w:pPr>
              <w:pStyle w:val="TAL"/>
              <w:rPr>
                <w:lang w:eastAsia="ja-JP"/>
              </w:rPr>
            </w:pPr>
            <w:r w:rsidRPr="00526D1D">
              <w:rPr>
                <w:lang w:eastAsia="ja-JP"/>
              </w:rPr>
              <w:t>M</w:t>
            </w:r>
          </w:p>
        </w:tc>
        <w:tc>
          <w:tcPr>
            <w:tcW w:w="1526" w:type="dxa"/>
          </w:tcPr>
          <w:p w14:paraId="21F1E56A" w14:textId="77777777" w:rsidR="009C0884" w:rsidRPr="00526D1D" w:rsidRDefault="009C0884" w:rsidP="006351E9">
            <w:pPr>
              <w:pStyle w:val="TAL"/>
              <w:rPr>
                <w:i/>
                <w:lang w:eastAsia="ja-JP"/>
              </w:rPr>
            </w:pPr>
          </w:p>
        </w:tc>
        <w:tc>
          <w:tcPr>
            <w:tcW w:w="1260" w:type="dxa"/>
          </w:tcPr>
          <w:p w14:paraId="57FAD31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4C822E44"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3935D705" w14:textId="77777777" w:rsidR="009C0884" w:rsidRPr="00526D1D" w:rsidRDefault="009C0884" w:rsidP="006351E9">
            <w:pPr>
              <w:pStyle w:val="TAC"/>
              <w:rPr>
                <w:lang w:eastAsia="ja-JP"/>
              </w:rPr>
            </w:pPr>
            <w:r w:rsidRPr="00526D1D">
              <w:rPr>
                <w:lang w:eastAsia="ja-JP"/>
              </w:rPr>
              <w:t>–</w:t>
            </w:r>
          </w:p>
        </w:tc>
        <w:tc>
          <w:tcPr>
            <w:tcW w:w="1137" w:type="dxa"/>
          </w:tcPr>
          <w:p w14:paraId="6186BF5E" w14:textId="77777777" w:rsidR="009C0884" w:rsidRPr="00526D1D" w:rsidRDefault="009C0884" w:rsidP="006351E9">
            <w:pPr>
              <w:pStyle w:val="TAC"/>
              <w:rPr>
                <w:lang w:eastAsia="ja-JP"/>
              </w:rPr>
            </w:pPr>
            <w:r w:rsidRPr="00526D1D">
              <w:rPr>
                <w:lang w:eastAsia="ja-JP"/>
              </w:rPr>
              <w:t>–</w:t>
            </w:r>
          </w:p>
        </w:tc>
      </w:tr>
      <w:tr w:rsidR="009C0884" w:rsidRPr="00526D1D" w14:paraId="792782B0" w14:textId="77777777" w:rsidTr="006351E9">
        <w:tc>
          <w:tcPr>
            <w:tcW w:w="2578" w:type="dxa"/>
          </w:tcPr>
          <w:p w14:paraId="06A59326"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190ACFE1" w14:textId="77777777" w:rsidR="009C0884" w:rsidRPr="00526D1D" w:rsidRDefault="009C0884" w:rsidP="006351E9">
            <w:pPr>
              <w:pStyle w:val="TAL"/>
              <w:rPr>
                <w:lang w:eastAsia="ja-JP"/>
              </w:rPr>
            </w:pPr>
            <w:r w:rsidRPr="00526D1D">
              <w:rPr>
                <w:lang w:eastAsia="ja-JP"/>
              </w:rPr>
              <w:t>M</w:t>
            </w:r>
          </w:p>
        </w:tc>
        <w:tc>
          <w:tcPr>
            <w:tcW w:w="1526" w:type="dxa"/>
          </w:tcPr>
          <w:p w14:paraId="4ED5B19F" w14:textId="77777777" w:rsidR="009C0884" w:rsidRPr="00526D1D" w:rsidRDefault="009C0884" w:rsidP="006351E9">
            <w:pPr>
              <w:pStyle w:val="TAL"/>
              <w:rPr>
                <w:i/>
                <w:lang w:eastAsia="ja-JP"/>
              </w:rPr>
            </w:pPr>
          </w:p>
        </w:tc>
        <w:tc>
          <w:tcPr>
            <w:tcW w:w="1260" w:type="dxa"/>
          </w:tcPr>
          <w:p w14:paraId="770BF427"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20A282BE"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157E6F32" w14:textId="77777777" w:rsidR="009C0884" w:rsidRPr="00526D1D" w:rsidRDefault="009C0884" w:rsidP="006351E9">
            <w:pPr>
              <w:pStyle w:val="TAC"/>
              <w:rPr>
                <w:lang w:eastAsia="ja-JP"/>
              </w:rPr>
            </w:pPr>
            <w:r w:rsidRPr="00526D1D">
              <w:rPr>
                <w:lang w:eastAsia="ja-JP"/>
              </w:rPr>
              <w:t>–</w:t>
            </w:r>
          </w:p>
        </w:tc>
        <w:tc>
          <w:tcPr>
            <w:tcW w:w="1137" w:type="dxa"/>
          </w:tcPr>
          <w:p w14:paraId="2E7C7F2C" w14:textId="77777777" w:rsidR="009C0884" w:rsidRPr="00526D1D" w:rsidRDefault="009C0884" w:rsidP="006351E9">
            <w:pPr>
              <w:pStyle w:val="TAC"/>
              <w:rPr>
                <w:lang w:eastAsia="ja-JP"/>
              </w:rPr>
            </w:pPr>
            <w:r w:rsidRPr="00526D1D">
              <w:rPr>
                <w:lang w:eastAsia="ja-JP"/>
              </w:rPr>
              <w:t>–</w:t>
            </w:r>
          </w:p>
        </w:tc>
      </w:tr>
      <w:tr w:rsidR="009C0884" w:rsidRPr="00526D1D" w14:paraId="7EB7D6D8" w14:textId="77777777" w:rsidTr="006351E9">
        <w:tc>
          <w:tcPr>
            <w:tcW w:w="2578" w:type="dxa"/>
          </w:tcPr>
          <w:p w14:paraId="7BCD939E" w14:textId="77777777" w:rsidR="009C0884" w:rsidRPr="00422D94" w:rsidRDefault="009C0884" w:rsidP="006351E9">
            <w:pPr>
              <w:pStyle w:val="TAL"/>
              <w:rPr>
                <w:rFonts w:eastAsia="MS Mincho"/>
                <w:bCs/>
                <w:lang w:eastAsia="zh-CN"/>
              </w:rPr>
            </w:pPr>
            <w:r w:rsidRPr="00526D1D">
              <w:rPr>
                <w:lang w:eastAsia="zh-CN"/>
              </w:rPr>
              <w:t>MeNB to SgNB Container</w:t>
            </w:r>
          </w:p>
        </w:tc>
        <w:tc>
          <w:tcPr>
            <w:tcW w:w="1104" w:type="dxa"/>
          </w:tcPr>
          <w:p w14:paraId="18A51401" w14:textId="77777777" w:rsidR="009C0884" w:rsidRPr="00526D1D" w:rsidRDefault="009C0884" w:rsidP="006351E9">
            <w:pPr>
              <w:pStyle w:val="TAL"/>
              <w:rPr>
                <w:lang w:eastAsia="ja-JP"/>
              </w:rPr>
            </w:pPr>
            <w:r w:rsidRPr="00526D1D">
              <w:rPr>
                <w:lang w:eastAsia="ja-JP"/>
              </w:rPr>
              <w:t>M</w:t>
            </w:r>
          </w:p>
        </w:tc>
        <w:tc>
          <w:tcPr>
            <w:tcW w:w="1526" w:type="dxa"/>
          </w:tcPr>
          <w:p w14:paraId="0FFD2ABB" w14:textId="77777777" w:rsidR="009C0884" w:rsidRPr="00526D1D" w:rsidRDefault="009C0884" w:rsidP="006351E9">
            <w:pPr>
              <w:pStyle w:val="TAL"/>
              <w:rPr>
                <w:i/>
                <w:lang w:eastAsia="ja-JP"/>
              </w:rPr>
            </w:pPr>
          </w:p>
        </w:tc>
        <w:tc>
          <w:tcPr>
            <w:tcW w:w="1260" w:type="dxa"/>
          </w:tcPr>
          <w:p w14:paraId="7E5CFC88"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5050DAE0"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48E9ABC0" w14:textId="77777777" w:rsidR="009C0884" w:rsidRPr="00526D1D" w:rsidRDefault="009C0884" w:rsidP="006351E9">
            <w:pPr>
              <w:pStyle w:val="TAL"/>
              <w:jc w:val="center"/>
              <w:rPr>
                <w:bCs/>
                <w:lang w:eastAsia="zh-CN"/>
              </w:rPr>
            </w:pPr>
            <w:r w:rsidRPr="00526D1D">
              <w:rPr>
                <w:bCs/>
                <w:lang w:eastAsia="zh-CN"/>
              </w:rPr>
              <w:t>YES</w:t>
            </w:r>
          </w:p>
        </w:tc>
        <w:tc>
          <w:tcPr>
            <w:tcW w:w="1137" w:type="dxa"/>
          </w:tcPr>
          <w:p w14:paraId="476EBF90" w14:textId="77777777" w:rsidR="009C0884" w:rsidRPr="00526D1D" w:rsidRDefault="009C0884" w:rsidP="006351E9">
            <w:pPr>
              <w:pStyle w:val="TAL"/>
              <w:jc w:val="center"/>
              <w:rPr>
                <w:lang w:eastAsia="zh-CN"/>
              </w:rPr>
            </w:pPr>
            <w:r w:rsidRPr="00526D1D">
              <w:rPr>
                <w:lang w:eastAsia="zh-CN"/>
              </w:rPr>
              <w:t>reject</w:t>
            </w:r>
          </w:p>
        </w:tc>
      </w:tr>
      <w:tr w:rsidR="009C0884" w:rsidRPr="00526D1D" w14:paraId="21D131CE" w14:textId="77777777" w:rsidTr="006351E9">
        <w:tc>
          <w:tcPr>
            <w:tcW w:w="2578" w:type="dxa"/>
            <w:tcBorders>
              <w:top w:val="single" w:sz="4" w:space="0" w:color="auto"/>
              <w:left w:val="single" w:sz="4" w:space="0" w:color="auto"/>
              <w:bottom w:val="single" w:sz="4" w:space="0" w:color="auto"/>
              <w:right w:val="single" w:sz="4" w:space="0" w:color="auto"/>
            </w:tcBorders>
          </w:tcPr>
          <w:p w14:paraId="6DBA0D02" w14:textId="77777777" w:rsidR="009C0884" w:rsidRPr="00526D1D" w:rsidRDefault="009C0884" w:rsidP="006351E9">
            <w:pPr>
              <w:pStyle w:val="TAL"/>
              <w:rPr>
                <w:lang w:eastAsia="zh-CN"/>
              </w:rPr>
            </w:pPr>
            <w:r w:rsidRPr="00526D1D">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1591FF57"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FD5897"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3C643C" w14:textId="77777777" w:rsidR="009C0884" w:rsidRPr="00526D1D" w:rsidRDefault="009C0884" w:rsidP="006351E9">
            <w:pPr>
              <w:pStyle w:val="TAL"/>
              <w:rPr>
                <w:snapToGrid w:val="0"/>
                <w:lang w:eastAsia="ja-JP"/>
              </w:rPr>
            </w:pPr>
            <w:r w:rsidRPr="00526D1D">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2DDE214C"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B02FBC" w14:textId="77777777" w:rsidR="009C0884" w:rsidRPr="00526D1D" w:rsidRDefault="009C0884" w:rsidP="006351E9">
            <w:pPr>
              <w:pStyle w:val="TAL"/>
              <w:jc w:val="center"/>
              <w:rPr>
                <w:bCs/>
                <w:lang w:eastAsia="zh-CN"/>
              </w:rPr>
            </w:pPr>
            <w:r w:rsidRPr="00526D1D">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2411F2" w14:textId="77777777" w:rsidR="009C0884" w:rsidRPr="00526D1D" w:rsidRDefault="009C0884" w:rsidP="006351E9">
            <w:pPr>
              <w:pStyle w:val="TAL"/>
              <w:jc w:val="center"/>
              <w:rPr>
                <w:lang w:eastAsia="zh-CN"/>
              </w:rPr>
            </w:pPr>
            <w:r w:rsidRPr="00526D1D">
              <w:rPr>
                <w:lang w:eastAsia="zh-CN"/>
              </w:rPr>
              <w:t>reject</w:t>
            </w:r>
          </w:p>
        </w:tc>
      </w:tr>
      <w:tr w:rsidR="009C0884" w:rsidRPr="00526D1D" w14:paraId="0A67A25C" w14:textId="77777777" w:rsidTr="006351E9">
        <w:tc>
          <w:tcPr>
            <w:tcW w:w="2578" w:type="dxa"/>
          </w:tcPr>
          <w:p w14:paraId="71706AD9" w14:textId="77777777" w:rsidR="009C0884" w:rsidRPr="00526D1D" w:rsidRDefault="009C0884" w:rsidP="006351E9">
            <w:pPr>
              <w:pStyle w:val="TAL"/>
              <w:rPr>
                <w:lang w:eastAsia="zh-CN"/>
              </w:rPr>
            </w:pPr>
            <w:r w:rsidRPr="00526D1D">
              <w:rPr>
                <w:rFonts w:cs="Arial"/>
                <w:lang w:eastAsia="zh-CN"/>
              </w:rPr>
              <w:t>SgNB</w:t>
            </w:r>
            <w:r w:rsidRPr="00526D1D">
              <w:rPr>
                <w:rFonts w:cs="Arial"/>
                <w:lang w:eastAsia="ja-JP"/>
              </w:rPr>
              <w:t xml:space="preserve"> UE X2AP ID</w:t>
            </w:r>
          </w:p>
        </w:tc>
        <w:tc>
          <w:tcPr>
            <w:tcW w:w="1104" w:type="dxa"/>
          </w:tcPr>
          <w:p w14:paraId="00BFFDD3" w14:textId="77777777" w:rsidR="009C0884" w:rsidRPr="00526D1D" w:rsidRDefault="009C0884" w:rsidP="006351E9">
            <w:pPr>
              <w:pStyle w:val="TAL"/>
              <w:rPr>
                <w:lang w:eastAsia="ja-JP"/>
              </w:rPr>
            </w:pPr>
            <w:r w:rsidRPr="00526D1D">
              <w:rPr>
                <w:rFonts w:cs="Arial"/>
                <w:lang w:eastAsia="ja-JP"/>
              </w:rPr>
              <w:t>O</w:t>
            </w:r>
          </w:p>
        </w:tc>
        <w:tc>
          <w:tcPr>
            <w:tcW w:w="1526" w:type="dxa"/>
          </w:tcPr>
          <w:p w14:paraId="607925D9" w14:textId="77777777" w:rsidR="009C0884" w:rsidRPr="00526D1D" w:rsidRDefault="009C0884" w:rsidP="006351E9">
            <w:pPr>
              <w:pStyle w:val="TAL"/>
              <w:rPr>
                <w:i/>
                <w:lang w:eastAsia="ja-JP"/>
              </w:rPr>
            </w:pPr>
          </w:p>
        </w:tc>
        <w:tc>
          <w:tcPr>
            <w:tcW w:w="1260" w:type="dxa"/>
          </w:tcPr>
          <w:p w14:paraId="22ADD764" w14:textId="77777777" w:rsidR="009C0884" w:rsidRPr="00526D1D" w:rsidRDefault="009C0884" w:rsidP="006351E9">
            <w:pPr>
              <w:pStyle w:val="TAL"/>
              <w:rPr>
                <w:rFonts w:cs="Arial"/>
                <w:lang w:eastAsia="ja-JP"/>
              </w:rPr>
            </w:pPr>
            <w:r w:rsidRPr="00526D1D">
              <w:rPr>
                <w:rFonts w:cs="Arial"/>
                <w:lang w:eastAsia="ja-JP"/>
              </w:rPr>
              <w:t>gNB UE X2AP ID</w:t>
            </w:r>
          </w:p>
          <w:p w14:paraId="022CE94E" w14:textId="77777777" w:rsidR="009C0884" w:rsidRPr="00526D1D" w:rsidRDefault="009C0884" w:rsidP="006351E9">
            <w:pPr>
              <w:pStyle w:val="TAL"/>
              <w:rPr>
                <w:snapToGrid w:val="0"/>
                <w:lang w:eastAsia="ja-JP"/>
              </w:rPr>
            </w:pPr>
            <w:r w:rsidRPr="00526D1D">
              <w:rPr>
                <w:rFonts w:cs="Arial"/>
                <w:snapToGrid w:val="0"/>
                <w:lang w:eastAsia="ja-JP"/>
              </w:rPr>
              <w:t>9.2.</w:t>
            </w:r>
            <w:r w:rsidRPr="00526D1D">
              <w:rPr>
                <w:rFonts w:cs="Arial"/>
                <w:snapToGrid w:val="0"/>
                <w:szCs w:val="18"/>
                <w:lang w:eastAsia="ja-JP"/>
              </w:rPr>
              <w:t>XX</w:t>
            </w:r>
          </w:p>
        </w:tc>
        <w:tc>
          <w:tcPr>
            <w:tcW w:w="1800" w:type="dxa"/>
          </w:tcPr>
          <w:p w14:paraId="0FFEFDE0" w14:textId="77777777" w:rsidR="009C0884" w:rsidRPr="00526D1D" w:rsidRDefault="009C0884" w:rsidP="006351E9">
            <w:pPr>
              <w:pStyle w:val="TAL"/>
              <w:rPr>
                <w:lang w:eastAsia="ja-JP"/>
              </w:rPr>
            </w:pPr>
            <w:r w:rsidRPr="00526D1D">
              <w:rPr>
                <w:rFonts w:cs="Arial"/>
                <w:szCs w:val="18"/>
                <w:lang w:eastAsia="ja-JP"/>
              </w:rPr>
              <w:t xml:space="preserve">Allocated at the </w:t>
            </w:r>
            <w:r w:rsidRPr="00526D1D">
              <w:rPr>
                <w:rFonts w:cs="Arial"/>
                <w:szCs w:val="18"/>
                <w:lang w:eastAsia="zh-CN"/>
              </w:rPr>
              <w:t>SgNB</w:t>
            </w:r>
          </w:p>
        </w:tc>
        <w:tc>
          <w:tcPr>
            <w:tcW w:w="1080" w:type="dxa"/>
          </w:tcPr>
          <w:p w14:paraId="445E381E" w14:textId="77777777" w:rsidR="009C0884" w:rsidRPr="00526D1D" w:rsidRDefault="009C0884" w:rsidP="006351E9">
            <w:pPr>
              <w:pStyle w:val="TAL"/>
              <w:jc w:val="center"/>
              <w:rPr>
                <w:bCs/>
                <w:lang w:eastAsia="zh-CN"/>
              </w:rPr>
            </w:pPr>
            <w:r w:rsidRPr="00526D1D">
              <w:rPr>
                <w:lang w:eastAsia="zh-CN"/>
              </w:rPr>
              <w:t>YES</w:t>
            </w:r>
          </w:p>
        </w:tc>
        <w:tc>
          <w:tcPr>
            <w:tcW w:w="1137" w:type="dxa"/>
          </w:tcPr>
          <w:p w14:paraId="6D9BBB26" w14:textId="77777777" w:rsidR="009C0884" w:rsidRPr="00526D1D" w:rsidRDefault="009C0884" w:rsidP="006351E9">
            <w:pPr>
              <w:pStyle w:val="TAL"/>
              <w:jc w:val="center"/>
              <w:rPr>
                <w:lang w:eastAsia="zh-CN"/>
              </w:rPr>
            </w:pPr>
            <w:r w:rsidRPr="00526D1D">
              <w:rPr>
                <w:lang w:eastAsia="zh-CN"/>
              </w:rPr>
              <w:t>reject</w:t>
            </w:r>
          </w:p>
        </w:tc>
      </w:tr>
      <w:tr w:rsidR="009C0884" w:rsidRPr="00526D1D" w14:paraId="55C26327" w14:textId="77777777" w:rsidTr="006351E9">
        <w:tc>
          <w:tcPr>
            <w:tcW w:w="2578" w:type="dxa"/>
            <w:tcBorders>
              <w:top w:val="single" w:sz="4" w:space="0" w:color="auto"/>
              <w:left w:val="single" w:sz="4" w:space="0" w:color="auto"/>
              <w:bottom w:val="single" w:sz="4" w:space="0" w:color="auto"/>
              <w:right w:val="single" w:sz="4" w:space="0" w:color="auto"/>
            </w:tcBorders>
          </w:tcPr>
          <w:p w14:paraId="44CC5925" w14:textId="77777777" w:rsidR="009C0884" w:rsidRPr="00526D1D" w:rsidRDefault="009C0884" w:rsidP="006351E9">
            <w:pPr>
              <w:pStyle w:val="TAL"/>
              <w:rPr>
                <w:rFonts w:cs="Arial"/>
                <w:lang w:eastAsia="zh-CN"/>
              </w:rPr>
            </w:pPr>
            <w:r w:rsidRPr="00526D1D">
              <w:rPr>
                <w:rFonts w:cs="Arial"/>
                <w:lang w:eastAsia="zh-CN"/>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6E84C358"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6FE2D"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920441" w14:textId="77777777" w:rsidR="009C0884" w:rsidRPr="00526D1D" w:rsidRDefault="009C0884" w:rsidP="006351E9">
            <w:pPr>
              <w:pStyle w:val="TAL"/>
              <w:rPr>
                <w:rFonts w:cs="Arial"/>
                <w:lang w:eastAsia="ja-JP"/>
              </w:rPr>
            </w:pPr>
            <w:r w:rsidRPr="00526D1D">
              <w:rPr>
                <w:rFonts w:cs="Arial"/>
                <w:lang w:eastAsia="ja-JP"/>
              </w:rPr>
              <w:t>Extended gNB UE X2AP ID</w:t>
            </w:r>
          </w:p>
          <w:p w14:paraId="28B9E77D" w14:textId="77777777" w:rsidR="009C0884" w:rsidRPr="00526D1D" w:rsidRDefault="009C0884" w:rsidP="006351E9">
            <w:pPr>
              <w:pStyle w:val="TAL"/>
              <w:rPr>
                <w:rFonts w:cs="Arial"/>
                <w:lang w:eastAsia="ja-JP"/>
              </w:rPr>
            </w:pPr>
            <w:r w:rsidRPr="00526D1D">
              <w:rPr>
                <w:rFonts w:cs="Arial"/>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7EF270E3" w14:textId="77777777" w:rsidR="009C0884" w:rsidRPr="00526D1D" w:rsidRDefault="009C0884" w:rsidP="006351E9">
            <w:pPr>
              <w:pStyle w:val="TAL"/>
              <w:rPr>
                <w:rFonts w:cs="Arial"/>
                <w:szCs w:val="18"/>
                <w:lang w:eastAsia="ja-JP"/>
              </w:rPr>
            </w:pPr>
            <w:r w:rsidRPr="00526D1D">
              <w:rPr>
                <w:rFonts w:cs="Arial"/>
                <w:szCs w:val="18"/>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35E1A36F"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47B39D" w14:textId="77777777" w:rsidR="009C0884" w:rsidRPr="00526D1D" w:rsidRDefault="009C0884" w:rsidP="006351E9">
            <w:pPr>
              <w:pStyle w:val="TAL"/>
              <w:jc w:val="center"/>
              <w:rPr>
                <w:lang w:eastAsia="zh-CN"/>
              </w:rPr>
            </w:pPr>
            <w:r w:rsidRPr="00526D1D">
              <w:rPr>
                <w:lang w:eastAsia="zh-CN"/>
              </w:rPr>
              <w:t>reject</w:t>
            </w:r>
          </w:p>
        </w:tc>
      </w:tr>
      <w:tr w:rsidR="009C0884" w:rsidRPr="00526D1D" w14:paraId="29976268" w14:textId="77777777" w:rsidTr="006351E9">
        <w:tc>
          <w:tcPr>
            <w:tcW w:w="2578" w:type="dxa"/>
            <w:tcBorders>
              <w:top w:val="single" w:sz="4" w:space="0" w:color="auto"/>
              <w:left w:val="single" w:sz="4" w:space="0" w:color="auto"/>
              <w:bottom w:val="single" w:sz="4" w:space="0" w:color="auto"/>
              <w:right w:val="single" w:sz="4" w:space="0" w:color="auto"/>
            </w:tcBorders>
          </w:tcPr>
          <w:p w14:paraId="1D62B632" w14:textId="77777777" w:rsidR="009C0884" w:rsidRPr="00526D1D" w:rsidRDefault="009C0884" w:rsidP="006351E9">
            <w:pPr>
              <w:pStyle w:val="TAL"/>
              <w:rPr>
                <w:rFonts w:cs="Arial"/>
                <w:lang w:eastAsia="zh-CN"/>
              </w:rPr>
            </w:pPr>
            <w:r w:rsidRPr="00526D1D">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EF46CA2"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88634"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413C67" w14:textId="77777777" w:rsidR="009C0884" w:rsidRPr="00526D1D" w:rsidRDefault="009C0884" w:rsidP="006351E9">
            <w:pPr>
              <w:pStyle w:val="TAL"/>
              <w:rPr>
                <w:rFonts w:cs="Arial"/>
                <w:lang w:eastAsia="ja-JP"/>
              </w:rPr>
            </w:pPr>
            <w:r w:rsidRPr="00526D1D">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FB70825" w14:textId="77777777" w:rsidR="009C0884" w:rsidRPr="00526D1D" w:rsidRDefault="009C0884" w:rsidP="006351E9">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C04D48"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6194D4" w14:textId="77777777" w:rsidR="009C0884" w:rsidRPr="00526D1D" w:rsidRDefault="009C0884" w:rsidP="006351E9">
            <w:pPr>
              <w:pStyle w:val="TAL"/>
              <w:jc w:val="center"/>
              <w:rPr>
                <w:lang w:eastAsia="zh-CN"/>
              </w:rPr>
            </w:pPr>
            <w:r w:rsidRPr="00526D1D">
              <w:rPr>
                <w:lang w:eastAsia="zh-CN"/>
              </w:rPr>
              <w:t>ignore</w:t>
            </w:r>
          </w:p>
        </w:tc>
      </w:tr>
      <w:tr w:rsidR="009C0884" w:rsidRPr="00526D1D" w14:paraId="2F3DD6C2" w14:textId="77777777" w:rsidTr="006351E9">
        <w:tc>
          <w:tcPr>
            <w:tcW w:w="2578" w:type="dxa"/>
            <w:tcBorders>
              <w:top w:val="single" w:sz="4" w:space="0" w:color="auto"/>
              <w:left w:val="single" w:sz="4" w:space="0" w:color="auto"/>
              <w:bottom w:val="single" w:sz="4" w:space="0" w:color="auto"/>
              <w:right w:val="single" w:sz="4" w:space="0" w:color="auto"/>
            </w:tcBorders>
          </w:tcPr>
          <w:p w14:paraId="2FA6FE02" w14:textId="77777777" w:rsidR="009C0884" w:rsidRPr="00526D1D" w:rsidRDefault="009C0884" w:rsidP="006351E9">
            <w:pPr>
              <w:pStyle w:val="TAL"/>
              <w:rPr>
                <w:rFonts w:cs="Arial"/>
                <w:lang w:eastAsia="zh-CN"/>
              </w:rPr>
            </w:pPr>
            <w:r w:rsidRPr="00526D1D">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46B5E7B"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460AA"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CD1447" w14:textId="77777777" w:rsidR="009C0884" w:rsidRPr="00526D1D" w:rsidRDefault="009C0884" w:rsidP="006351E9">
            <w:pPr>
              <w:pStyle w:val="TAL"/>
              <w:rPr>
                <w:rFonts w:cs="Arial"/>
                <w:lang w:eastAsia="ja-JP"/>
              </w:rPr>
            </w:pPr>
            <w:r w:rsidRPr="00526D1D">
              <w:rPr>
                <w:rFonts w:cs="Arial"/>
                <w:lang w:eastAsia="ja-JP"/>
              </w:rPr>
              <w:t>Extended eNB UE X2AP ID</w:t>
            </w:r>
          </w:p>
          <w:p w14:paraId="248FBC50" w14:textId="77777777" w:rsidR="009C0884" w:rsidRPr="00526D1D" w:rsidRDefault="009C0884" w:rsidP="006351E9">
            <w:pPr>
              <w:pStyle w:val="TAL"/>
              <w:rPr>
                <w:rFonts w:cs="Arial"/>
                <w:lang w:eastAsia="ja-JP"/>
              </w:rPr>
            </w:pPr>
            <w:r w:rsidRPr="00526D1D">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9381EB5" w14:textId="77777777" w:rsidR="009C0884" w:rsidRPr="00526D1D" w:rsidRDefault="009C0884" w:rsidP="006351E9">
            <w:pPr>
              <w:pStyle w:val="TAL"/>
              <w:rPr>
                <w:rFonts w:cs="Arial"/>
                <w:szCs w:val="18"/>
                <w:lang w:eastAsia="ja-JP"/>
              </w:rPr>
            </w:pPr>
            <w:r w:rsidRPr="00526D1D">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8FED0D5"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9E555F" w14:textId="77777777" w:rsidR="009C0884" w:rsidRPr="00526D1D" w:rsidRDefault="009C0884" w:rsidP="006351E9">
            <w:pPr>
              <w:pStyle w:val="TAL"/>
              <w:jc w:val="center"/>
              <w:rPr>
                <w:lang w:eastAsia="zh-CN"/>
              </w:rPr>
            </w:pPr>
            <w:r w:rsidRPr="00526D1D">
              <w:rPr>
                <w:lang w:eastAsia="zh-CN"/>
              </w:rPr>
              <w:t>reject</w:t>
            </w:r>
          </w:p>
        </w:tc>
      </w:tr>
      <w:tr w:rsidR="009C0884" w:rsidRPr="00526D1D" w14:paraId="7BF34FC8" w14:textId="77777777" w:rsidTr="006351E9">
        <w:tc>
          <w:tcPr>
            <w:tcW w:w="2578" w:type="dxa"/>
            <w:tcBorders>
              <w:top w:val="single" w:sz="4" w:space="0" w:color="auto"/>
              <w:left w:val="single" w:sz="4" w:space="0" w:color="auto"/>
              <w:bottom w:val="single" w:sz="4" w:space="0" w:color="auto"/>
              <w:right w:val="single" w:sz="4" w:space="0" w:color="auto"/>
            </w:tcBorders>
          </w:tcPr>
          <w:p w14:paraId="7264A19F" w14:textId="77777777" w:rsidR="009C0884" w:rsidRPr="00526D1D" w:rsidRDefault="009C0884" w:rsidP="006351E9">
            <w:pPr>
              <w:pStyle w:val="TAL"/>
              <w:rPr>
                <w:rFonts w:cs="Arial"/>
                <w:lang w:eastAsia="zh-CN"/>
              </w:rPr>
            </w:pPr>
            <w:r w:rsidRPr="00526D1D">
              <w:t>Requested MCG split SRBs</w:t>
            </w:r>
          </w:p>
        </w:tc>
        <w:tc>
          <w:tcPr>
            <w:tcW w:w="1104" w:type="dxa"/>
            <w:tcBorders>
              <w:top w:val="single" w:sz="4" w:space="0" w:color="auto"/>
              <w:left w:val="single" w:sz="4" w:space="0" w:color="auto"/>
              <w:bottom w:val="single" w:sz="4" w:space="0" w:color="auto"/>
              <w:right w:val="single" w:sz="4" w:space="0" w:color="auto"/>
            </w:tcBorders>
          </w:tcPr>
          <w:p w14:paraId="1999461A" w14:textId="77777777" w:rsidR="009C0884" w:rsidRPr="00526D1D" w:rsidRDefault="009C0884" w:rsidP="006351E9">
            <w:pPr>
              <w:pStyle w:val="TAL"/>
              <w:rPr>
                <w:rFonts w:cs="Arial"/>
                <w:lang w:eastAsia="ja-JP"/>
              </w:rPr>
            </w:pPr>
            <w:r w:rsidRPr="00526D1D">
              <w:t>O</w:t>
            </w:r>
          </w:p>
        </w:tc>
        <w:tc>
          <w:tcPr>
            <w:tcW w:w="1526" w:type="dxa"/>
            <w:tcBorders>
              <w:top w:val="single" w:sz="4" w:space="0" w:color="auto"/>
              <w:left w:val="single" w:sz="4" w:space="0" w:color="auto"/>
              <w:bottom w:val="single" w:sz="4" w:space="0" w:color="auto"/>
              <w:right w:val="single" w:sz="4" w:space="0" w:color="auto"/>
            </w:tcBorders>
          </w:tcPr>
          <w:p w14:paraId="2823184E"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83F67" w14:textId="77777777" w:rsidR="009C0884" w:rsidRPr="00526D1D" w:rsidRDefault="009C0884" w:rsidP="006351E9">
            <w:pPr>
              <w:pStyle w:val="TAL"/>
              <w:rPr>
                <w:rFonts w:cs="Arial"/>
                <w:lang w:eastAsia="ja-JP"/>
              </w:rPr>
            </w:pPr>
            <w:r w:rsidRPr="00526D1D">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B552ECD" w14:textId="77777777" w:rsidR="009C0884" w:rsidRPr="00526D1D" w:rsidRDefault="009C0884" w:rsidP="006351E9">
            <w:pPr>
              <w:pStyle w:val="TAL"/>
              <w:rPr>
                <w:rFonts w:cs="Arial"/>
                <w:szCs w:val="18"/>
                <w:lang w:eastAsia="ja-JP"/>
              </w:rPr>
            </w:pPr>
            <w:r w:rsidRPr="00526D1D">
              <w:t>Indicates that resources for MCG Split SRB are requested.</w:t>
            </w:r>
          </w:p>
        </w:tc>
        <w:tc>
          <w:tcPr>
            <w:tcW w:w="1080" w:type="dxa"/>
            <w:tcBorders>
              <w:top w:val="single" w:sz="4" w:space="0" w:color="auto"/>
              <w:left w:val="single" w:sz="4" w:space="0" w:color="auto"/>
              <w:bottom w:val="single" w:sz="4" w:space="0" w:color="auto"/>
              <w:right w:val="single" w:sz="4" w:space="0" w:color="auto"/>
            </w:tcBorders>
          </w:tcPr>
          <w:p w14:paraId="3DF16D40"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F916F9" w14:textId="77777777" w:rsidR="009C0884" w:rsidRPr="00526D1D" w:rsidRDefault="009C0884" w:rsidP="006351E9">
            <w:pPr>
              <w:pStyle w:val="TAL"/>
              <w:jc w:val="center"/>
              <w:rPr>
                <w:lang w:eastAsia="zh-CN"/>
              </w:rPr>
            </w:pPr>
            <w:r w:rsidRPr="00526D1D">
              <w:rPr>
                <w:lang w:eastAsia="zh-CN"/>
              </w:rPr>
              <w:t>reject</w:t>
            </w:r>
          </w:p>
        </w:tc>
      </w:tr>
    </w:tbl>
    <w:p w14:paraId="40489947" w14:textId="77777777" w:rsidR="009C0884" w:rsidRPr="00422D94"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10892E81" w14:textId="77777777" w:rsidTr="006351E9">
        <w:tc>
          <w:tcPr>
            <w:tcW w:w="3686" w:type="dxa"/>
          </w:tcPr>
          <w:p w14:paraId="3C2D08BE" w14:textId="77777777" w:rsidR="009C0884" w:rsidRPr="00526D1D" w:rsidRDefault="009C0884" w:rsidP="006351E9">
            <w:pPr>
              <w:pStyle w:val="TAH"/>
              <w:rPr>
                <w:lang w:eastAsia="ja-JP"/>
              </w:rPr>
            </w:pPr>
            <w:r w:rsidRPr="00526D1D">
              <w:rPr>
                <w:lang w:eastAsia="ja-JP"/>
              </w:rPr>
              <w:t>Range bound</w:t>
            </w:r>
          </w:p>
        </w:tc>
        <w:tc>
          <w:tcPr>
            <w:tcW w:w="5670" w:type="dxa"/>
          </w:tcPr>
          <w:p w14:paraId="26B53399" w14:textId="77777777" w:rsidR="009C0884" w:rsidRPr="00526D1D" w:rsidRDefault="009C0884" w:rsidP="006351E9">
            <w:pPr>
              <w:pStyle w:val="TAH"/>
              <w:rPr>
                <w:lang w:eastAsia="ja-JP"/>
              </w:rPr>
            </w:pPr>
            <w:r w:rsidRPr="00526D1D">
              <w:rPr>
                <w:lang w:eastAsia="ja-JP"/>
              </w:rPr>
              <w:t>Explanation</w:t>
            </w:r>
          </w:p>
        </w:tc>
      </w:tr>
      <w:tr w:rsidR="009C0884" w:rsidRPr="00526D1D" w14:paraId="2426AD68" w14:textId="77777777" w:rsidTr="006351E9">
        <w:tc>
          <w:tcPr>
            <w:tcW w:w="3686" w:type="dxa"/>
          </w:tcPr>
          <w:p w14:paraId="79C9CDFF" w14:textId="77777777" w:rsidR="009C0884" w:rsidRPr="00526D1D" w:rsidRDefault="009C0884" w:rsidP="006351E9">
            <w:pPr>
              <w:pStyle w:val="TAL"/>
              <w:rPr>
                <w:lang w:eastAsia="ja-JP"/>
              </w:rPr>
            </w:pPr>
            <w:r w:rsidRPr="00526D1D">
              <w:rPr>
                <w:lang w:eastAsia="ja-JP"/>
              </w:rPr>
              <w:t>maxnoofBearers</w:t>
            </w:r>
          </w:p>
        </w:tc>
        <w:tc>
          <w:tcPr>
            <w:tcW w:w="5670" w:type="dxa"/>
          </w:tcPr>
          <w:p w14:paraId="4DF0A63F" w14:textId="77777777" w:rsidR="009C0884" w:rsidRPr="00526D1D" w:rsidRDefault="009C0884" w:rsidP="006351E9">
            <w:pPr>
              <w:pStyle w:val="TAL"/>
              <w:rPr>
                <w:lang w:eastAsia="ja-JP"/>
              </w:rPr>
            </w:pPr>
            <w:r w:rsidRPr="00526D1D">
              <w:rPr>
                <w:lang w:eastAsia="ja-JP"/>
              </w:rPr>
              <w:t>Maximum no. of E-RABs. Value is 256</w:t>
            </w:r>
          </w:p>
        </w:tc>
      </w:tr>
      <w:tr w:rsidR="009C0884" w:rsidRPr="00526D1D" w14:paraId="59D3FF45" w14:textId="77777777" w:rsidTr="006351E9">
        <w:tc>
          <w:tcPr>
            <w:tcW w:w="3686" w:type="dxa"/>
          </w:tcPr>
          <w:p w14:paraId="7AD7458C" w14:textId="77777777" w:rsidR="009C0884" w:rsidRPr="00526D1D" w:rsidRDefault="009C0884" w:rsidP="006351E9">
            <w:pPr>
              <w:pStyle w:val="TAL"/>
              <w:rPr>
                <w:lang w:eastAsia="ja-JP"/>
              </w:rPr>
            </w:pPr>
            <w:r w:rsidRPr="00526D1D">
              <w:rPr>
                <w:lang w:eastAsia="ja-JP"/>
              </w:rPr>
              <w:t>maxnoofSCG</w:t>
            </w:r>
          </w:p>
        </w:tc>
        <w:tc>
          <w:tcPr>
            <w:tcW w:w="5670" w:type="dxa"/>
          </w:tcPr>
          <w:p w14:paraId="2F93F2BD" w14:textId="77777777" w:rsidR="009C0884" w:rsidRPr="00526D1D" w:rsidRDefault="009C0884" w:rsidP="006351E9">
            <w:pPr>
              <w:pStyle w:val="TAL"/>
              <w:rPr>
                <w:lang w:eastAsia="ja-JP"/>
              </w:rPr>
            </w:pPr>
            <w:r w:rsidRPr="00526D1D">
              <w:rPr>
                <w:lang w:eastAsia="ja-JP"/>
              </w:rPr>
              <w:t>Maximum no. of NR SCG. Value is FFS</w:t>
            </w:r>
          </w:p>
        </w:tc>
      </w:tr>
    </w:tbl>
    <w:p w14:paraId="34F4E644" w14:textId="77777777" w:rsidR="009C0884" w:rsidRPr="00C67B9A" w:rsidRDefault="009C0884" w:rsidP="009C0884">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54C360CF" w14:textId="77777777" w:rsidTr="006351E9">
        <w:tc>
          <w:tcPr>
            <w:tcW w:w="3686" w:type="dxa"/>
          </w:tcPr>
          <w:p w14:paraId="32327D45" w14:textId="77777777" w:rsidR="009C0884" w:rsidRPr="00526D1D" w:rsidRDefault="009C0884" w:rsidP="006351E9">
            <w:pPr>
              <w:pStyle w:val="TAH"/>
              <w:rPr>
                <w:lang w:eastAsia="ja-JP"/>
              </w:rPr>
            </w:pPr>
            <w:r w:rsidRPr="00526D1D">
              <w:rPr>
                <w:lang w:eastAsia="ja-JP"/>
              </w:rPr>
              <w:t>Condition</w:t>
            </w:r>
          </w:p>
        </w:tc>
        <w:tc>
          <w:tcPr>
            <w:tcW w:w="5670" w:type="dxa"/>
          </w:tcPr>
          <w:p w14:paraId="55FC8D3E" w14:textId="77777777" w:rsidR="009C0884" w:rsidRPr="00526D1D" w:rsidRDefault="009C0884" w:rsidP="006351E9">
            <w:pPr>
              <w:pStyle w:val="TAH"/>
              <w:rPr>
                <w:lang w:eastAsia="ja-JP"/>
              </w:rPr>
            </w:pPr>
            <w:r w:rsidRPr="00526D1D">
              <w:rPr>
                <w:lang w:eastAsia="ja-JP"/>
              </w:rPr>
              <w:t>Explanation</w:t>
            </w:r>
          </w:p>
        </w:tc>
      </w:tr>
      <w:tr w:rsidR="009C0884" w:rsidRPr="00526D1D" w14:paraId="064C1FBF" w14:textId="77777777" w:rsidTr="006351E9">
        <w:tc>
          <w:tcPr>
            <w:tcW w:w="3686" w:type="dxa"/>
          </w:tcPr>
          <w:p w14:paraId="6665C482" w14:textId="77777777" w:rsidR="009C0884" w:rsidRPr="00526D1D" w:rsidRDefault="009C0884" w:rsidP="006351E9">
            <w:pPr>
              <w:pStyle w:val="TAL"/>
              <w:tabs>
                <w:tab w:val="right" w:pos="3470"/>
              </w:tabs>
              <w:rPr>
                <w:lang w:eastAsia="zh-CN"/>
              </w:rPr>
            </w:pPr>
            <w:r w:rsidRPr="00526D1D">
              <w:rPr>
                <w:lang w:eastAsia="zh-CN"/>
              </w:rPr>
              <w:t>ifSCGorSCGsplitBearerOption</w:t>
            </w:r>
            <w:r w:rsidRPr="00526D1D">
              <w:rPr>
                <w:lang w:eastAsia="zh-CN"/>
              </w:rPr>
              <w:tab/>
            </w:r>
          </w:p>
        </w:tc>
        <w:tc>
          <w:tcPr>
            <w:tcW w:w="5670" w:type="dxa"/>
          </w:tcPr>
          <w:p w14:paraId="69308ADD" w14:textId="77777777" w:rsidR="009C0884" w:rsidRPr="00526D1D" w:rsidRDefault="009C0884" w:rsidP="006351E9">
            <w:pPr>
              <w:pStyle w:val="TAL"/>
              <w:rPr>
                <w:lang w:eastAsia="zh-CN"/>
              </w:rPr>
            </w:pPr>
            <w:r w:rsidRPr="00526D1D">
              <w:rPr>
                <w:lang w:eastAsia="zh-CN"/>
              </w:rPr>
              <w:t xml:space="preserve">This IE shall be present if the </w:t>
            </w:r>
            <w:r w:rsidRPr="00526D1D">
              <w:rPr>
                <w:i/>
                <w:lang w:eastAsia="zh-CN"/>
              </w:rPr>
              <w:t>Bearer Option</w:t>
            </w:r>
            <w:r w:rsidRPr="00526D1D">
              <w:rPr>
                <w:lang w:eastAsia="zh-CN"/>
              </w:rPr>
              <w:t xml:space="preserve"> IE is set to the value "SCG bearer" or "SCG split bearer".</w:t>
            </w:r>
          </w:p>
        </w:tc>
      </w:tr>
    </w:tbl>
    <w:p w14:paraId="316AA599" w14:textId="77777777" w:rsidR="009C0884" w:rsidRPr="00C67B9A" w:rsidRDefault="009C0884" w:rsidP="009C0884">
      <w:pPr>
        <w:rPr>
          <w:b/>
          <w:lang w:eastAsia="zh-CN"/>
        </w:rPr>
      </w:pPr>
    </w:p>
    <w:p w14:paraId="2C2D97A0" w14:textId="77777777" w:rsidR="00DD7D28" w:rsidRPr="00C67B9A" w:rsidRDefault="00DD7D28" w:rsidP="00DD7D28">
      <w:pPr>
        <w:rPr>
          <w:b/>
          <w:lang w:eastAsia="zh-CN"/>
        </w:rPr>
      </w:pPr>
      <w:bookmarkStart w:id="32" w:name="_Toc462753062"/>
    </w:p>
    <w:p w14:paraId="635FB5CC" w14:textId="77777777" w:rsidR="009C0884" w:rsidRPr="00C67B9A" w:rsidRDefault="009C0884" w:rsidP="009C0884">
      <w:pPr>
        <w:pStyle w:val="Heading4"/>
      </w:pPr>
      <w:r>
        <w:t>9.1.X</w:t>
      </w:r>
      <w:r w:rsidRPr="00C67B9A">
        <w:t>.2</w:t>
      </w:r>
      <w:r w:rsidRPr="00C67B9A">
        <w:tab/>
      </w:r>
      <w:r>
        <w:t>SGNB</w:t>
      </w:r>
      <w:r w:rsidRPr="00C67B9A">
        <w:t xml:space="preserve"> </w:t>
      </w:r>
      <w:r w:rsidRPr="00C67B9A">
        <w:rPr>
          <w:lang w:eastAsia="zh-CN"/>
        </w:rPr>
        <w:t>ADDITION</w:t>
      </w:r>
      <w:r w:rsidRPr="00C67B9A">
        <w:t xml:space="preserve"> REQUEST ACKNOWLEDGE</w:t>
      </w:r>
      <w:bookmarkEnd w:id="32"/>
    </w:p>
    <w:p w14:paraId="69CE3D6E" w14:textId="77777777" w:rsidR="009C0884" w:rsidRPr="00C67B9A" w:rsidRDefault="009C0884" w:rsidP="009C0884">
      <w:pPr>
        <w:rPr>
          <w:lang w:eastAsia="zh-CN"/>
        </w:rPr>
      </w:pPr>
      <w:r w:rsidRPr="00C67B9A">
        <w:t xml:space="preserve">This message is sent by the </w:t>
      </w:r>
      <w:r>
        <w:rPr>
          <w:lang w:eastAsia="zh-CN"/>
        </w:rPr>
        <w:t>SgNB</w:t>
      </w:r>
      <w:r w:rsidRPr="00C67B9A">
        <w:t xml:space="preserve"> to </w:t>
      </w:r>
      <w:r w:rsidRPr="00C67B9A">
        <w:rPr>
          <w:lang w:eastAsia="zh-CN"/>
        </w:rPr>
        <w:t>confirm</w:t>
      </w:r>
      <w:r w:rsidRPr="00C67B9A">
        <w:t xml:space="preserve"> the </w:t>
      </w:r>
      <w:r w:rsidRPr="00C67B9A">
        <w:rPr>
          <w:lang w:eastAsia="zh-CN"/>
        </w:rPr>
        <w:t>M</w:t>
      </w:r>
      <w:r w:rsidRPr="00C67B9A">
        <w:t xml:space="preserve">eNB about the </w:t>
      </w:r>
      <w:r>
        <w:rPr>
          <w:lang w:eastAsia="zh-CN"/>
        </w:rPr>
        <w:t>SgNB</w:t>
      </w:r>
      <w:r w:rsidRPr="00C67B9A">
        <w:rPr>
          <w:lang w:eastAsia="zh-CN"/>
        </w:rPr>
        <w:t xml:space="preserve"> addition preparation</w:t>
      </w:r>
      <w:r w:rsidRPr="00C67B9A">
        <w:t>.</w:t>
      </w:r>
    </w:p>
    <w:p w14:paraId="28179B80" w14:textId="77777777" w:rsidR="009C0884" w:rsidRPr="00C67B9A" w:rsidRDefault="009C0884" w:rsidP="009C0884">
      <w:r w:rsidRPr="00C67B9A">
        <w:t xml:space="preserve">Direction: </w:t>
      </w:r>
      <w:r>
        <w:rPr>
          <w:lang w:eastAsia="zh-CN"/>
        </w:rPr>
        <w:t>SgNB</w:t>
      </w:r>
      <w:r w:rsidRPr="00C67B9A">
        <w:t xml:space="preserve"> </w:t>
      </w:r>
      <w:r w:rsidRPr="00C67B9A">
        <w:sym w:font="Symbol" w:char="F0AE"/>
      </w:r>
      <w:r w:rsidRPr="00C67B9A">
        <w:t xml:space="preserve"> </w:t>
      </w:r>
      <w:r w:rsidRPr="00C67B9A">
        <w:rPr>
          <w:lang w:eastAsia="zh-CN"/>
        </w:rPr>
        <w:t>M</w:t>
      </w:r>
      <w:r w:rsidRPr="00C67B9A">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C0884" w:rsidRPr="00526D1D" w14:paraId="530F47EB" w14:textId="77777777" w:rsidTr="006351E9">
        <w:tc>
          <w:tcPr>
            <w:tcW w:w="2578" w:type="dxa"/>
          </w:tcPr>
          <w:p w14:paraId="2CB53E9D"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402FE0F5" w14:textId="77777777" w:rsidR="009C0884" w:rsidRPr="00526D1D" w:rsidRDefault="009C0884" w:rsidP="006351E9">
            <w:pPr>
              <w:pStyle w:val="TAH"/>
              <w:rPr>
                <w:lang w:eastAsia="ja-JP"/>
              </w:rPr>
            </w:pPr>
            <w:r w:rsidRPr="00526D1D">
              <w:rPr>
                <w:lang w:eastAsia="ja-JP"/>
              </w:rPr>
              <w:t>Presence</w:t>
            </w:r>
          </w:p>
        </w:tc>
        <w:tc>
          <w:tcPr>
            <w:tcW w:w="1306" w:type="dxa"/>
          </w:tcPr>
          <w:p w14:paraId="07D5DB44" w14:textId="77777777" w:rsidR="009C0884" w:rsidRPr="00526D1D" w:rsidRDefault="009C0884" w:rsidP="006351E9">
            <w:pPr>
              <w:pStyle w:val="TAH"/>
              <w:rPr>
                <w:lang w:eastAsia="ja-JP"/>
              </w:rPr>
            </w:pPr>
            <w:r w:rsidRPr="00526D1D">
              <w:rPr>
                <w:lang w:eastAsia="ja-JP"/>
              </w:rPr>
              <w:t>Range</w:t>
            </w:r>
          </w:p>
        </w:tc>
        <w:tc>
          <w:tcPr>
            <w:tcW w:w="1417" w:type="dxa"/>
          </w:tcPr>
          <w:p w14:paraId="32498563" w14:textId="77777777" w:rsidR="009C0884" w:rsidRPr="00526D1D" w:rsidRDefault="009C0884" w:rsidP="006351E9">
            <w:pPr>
              <w:pStyle w:val="TAH"/>
              <w:rPr>
                <w:lang w:eastAsia="ja-JP"/>
              </w:rPr>
            </w:pPr>
            <w:r w:rsidRPr="00526D1D">
              <w:rPr>
                <w:lang w:eastAsia="ja-JP"/>
              </w:rPr>
              <w:t>IE type and reference</w:t>
            </w:r>
          </w:p>
        </w:tc>
        <w:tc>
          <w:tcPr>
            <w:tcW w:w="1843" w:type="dxa"/>
          </w:tcPr>
          <w:p w14:paraId="498EFDF5" w14:textId="77777777" w:rsidR="009C0884" w:rsidRPr="00526D1D" w:rsidRDefault="009C0884" w:rsidP="006351E9">
            <w:pPr>
              <w:pStyle w:val="TAH"/>
              <w:rPr>
                <w:lang w:eastAsia="ja-JP"/>
              </w:rPr>
            </w:pPr>
            <w:r w:rsidRPr="00526D1D">
              <w:rPr>
                <w:lang w:eastAsia="ja-JP"/>
              </w:rPr>
              <w:t>Semantics description</w:t>
            </w:r>
          </w:p>
        </w:tc>
        <w:tc>
          <w:tcPr>
            <w:tcW w:w="1134" w:type="dxa"/>
          </w:tcPr>
          <w:p w14:paraId="0DB1756D" w14:textId="77777777" w:rsidR="009C0884" w:rsidRPr="00526D1D" w:rsidRDefault="009C0884" w:rsidP="006351E9">
            <w:pPr>
              <w:pStyle w:val="TAH"/>
              <w:rPr>
                <w:b w:val="0"/>
                <w:lang w:eastAsia="ja-JP"/>
              </w:rPr>
            </w:pPr>
            <w:r w:rsidRPr="00526D1D">
              <w:rPr>
                <w:lang w:eastAsia="ja-JP"/>
              </w:rPr>
              <w:t>Criticality</w:t>
            </w:r>
          </w:p>
        </w:tc>
        <w:tc>
          <w:tcPr>
            <w:tcW w:w="1103" w:type="dxa"/>
          </w:tcPr>
          <w:p w14:paraId="6BF28CC5"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3EA039EB" w14:textId="77777777" w:rsidTr="006351E9">
        <w:tc>
          <w:tcPr>
            <w:tcW w:w="2578" w:type="dxa"/>
          </w:tcPr>
          <w:p w14:paraId="0C46E102" w14:textId="77777777" w:rsidR="009C0884" w:rsidRPr="00526D1D" w:rsidRDefault="009C0884" w:rsidP="006351E9">
            <w:pPr>
              <w:pStyle w:val="TAL"/>
              <w:rPr>
                <w:lang w:eastAsia="ja-JP"/>
              </w:rPr>
            </w:pPr>
            <w:r w:rsidRPr="00526D1D">
              <w:rPr>
                <w:lang w:eastAsia="ja-JP"/>
              </w:rPr>
              <w:t>Message Type</w:t>
            </w:r>
          </w:p>
        </w:tc>
        <w:tc>
          <w:tcPr>
            <w:tcW w:w="1104" w:type="dxa"/>
          </w:tcPr>
          <w:p w14:paraId="1632CD04" w14:textId="77777777" w:rsidR="009C0884" w:rsidRPr="00526D1D" w:rsidRDefault="009C0884" w:rsidP="006351E9">
            <w:pPr>
              <w:pStyle w:val="TAL"/>
              <w:rPr>
                <w:lang w:eastAsia="ja-JP"/>
              </w:rPr>
            </w:pPr>
            <w:r w:rsidRPr="00526D1D">
              <w:rPr>
                <w:lang w:eastAsia="ja-JP"/>
              </w:rPr>
              <w:t>M</w:t>
            </w:r>
          </w:p>
        </w:tc>
        <w:tc>
          <w:tcPr>
            <w:tcW w:w="1306" w:type="dxa"/>
          </w:tcPr>
          <w:p w14:paraId="35EFCA47" w14:textId="77777777" w:rsidR="009C0884" w:rsidRPr="00526D1D" w:rsidRDefault="009C0884" w:rsidP="006351E9">
            <w:pPr>
              <w:pStyle w:val="TAL"/>
              <w:rPr>
                <w:szCs w:val="18"/>
                <w:lang w:eastAsia="ja-JP"/>
              </w:rPr>
            </w:pPr>
          </w:p>
        </w:tc>
        <w:tc>
          <w:tcPr>
            <w:tcW w:w="1417" w:type="dxa"/>
          </w:tcPr>
          <w:p w14:paraId="4B2FC5A2" w14:textId="77777777" w:rsidR="009C0884" w:rsidRPr="00526D1D" w:rsidRDefault="009C0884" w:rsidP="006351E9">
            <w:pPr>
              <w:pStyle w:val="TAL"/>
              <w:rPr>
                <w:lang w:eastAsia="ja-JP"/>
              </w:rPr>
            </w:pPr>
            <w:r w:rsidRPr="00526D1D">
              <w:rPr>
                <w:lang w:eastAsia="ja-JP"/>
              </w:rPr>
              <w:t>9.2.13</w:t>
            </w:r>
          </w:p>
        </w:tc>
        <w:tc>
          <w:tcPr>
            <w:tcW w:w="1843" w:type="dxa"/>
          </w:tcPr>
          <w:p w14:paraId="02BDA867" w14:textId="77777777" w:rsidR="009C0884" w:rsidRPr="00526D1D" w:rsidRDefault="009C0884" w:rsidP="006351E9">
            <w:pPr>
              <w:pStyle w:val="TAL"/>
              <w:rPr>
                <w:szCs w:val="18"/>
                <w:lang w:eastAsia="ja-JP"/>
              </w:rPr>
            </w:pPr>
          </w:p>
        </w:tc>
        <w:tc>
          <w:tcPr>
            <w:tcW w:w="1134" w:type="dxa"/>
          </w:tcPr>
          <w:p w14:paraId="40F23502" w14:textId="77777777" w:rsidR="009C0884" w:rsidRPr="00526D1D" w:rsidRDefault="009C0884" w:rsidP="006351E9">
            <w:pPr>
              <w:pStyle w:val="TAC"/>
              <w:rPr>
                <w:lang w:eastAsia="ja-JP"/>
              </w:rPr>
            </w:pPr>
            <w:r w:rsidRPr="00526D1D">
              <w:rPr>
                <w:lang w:eastAsia="ja-JP"/>
              </w:rPr>
              <w:t>YES</w:t>
            </w:r>
          </w:p>
        </w:tc>
        <w:tc>
          <w:tcPr>
            <w:tcW w:w="1103" w:type="dxa"/>
          </w:tcPr>
          <w:p w14:paraId="26E87369" w14:textId="77777777" w:rsidR="009C0884" w:rsidRPr="00526D1D" w:rsidRDefault="009C0884" w:rsidP="006351E9">
            <w:pPr>
              <w:pStyle w:val="TAC"/>
              <w:rPr>
                <w:lang w:eastAsia="ja-JP"/>
              </w:rPr>
            </w:pPr>
            <w:r w:rsidRPr="00526D1D">
              <w:rPr>
                <w:lang w:eastAsia="ja-JP"/>
              </w:rPr>
              <w:t>reject</w:t>
            </w:r>
          </w:p>
        </w:tc>
      </w:tr>
      <w:tr w:rsidR="009C0884" w:rsidRPr="00526D1D" w14:paraId="31E9F71F" w14:textId="77777777" w:rsidTr="006351E9">
        <w:tc>
          <w:tcPr>
            <w:tcW w:w="2578" w:type="dxa"/>
          </w:tcPr>
          <w:p w14:paraId="23DABDBF" w14:textId="77777777" w:rsidR="009C0884" w:rsidRPr="00526D1D" w:rsidRDefault="009C0884" w:rsidP="006351E9">
            <w:pPr>
              <w:pStyle w:val="TAL"/>
              <w:rPr>
                <w:lang w:eastAsia="ja-JP"/>
              </w:rPr>
            </w:pPr>
            <w:r w:rsidRPr="00526D1D">
              <w:rPr>
                <w:lang w:eastAsia="ja-JP"/>
              </w:rPr>
              <w:t>MeNB UE X2AP ID</w:t>
            </w:r>
          </w:p>
        </w:tc>
        <w:tc>
          <w:tcPr>
            <w:tcW w:w="1104" w:type="dxa"/>
          </w:tcPr>
          <w:p w14:paraId="19AE05E8" w14:textId="77777777" w:rsidR="009C0884" w:rsidRPr="00526D1D" w:rsidRDefault="009C0884" w:rsidP="006351E9">
            <w:pPr>
              <w:pStyle w:val="TAL"/>
              <w:rPr>
                <w:lang w:eastAsia="ja-JP"/>
              </w:rPr>
            </w:pPr>
            <w:r w:rsidRPr="00526D1D">
              <w:rPr>
                <w:lang w:eastAsia="ja-JP"/>
              </w:rPr>
              <w:t>M</w:t>
            </w:r>
          </w:p>
        </w:tc>
        <w:tc>
          <w:tcPr>
            <w:tcW w:w="1306" w:type="dxa"/>
          </w:tcPr>
          <w:p w14:paraId="44254DA1" w14:textId="77777777" w:rsidR="009C0884" w:rsidRPr="00526D1D" w:rsidRDefault="009C0884" w:rsidP="006351E9">
            <w:pPr>
              <w:pStyle w:val="TAL"/>
              <w:rPr>
                <w:szCs w:val="18"/>
                <w:lang w:eastAsia="ja-JP"/>
              </w:rPr>
            </w:pPr>
          </w:p>
        </w:tc>
        <w:tc>
          <w:tcPr>
            <w:tcW w:w="1417" w:type="dxa"/>
          </w:tcPr>
          <w:p w14:paraId="661FE3BD" w14:textId="77777777" w:rsidR="009C0884" w:rsidRPr="00526D1D" w:rsidRDefault="009C0884" w:rsidP="006351E9">
            <w:pPr>
              <w:pStyle w:val="TAL"/>
              <w:rPr>
                <w:snapToGrid w:val="0"/>
                <w:lang w:eastAsia="ja-JP"/>
              </w:rPr>
            </w:pPr>
            <w:r w:rsidRPr="00526D1D">
              <w:rPr>
                <w:snapToGrid w:val="0"/>
                <w:lang w:eastAsia="ja-JP"/>
              </w:rPr>
              <w:t>eNB UE X2AP ID</w:t>
            </w:r>
          </w:p>
          <w:p w14:paraId="7070CA16" w14:textId="77777777" w:rsidR="009C0884" w:rsidRPr="00526D1D" w:rsidRDefault="009C0884" w:rsidP="006351E9">
            <w:pPr>
              <w:pStyle w:val="TAL"/>
              <w:rPr>
                <w:lang w:eastAsia="ja-JP"/>
              </w:rPr>
            </w:pPr>
            <w:r w:rsidRPr="00526D1D">
              <w:rPr>
                <w:snapToGrid w:val="0"/>
                <w:lang w:eastAsia="ja-JP"/>
              </w:rPr>
              <w:t>9.2.24</w:t>
            </w:r>
          </w:p>
        </w:tc>
        <w:tc>
          <w:tcPr>
            <w:tcW w:w="1843" w:type="dxa"/>
          </w:tcPr>
          <w:p w14:paraId="32059492" w14:textId="77777777" w:rsidR="009C0884" w:rsidRPr="00526D1D" w:rsidRDefault="009C0884" w:rsidP="006351E9">
            <w:pPr>
              <w:pStyle w:val="TAL"/>
              <w:rPr>
                <w:szCs w:val="18"/>
                <w:lang w:eastAsia="ja-JP"/>
              </w:rPr>
            </w:pPr>
            <w:r w:rsidRPr="00526D1D">
              <w:rPr>
                <w:szCs w:val="18"/>
                <w:lang w:eastAsia="ja-JP"/>
              </w:rPr>
              <w:t>Allocated at the MeNB</w:t>
            </w:r>
          </w:p>
        </w:tc>
        <w:tc>
          <w:tcPr>
            <w:tcW w:w="1134" w:type="dxa"/>
          </w:tcPr>
          <w:p w14:paraId="1B217225" w14:textId="77777777" w:rsidR="009C0884" w:rsidRPr="00526D1D" w:rsidRDefault="009C0884" w:rsidP="006351E9">
            <w:pPr>
              <w:pStyle w:val="TAC"/>
              <w:rPr>
                <w:lang w:eastAsia="ja-JP"/>
              </w:rPr>
            </w:pPr>
            <w:r w:rsidRPr="00526D1D">
              <w:rPr>
                <w:lang w:eastAsia="ja-JP"/>
              </w:rPr>
              <w:t>YES</w:t>
            </w:r>
          </w:p>
        </w:tc>
        <w:tc>
          <w:tcPr>
            <w:tcW w:w="1103" w:type="dxa"/>
          </w:tcPr>
          <w:p w14:paraId="6D24A565" w14:textId="77777777" w:rsidR="009C0884" w:rsidRPr="00526D1D" w:rsidRDefault="009C0884" w:rsidP="006351E9">
            <w:pPr>
              <w:pStyle w:val="TAC"/>
              <w:rPr>
                <w:lang w:eastAsia="zh-CN"/>
              </w:rPr>
            </w:pPr>
            <w:r w:rsidRPr="00526D1D">
              <w:rPr>
                <w:lang w:eastAsia="zh-CN"/>
              </w:rPr>
              <w:t>reject</w:t>
            </w:r>
          </w:p>
        </w:tc>
      </w:tr>
      <w:tr w:rsidR="009C0884" w:rsidRPr="00526D1D" w14:paraId="11A4B30B" w14:textId="77777777" w:rsidTr="006351E9">
        <w:tc>
          <w:tcPr>
            <w:tcW w:w="2578" w:type="dxa"/>
          </w:tcPr>
          <w:p w14:paraId="77BA3B99" w14:textId="77777777" w:rsidR="009C0884" w:rsidRPr="00526D1D" w:rsidRDefault="009C0884" w:rsidP="006351E9">
            <w:pPr>
              <w:pStyle w:val="TAL"/>
              <w:rPr>
                <w:lang w:eastAsia="ja-JP"/>
              </w:rPr>
            </w:pPr>
            <w:r w:rsidRPr="00526D1D">
              <w:rPr>
                <w:lang w:eastAsia="ja-JP"/>
              </w:rPr>
              <w:t>SgNB UE X2AP ID</w:t>
            </w:r>
          </w:p>
        </w:tc>
        <w:tc>
          <w:tcPr>
            <w:tcW w:w="1104" w:type="dxa"/>
          </w:tcPr>
          <w:p w14:paraId="3E8D4688" w14:textId="77777777" w:rsidR="009C0884" w:rsidRPr="00526D1D" w:rsidRDefault="009C0884" w:rsidP="006351E9">
            <w:pPr>
              <w:pStyle w:val="TAL"/>
              <w:rPr>
                <w:lang w:eastAsia="ja-JP"/>
              </w:rPr>
            </w:pPr>
            <w:r w:rsidRPr="00526D1D">
              <w:rPr>
                <w:lang w:eastAsia="ja-JP"/>
              </w:rPr>
              <w:t>M</w:t>
            </w:r>
          </w:p>
        </w:tc>
        <w:tc>
          <w:tcPr>
            <w:tcW w:w="1306" w:type="dxa"/>
          </w:tcPr>
          <w:p w14:paraId="4CD7A340" w14:textId="77777777" w:rsidR="009C0884" w:rsidRPr="00526D1D" w:rsidRDefault="009C0884" w:rsidP="006351E9">
            <w:pPr>
              <w:pStyle w:val="TAL"/>
              <w:rPr>
                <w:szCs w:val="18"/>
                <w:lang w:eastAsia="ja-JP"/>
              </w:rPr>
            </w:pPr>
          </w:p>
        </w:tc>
        <w:tc>
          <w:tcPr>
            <w:tcW w:w="1417" w:type="dxa"/>
          </w:tcPr>
          <w:p w14:paraId="079EB1E9" w14:textId="77777777" w:rsidR="009C0884" w:rsidRPr="00526D1D" w:rsidRDefault="009C0884" w:rsidP="006351E9">
            <w:pPr>
              <w:pStyle w:val="TAL"/>
              <w:rPr>
                <w:snapToGrid w:val="0"/>
                <w:lang w:eastAsia="ja-JP"/>
              </w:rPr>
            </w:pPr>
            <w:r w:rsidRPr="00526D1D">
              <w:rPr>
                <w:snapToGrid w:val="0"/>
                <w:lang w:eastAsia="ja-JP"/>
              </w:rPr>
              <w:t>gNB UE X2AP ID</w:t>
            </w:r>
          </w:p>
          <w:p w14:paraId="6E1BDB15" w14:textId="77777777" w:rsidR="009C0884" w:rsidRPr="00526D1D" w:rsidRDefault="009C0884" w:rsidP="006351E9">
            <w:pPr>
              <w:pStyle w:val="TAL"/>
              <w:rPr>
                <w:lang w:eastAsia="ja-JP"/>
              </w:rPr>
            </w:pPr>
            <w:r w:rsidRPr="00526D1D">
              <w:rPr>
                <w:snapToGrid w:val="0"/>
                <w:lang w:eastAsia="ja-JP"/>
              </w:rPr>
              <w:t>9.2.XX</w:t>
            </w:r>
          </w:p>
        </w:tc>
        <w:tc>
          <w:tcPr>
            <w:tcW w:w="1843" w:type="dxa"/>
          </w:tcPr>
          <w:p w14:paraId="3DB0B19C" w14:textId="77777777" w:rsidR="009C0884" w:rsidRPr="00526D1D" w:rsidRDefault="009C0884" w:rsidP="006351E9">
            <w:pPr>
              <w:pStyle w:val="TAL"/>
              <w:rPr>
                <w:szCs w:val="18"/>
                <w:lang w:eastAsia="ja-JP"/>
              </w:rPr>
            </w:pPr>
            <w:r w:rsidRPr="00526D1D">
              <w:rPr>
                <w:szCs w:val="18"/>
                <w:lang w:eastAsia="ja-JP"/>
              </w:rPr>
              <w:t>Allocated at the SgNB</w:t>
            </w:r>
          </w:p>
        </w:tc>
        <w:tc>
          <w:tcPr>
            <w:tcW w:w="1134" w:type="dxa"/>
          </w:tcPr>
          <w:p w14:paraId="3E9A869D" w14:textId="77777777" w:rsidR="009C0884" w:rsidRPr="00526D1D" w:rsidRDefault="009C0884" w:rsidP="006351E9">
            <w:pPr>
              <w:pStyle w:val="TAC"/>
              <w:rPr>
                <w:lang w:eastAsia="ja-JP"/>
              </w:rPr>
            </w:pPr>
            <w:r w:rsidRPr="00526D1D">
              <w:rPr>
                <w:lang w:eastAsia="ja-JP"/>
              </w:rPr>
              <w:t>YES</w:t>
            </w:r>
          </w:p>
        </w:tc>
        <w:tc>
          <w:tcPr>
            <w:tcW w:w="1103" w:type="dxa"/>
          </w:tcPr>
          <w:p w14:paraId="492AFFD0" w14:textId="77777777" w:rsidR="009C0884" w:rsidRPr="00526D1D" w:rsidRDefault="009C0884" w:rsidP="006351E9">
            <w:pPr>
              <w:pStyle w:val="TAC"/>
              <w:rPr>
                <w:lang w:eastAsia="zh-CN"/>
              </w:rPr>
            </w:pPr>
            <w:r w:rsidRPr="00526D1D">
              <w:rPr>
                <w:lang w:eastAsia="zh-CN"/>
              </w:rPr>
              <w:t>reject</w:t>
            </w:r>
          </w:p>
        </w:tc>
      </w:tr>
      <w:tr w:rsidR="009C0884" w:rsidRPr="00526D1D" w14:paraId="456C4F66" w14:textId="77777777" w:rsidTr="006351E9">
        <w:tc>
          <w:tcPr>
            <w:tcW w:w="2578" w:type="dxa"/>
          </w:tcPr>
          <w:p w14:paraId="767576B9" w14:textId="77777777" w:rsidR="009C0884" w:rsidRPr="00526D1D" w:rsidRDefault="009C0884" w:rsidP="006351E9">
            <w:pPr>
              <w:pStyle w:val="TAL"/>
              <w:rPr>
                <w:b/>
                <w:lang w:eastAsia="ja-JP"/>
              </w:rPr>
            </w:pPr>
            <w:r w:rsidRPr="00526D1D">
              <w:rPr>
                <w:b/>
                <w:lang w:eastAsia="ja-JP"/>
              </w:rPr>
              <w:t>E-RABs Admitted To Be Added List</w:t>
            </w:r>
          </w:p>
        </w:tc>
        <w:tc>
          <w:tcPr>
            <w:tcW w:w="1104" w:type="dxa"/>
          </w:tcPr>
          <w:p w14:paraId="13588D39" w14:textId="77777777" w:rsidR="009C0884" w:rsidRPr="00526D1D" w:rsidRDefault="009C0884" w:rsidP="006351E9">
            <w:pPr>
              <w:pStyle w:val="TAL"/>
              <w:rPr>
                <w:lang w:eastAsia="ja-JP"/>
              </w:rPr>
            </w:pPr>
          </w:p>
        </w:tc>
        <w:tc>
          <w:tcPr>
            <w:tcW w:w="1306" w:type="dxa"/>
          </w:tcPr>
          <w:p w14:paraId="472E7A7B" w14:textId="77777777" w:rsidR="009C0884" w:rsidRPr="00526D1D" w:rsidRDefault="009C0884" w:rsidP="006351E9">
            <w:pPr>
              <w:pStyle w:val="TAL"/>
              <w:rPr>
                <w:i/>
                <w:szCs w:val="18"/>
                <w:lang w:eastAsia="ja-JP"/>
              </w:rPr>
            </w:pPr>
            <w:r w:rsidRPr="00526D1D">
              <w:rPr>
                <w:i/>
                <w:szCs w:val="18"/>
                <w:lang w:eastAsia="ja-JP"/>
              </w:rPr>
              <w:t>1</w:t>
            </w:r>
          </w:p>
        </w:tc>
        <w:tc>
          <w:tcPr>
            <w:tcW w:w="1417" w:type="dxa"/>
          </w:tcPr>
          <w:p w14:paraId="5D1D920E" w14:textId="77777777" w:rsidR="009C0884" w:rsidRPr="00526D1D" w:rsidRDefault="009C0884" w:rsidP="006351E9">
            <w:pPr>
              <w:pStyle w:val="TAL"/>
              <w:rPr>
                <w:lang w:eastAsia="ja-JP"/>
              </w:rPr>
            </w:pPr>
          </w:p>
        </w:tc>
        <w:tc>
          <w:tcPr>
            <w:tcW w:w="1843" w:type="dxa"/>
          </w:tcPr>
          <w:p w14:paraId="527906F7" w14:textId="77777777" w:rsidR="009C0884" w:rsidRPr="00526D1D" w:rsidRDefault="009C0884" w:rsidP="006351E9">
            <w:pPr>
              <w:pStyle w:val="TAL"/>
              <w:rPr>
                <w:szCs w:val="18"/>
                <w:lang w:eastAsia="ja-JP"/>
              </w:rPr>
            </w:pPr>
          </w:p>
        </w:tc>
        <w:tc>
          <w:tcPr>
            <w:tcW w:w="1134" w:type="dxa"/>
          </w:tcPr>
          <w:p w14:paraId="080D1072" w14:textId="77777777" w:rsidR="009C0884" w:rsidRPr="00526D1D" w:rsidRDefault="009C0884" w:rsidP="006351E9">
            <w:pPr>
              <w:pStyle w:val="TAC"/>
              <w:rPr>
                <w:lang w:eastAsia="ja-JP"/>
              </w:rPr>
            </w:pPr>
            <w:r w:rsidRPr="00526D1D">
              <w:rPr>
                <w:lang w:eastAsia="ja-JP"/>
              </w:rPr>
              <w:t>YES</w:t>
            </w:r>
          </w:p>
        </w:tc>
        <w:tc>
          <w:tcPr>
            <w:tcW w:w="1103" w:type="dxa"/>
          </w:tcPr>
          <w:p w14:paraId="783C894D" w14:textId="77777777" w:rsidR="009C0884" w:rsidRPr="00526D1D" w:rsidRDefault="009C0884" w:rsidP="006351E9">
            <w:pPr>
              <w:pStyle w:val="TAC"/>
              <w:rPr>
                <w:lang w:eastAsia="ja-JP"/>
              </w:rPr>
            </w:pPr>
            <w:r w:rsidRPr="00526D1D">
              <w:rPr>
                <w:lang w:eastAsia="ja-JP"/>
              </w:rPr>
              <w:t>ignore</w:t>
            </w:r>
          </w:p>
        </w:tc>
      </w:tr>
      <w:tr w:rsidR="009C0884" w:rsidRPr="00526D1D" w14:paraId="52D1930A" w14:textId="77777777" w:rsidTr="006351E9">
        <w:tc>
          <w:tcPr>
            <w:tcW w:w="2578" w:type="dxa"/>
          </w:tcPr>
          <w:p w14:paraId="672EE2C8" w14:textId="77777777" w:rsidR="009C0884" w:rsidRPr="00526D1D" w:rsidRDefault="009C0884" w:rsidP="006351E9">
            <w:pPr>
              <w:pStyle w:val="TALLeft1cm"/>
              <w:ind w:left="142"/>
              <w:rPr>
                <w:b/>
                <w:bCs/>
              </w:rPr>
            </w:pPr>
            <w:r w:rsidRPr="00526D1D">
              <w:rPr>
                <w:b/>
              </w:rPr>
              <w:t>&gt;E-RABs Admitted To Be Added Item</w:t>
            </w:r>
          </w:p>
        </w:tc>
        <w:tc>
          <w:tcPr>
            <w:tcW w:w="1104" w:type="dxa"/>
          </w:tcPr>
          <w:p w14:paraId="0CBEED9F" w14:textId="77777777" w:rsidR="009C0884" w:rsidRPr="00526D1D" w:rsidRDefault="009C0884" w:rsidP="006351E9">
            <w:pPr>
              <w:pStyle w:val="TAL"/>
              <w:rPr>
                <w:lang w:eastAsia="ja-JP"/>
              </w:rPr>
            </w:pPr>
          </w:p>
        </w:tc>
        <w:tc>
          <w:tcPr>
            <w:tcW w:w="1306" w:type="dxa"/>
          </w:tcPr>
          <w:p w14:paraId="13AEB3DF" w14:textId="77777777" w:rsidR="009C0884" w:rsidRPr="00526D1D" w:rsidRDefault="009C0884" w:rsidP="006351E9">
            <w:pPr>
              <w:pStyle w:val="TAL"/>
              <w:rPr>
                <w:bCs/>
                <w:i/>
                <w:szCs w:val="18"/>
                <w:lang w:eastAsia="ja-JP"/>
              </w:rPr>
            </w:pPr>
            <w:r w:rsidRPr="00526D1D">
              <w:rPr>
                <w:bCs/>
                <w:i/>
                <w:szCs w:val="18"/>
                <w:lang w:eastAsia="ja-JP"/>
              </w:rPr>
              <w:t>1 .. &lt;maxnoof Bearers&gt;</w:t>
            </w:r>
          </w:p>
        </w:tc>
        <w:tc>
          <w:tcPr>
            <w:tcW w:w="1417" w:type="dxa"/>
          </w:tcPr>
          <w:p w14:paraId="303733F3" w14:textId="77777777" w:rsidR="009C0884" w:rsidRPr="00526D1D" w:rsidRDefault="009C0884" w:rsidP="006351E9">
            <w:pPr>
              <w:pStyle w:val="TAL"/>
              <w:rPr>
                <w:lang w:eastAsia="ja-JP"/>
              </w:rPr>
            </w:pPr>
          </w:p>
        </w:tc>
        <w:tc>
          <w:tcPr>
            <w:tcW w:w="1843" w:type="dxa"/>
          </w:tcPr>
          <w:p w14:paraId="50D0C51F" w14:textId="77777777" w:rsidR="009C0884" w:rsidRPr="00526D1D" w:rsidRDefault="009C0884" w:rsidP="006351E9">
            <w:pPr>
              <w:pStyle w:val="TAL"/>
              <w:rPr>
                <w:szCs w:val="18"/>
                <w:lang w:eastAsia="ja-JP"/>
              </w:rPr>
            </w:pPr>
          </w:p>
        </w:tc>
        <w:tc>
          <w:tcPr>
            <w:tcW w:w="1134" w:type="dxa"/>
          </w:tcPr>
          <w:p w14:paraId="742719EA" w14:textId="77777777" w:rsidR="009C0884" w:rsidRPr="00526D1D" w:rsidRDefault="009C0884" w:rsidP="006351E9">
            <w:pPr>
              <w:pStyle w:val="TAC"/>
              <w:rPr>
                <w:lang w:eastAsia="ja-JP"/>
              </w:rPr>
            </w:pPr>
            <w:r w:rsidRPr="00526D1D">
              <w:rPr>
                <w:lang w:eastAsia="ja-JP"/>
              </w:rPr>
              <w:t>EACH</w:t>
            </w:r>
          </w:p>
        </w:tc>
        <w:tc>
          <w:tcPr>
            <w:tcW w:w="1103" w:type="dxa"/>
          </w:tcPr>
          <w:p w14:paraId="1B1A162E" w14:textId="77777777" w:rsidR="009C0884" w:rsidRPr="00526D1D" w:rsidRDefault="009C0884" w:rsidP="006351E9">
            <w:pPr>
              <w:pStyle w:val="TAC"/>
              <w:rPr>
                <w:lang w:eastAsia="ja-JP"/>
              </w:rPr>
            </w:pPr>
            <w:r w:rsidRPr="00526D1D">
              <w:rPr>
                <w:lang w:eastAsia="ja-JP"/>
              </w:rPr>
              <w:t>ignore</w:t>
            </w:r>
          </w:p>
        </w:tc>
      </w:tr>
      <w:tr w:rsidR="009C0884" w:rsidRPr="00526D1D" w14:paraId="6F46B3D7" w14:textId="77777777" w:rsidTr="006351E9">
        <w:tc>
          <w:tcPr>
            <w:tcW w:w="2578" w:type="dxa"/>
          </w:tcPr>
          <w:p w14:paraId="4D02C68A" w14:textId="77777777" w:rsidR="009C0884" w:rsidRPr="00526D1D" w:rsidRDefault="009C0884" w:rsidP="006351E9">
            <w:pPr>
              <w:pStyle w:val="TAL"/>
              <w:ind w:left="284"/>
              <w:rPr>
                <w:lang w:eastAsia="ja-JP"/>
              </w:rPr>
            </w:pPr>
            <w:r w:rsidRPr="00526D1D">
              <w:rPr>
                <w:lang w:eastAsia="en-GB"/>
              </w:rPr>
              <w:t>&gt;&gt;CHOICE Bearer Option</w:t>
            </w:r>
          </w:p>
        </w:tc>
        <w:tc>
          <w:tcPr>
            <w:tcW w:w="1104" w:type="dxa"/>
          </w:tcPr>
          <w:p w14:paraId="7E878926" w14:textId="77777777" w:rsidR="009C0884" w:rsidRPr="00526D1D" w:rsidRDefault="009C0884" w:rsidP="006351E9">
            <w:pPr>
              <w:pStyle w:val="TAL"/>
              <w:rPr>
                <w:lang w:eastAsia="ja-JP"/>
              </w:rPr>
            </w:pPr>
            <w:r w:rsidRPr="00526D1D">
              <w:rPr>
                <w:lang w:eastAsia="ja-JP"/>
              </w:rPr>
              <w:t>M</w:t>
            </w:r>
          </w:p>
        </w:tc>
        <w:tc>
          <w:tcPr>
            <w:tcW w:w="1306" w:type="dxa"/>
          </w:tcPr>
          <w:p w14:paraId="30A58206" w14:textId="77777777" w:rsidR="009C0884" w:rsidRPr="00526D1D" w:rsidRDefault="009C0884" w:rsidP="006351E9">
            <w:pPr>
              <w:pStyle w:val="TAL"/>
              <w:rPr>
                <w:i/>
                <w:szCs w:val="18"/>
                <w:lang w:eastAsia="ja-JP"/>
              </w:rPr>
            </w:pPr>
          </w:p>
        </w:tc>
        <w:tc>
          <w:tcPr>
            <w:tcW w:w="1417" w:type="dxa"/>
          </w:tcPr>
          <w:p w14:paraId="5879E689" w14:textId="77777777" w:rsidR="009C0884" w:rsidRPr="00526D1D" w:rsidRDefault="009C0884" w:rsidP="006351E9">
            <w:pPr>
              <w:pStyle w:val="TAL"/>
              <w:rPr>
                <w:lang w:eastAsia="ja-JP"/>
              </w:rPr>
            </w:pPr>
          </w:p>
        </w:tc>
        <w:tc>
          <w:tcPr>
            <w:tcW w:w="1843" w:type="dxa"/>
          </w:tcPr>
          <w:p w14:paraId="578E051D" w14:textId="77777777" w:rsidR="009C0884" w:rsidRPr="00526D1D" w:rsidRDefault="009C0884" w:rsidP="006351E9">
            <w:pPr>
              <w:pStyle w:val="TAL"/>
              <w:rPr>
                <w:lang w:eastAsia="ja-JP"/>
              </w:rPr>
            </w:pPr>
          </w:p>
        </w:tc>
        <w:tc>
          <w:tcPr>
            <w:tcW w:w="1134" w:type="dxa"/>
          </w:tcPr>
          <w:p w14:paraId="7E670039" w14:textId="77777777" w:rsidR="009C0884" w:rsidRPr="00526D1D" w:rsidRDefault="009C0884" w:rsidP="006351E9">
            <w:pPr>
              <w:pStyle w:val="TAC"/>
              <w:rPr>
                <w:lang w:eastAsia="ja-JP"/>
              </w:rPr>
            </w:pPr>
          </w:p>
        </w:tc>
        <w:tc>
          <w:tcPr>
            <w:tcW w:w="1103" w:type="dxa"/>
          </w:tcPr>
          <w:p w14:paraId="508090FA" w14:textId="77777777" w:rsidR="009C0884" w:rsidRPr="00526D1D" w:rsidRDefault="009C0884" w:rsidP="006351E9">
            <w:pPr>
              <w:pStyle w:val="TAC"/>
              <w:rPr>
                <w:lang w:eastAsia="ja-JP"/>
              </w:rPr>
            </w:pPr>
          </w:p>
        </w:tc>
      </w:tr>
      <w:tr w:rsidR="009C0884" w:rsidRPr="00526D1D" w14:paraId="25D4B344" w14:textId="77777777" w:rsidTr="006351E9">
        <w:tc>
          <w:tcPr>
            <w:tcW w:w="2578" w:type="dxa"/>
          </w:tcPr>
          <w:p w14:paraId="066E23F6"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Bearer</w:t>
            </w:r>
          </w:p>
        </w:tc>
        <w:tc>
          <w:tcPr>
            <w:tcW w:w="1104" w:type="dxa"/>
          </w:tcPr>
          <w:p w14:paraId="4A665AB9" w14:textId="77777777" w:rsidR="009C0884" w:rsidRPr="00526D1D" w:rsidRDefault="009C0884" w:rsidP="006351E9">
            <w:pPr>
              <w:pStyle w:val="TAL"/>
              <w:rPr>
                <w:lang w:eastAsia="ja-JP"/>
              </w:rPr>
            </w:pPr>
          </w:p>
        </w:tc>
        <w:tc>
          <w:tcPr>
            <w:tcW w:w="1306" w:type="dxa"/>
          </w:tcPr>
          <w:p w14:paraId="53B35A8D" w14:textId="77777777" w:rsidR="009C0884" w:rsidRPr="00526D1D" w:rsidRDefault="009C0884" w:rsidP="006351E9">
            <w:pPr>
              <w:pStyle w:val="TAL"/>
              <w:rPr>
                <w:i/>
                <w:szCs w:val="18"/>
                <w:lang w:eastAsia="ja-JP"/>
              </w:rPr>
            </w:pPr>
          </w:p>
        </w:tc>
        <w:tc>
          <w:tcPr>
            <w:tcW w:w="1417" w:type="dxa"/>
          </w:tcPr>
          <w:p w14:paraId="22A5A9EB" w14:textId="77777777" w:rsidR="009C0884" w:rsidRPr="00526D1D" w:rsidRDefault="009C0884" w:rsidP="006351E9">
            <w:pPr>
              <w:pStyle w:val="TAL"/>
              <w:rPr>
                <w:snapToGrid w:val="0"/>
                <w:lang w:eastAsia="ja-JP"/>
              </w:rPr>
            </w:pPr>
          </w:p>
        </w:tc>
        <w:tc>
          <w:tcPr>
            <w:tcW w:w="1843" w:type="dxa"/>
          </w:tcPr>
          <w:p w14:paraId="487455EA" w14:textId="77777777" w:rsidR="009C0884" w:rsidRPr="00526D1D" w:rsidRDefault="009C0884" w:rsidP="006351E9">
            <w:pPr>
              <w:pStyle w:val="TAL"/>
              <w:rPr>
                <w:szCs w:val="18"/>
                <w:lang w:eastAsia="ja-JP"/>
              </w:rPr>
            </w:pPr>
          </w:p>
        </w:tc>
        <w:tc>
          <w:tcPr>
            <w:tcW w:w="1134" w:type="dxa"/>
          </w:tcPr>
          <w:p w14:paraId="3210DF08" w14:textId="77777777" w:rsidR="009C0884" w:rsidRPr="00526D1D" w:rsidRDefault="009C0884" w:rsidP="006351E9">
            <w:pPr>
              <w:pStyle w:val="TAC"/>
              <w:rPr>
                <w:bCs/>
                <w:lang w:eastAsia="ja-JP"/>
              </w:rPr>
            </w:pPr>
          </w:p>
        </w:tc>
        <w:tc>
          <w:tcPr>
            <w:tcW w:w="1103" w:type="dxa"/>
          </w:tcPr>
          <w:p w14:paraId="4C48F465" w14:textId="77777777" w:rsidR="009C0884" w:rsidRPr="00526D1D" w:rsidRDefault="009C0884" w:rsidP="006351E9">
            <w:pPr>
              <w:pStyle w:val="TAC"/>
              <w:rPr>
                <w:lang w:eastAsia="ja-JP"/>
              </w:rPr>
            </w:pPr>
          </w:p>
        </w:tc>
      </w:tr>
      <w:tr w:rsidR="009C0884" w:rsidRPr="00526D1D" w14:paraId="7A9D2651" w14:textId="77777777" w:rsidTr="006351E9">
        <w:tc>
          <w:tcPr>
            <w:tcW w:w="2578" w:type="dxa"/>
          </w:tcPr>
          <w:p w14:paraId="6BEDF2BF"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22866853" w14:textId="77777777" w:rsidR="009C0884" w:rsidRPr="00526D1D" w:rsidRDefault="009C0884" w:rsidP="006351E9">
            <w:pPr>
              <w:pStyle w:val="TAL"/>
              <w:rPr>
                <w:lang w:eastAsia="ja-JP"/>
              </w:rPr>
            </w:pPr>
            <w:r w:rsidRPr="00526D1D">
              <w:rPr>
                <w:lang w:eastAsia="ja-JP"/>
              </w:rPr>
              <w:t>M</w:t>
            </w:r>
          </w:p>
        </w:tc>
        <w:tc>
          <w:tcPr>
            <w:tcW w:w="1306" w:type="dxa"/>
          </w:tcPr>
          <w:p w14:paraId="195CF107" w14:textId="77777777" w:rsidR="009C0884" w:rsidRPr="00526D1D" w:rsidRDefault="009C0884" w:rsidP="006351E9">
            <w:pPr>
              <w:pStyle w:val="TAL"/>
              <w:rPr>
                <w:i/>
                <w:szCs w:val="18"/>
                <w:lang w:eastAsia="ja-JP"/>
              </w:rPr>
            </w:pPr>
          </w:p>
        </w:tc>
        <w:tc>
          <w:tcPr>
            <w:tcW w:w="1417" w:type="dxa"/>
          </w:tcPr>
          <w:p w14:paraId="1D9747DA"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4FAC3369" w14:textId="77777777" w:rsidR="009C0884" w:rsidRPr="00526D1D" w:rsidRDefault="009C0884" w:rsidP="006351E9">
            <w:pPr>
              <w:pStyle w:val="TAL"/>
              <w:rPr>
                <w:lang w:eastAsia="ja-JP"/>
              </w:rPr>
            </w:pPr>
          </w:p>
        </w:tc>
        <w:tc>
          <w:tcPr>
            <w:tcW w:w="1134" w:type="dxa"/>
          </w:tcPr>
          <w:p w14:paraId="1C3D2C59" w14:textId="77777777" w:rsidR="009C0884" w:rsidRPr="00526D1D" w:rsidRDefault="009C0884" w:rsidP="006351E9">
            <w:pPr>
              <w:pStyle w:val="TAC"/>
              <w:rPr>
                <w:lang w:eastAsia="ja-JP"/>
              </w:rPr>
            </w:pPr>
            <w:r w:rsidRPr="00526D1D">
              <w:rPr>
                <w:bCs/>
                <w:lang w:eastAsia="ja-JP"/>
              </w:rPr>
              <w:t>–</w:t>
            </w:r>
          </w:p>
        </w:tc>
        <w:tc>
          <w:tcPr>
            <w:tcW w:w="1103" w:type="dxa"/>
          </w:tcPr>
          <w:p w14:paraId="71DB06B4" w14:textId="77777777" w:rsidR="009C0884" w:rsidRPr="00526D1D" w:rsidRDefault="009C0884" w:rsidP="006351E9">
            <w:pPr>
              <w:pStyle w:val="TAC"/>
              <w:rPr>
                <w:lang w:eastAsia="ja-JP"/>
              </w:rPr>
            </w:pPr>
            <w:r w:rsidRPr="00526D1D">
              <w:rPr>
                <w:lang w:eastAsia="ja-JP"/>
              </w:rPr>
              <w:t>–</w:t>
            </w:r>
          </w:p>
        </w:tc>
      </w:tr>
      <w:tr w:rsidR="009C0884" w:rsidRPr="00526D1D" w14:paraId="79D94F32" w14:textId="77777777" w:rsidTr="006351E9">
        <w:tc>
          <w:tcPr>
            <w:tcW w:w="2578" w:type="dxa"/>
          </w:tcPr>
          <w:p w14:paraId="79D3E63C" w14:textId="77777777" w:rsidR="009C0884" w:rsidRPr="00526D1D" w:rsidRDefault="009C0884" w:rsidP="006351E9">
            <w:pPr>
              <w:pStyle w:val="TAL"/>
              <w:ind w:left="567"/>
              <w:rPr>
                <w:lang w:eastAsia="ja-JP"/>
              </w:rPr>
            </w:pPr>
            <w:r w:rsidRPr="00526D1D">
              <w:rPr>
                <w:lang w:eastAsia="ja-JP"/>
              </w:rPr>
              <w:t>&gt;&gt;&gt;&gt;S1 DL GTP Tunnel Endpoint</w:t>
            </w:r>
          </w:p>
        </w:tc>
        <w:tc>
          <w:tcPr>
            <w:tcW w:w="1104" w:type="dxa"/>
          </w:tcPr>
          <w:p w14:paraId="513492E4" w14:textId="77777777" w:rsidR="009C0884" w:rsidRPr="00526D1D" w:rsidRDefault="009C0884" w:rsidP="006351E9">
            <w:pPr>
              <w:pStyle w:val="TAL"/>
              <w:rPr>
                <w:lang w:eastAsia="ja-JP"/>
              </w:rPr>
            </w:pPr>
            <w:r w:rsidRPr="00526D1D">
              <w:rPr>
                <w:lang w:eastAsia="ja-JP"/>
              </w:rPr>
              <w:t>M</w:t>
            </w:r>
          </w:p>
        </w:tc>
        <w:tc>
          <w:tcPr>
            <w:tcW w:w="1306" w:type="dxa"/>
          </w:tcPr>
          <w:p w14:paraId="68F421D9" w14:textId="77777777" w:rsidR="009C0884" w:rsidRPr="00526D1D" w:rsidRDefault="009C0884" w:rsidP="006351E9">
            <w:pPr>
              <w:pStyle w:val="TAL"/>
              <w:rPr>
                <w:i/>
                <w:szCs w:val="18"/>
                <w:lang w:eastAsia="ja-JP"/>
              </w:rPr>
            </w:pPr>
          </w:p>
        </w:tc>
        <w:tc>
          <w:tcPr>
            <w:tcW w:w="1417" w:type="dxa"/>
          </w:tcPr>
          <w:p w14:paraId="78C366A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7B473424" w14:textId="77777777" w:rsidR="009C0884" w:rsidRPr="00526D1D" w:rsidRDefault="009C0884" w:rsidP="006351E9">
            <w:pPr>
              <w:pStyle w:val="TAL"/>
              <w:rPr>
                <w:lang w:eastAsia="ja-JP"/>
              </w:rPr>
            </w:pPr>
            <w:r w:rsidRPr="00526D1D">
              <w:rPr>
                <w:lang w:eastAsia="ja-JP"/>
              </w:rPr>
              <w:t>SgNB endpoint of the S1 transport bearer. For delivery of DL PDUs.</w:t>
            </w:r>
          </w:p>
        </w:tc>
        <w:tc>
          <w:tcPr>
            <w:tcW w:w="1134" w:type="dxa"/>
          </w:tcPr>
          <w:p w14:paraId="75A850EC" w14:textId="77777777" w:rsidR="009C0884" w:rsidRPr="00526D1D" w:rsidRDefault="009C0884" w:rsidP="006351E9">
            <w:pPr>
              <w:pStyle w:val="TAC"/>
              <w:rPr>
                <w:lang w:eastAsia="ja-JP"/>
              </w:rPr>
            </w:pPr>
            <w:r w:rsidRPr="00526D1D">
              <w:rPr>
                <w:bCs/>
                <w:lang w:eastAsia="ja-JP"/>
              </w:rPr>
              <w:t>–</w:t>
            </w:r>
          </w:p>
        </w:tc>
        <w:tc>
          <w:tcPr>
            <w:tcW w:w="1103" w:type="dxa"/>
          </w:tcPr>
          <w:p w14:paraId="553553B6" w14:textId="77777777" w:rsidR="009C0884" w:rsidRPr="00526D1D" w:rsidRDefault="009C0884" w:rsidP="006351E9">
            <w:pPr>
              <w:pStyle w:val="TAC"/>
              <w:rPr>
                <w:lang w:eastAsia="ja-JP"/>
              </w:rPr>
            </w:pPr>
            <w:r w:rsidRPr="00526D1D">
              <w:rPr>
                <w:lang w:eastAsia="ja-JP"/>
              </w:rPr>
              <w:t>–</w:t>
            </w:r>
          </w:p>
        </w:tc>
      </w:tr>
      <w:tr w:rsidR="009C0884" w:rsidRPr="00526D1D" w14:paraId="31A6DA45" w14:textId="77777777" w:rsidTr="006351E9">
        <w:tc>
          <w:tcPr>
            <w:tcW w:w="2578" w:type="dxa"/>
          </w:tcPr>
          <w:p w14:paraId="20C02874" w14:textId="77777777" w:rsidR="009C0884" w:rsidRPr="00526D1D" w:rsidRDefault="009C0884" w:rsidP="006351E9">
            <w:pPr>
              <w:pStyle w:val="TAL"/>
              <w:ind w:left="567"/>
              <w:rPr>
                <w:lang w:eastAsia="ja-JP"/>
              </w:rPr>
            </w:pPr>
            <w:r w:rsidRPr="00526D1D">
              <w:rPr>
                <w:lang w:eastAsia="ja-JP"/>
              </w:rPr>
              <w:t>&gt;&gt;&gt;&gt;DL Forwarding GTP Tunnel Endpoint</w:t>
            </w:r>
          </w:p>
        </w:tc>
        <w:tc>
          <w:tcPr>
            <w:tcW w:w="1104" w:type="dxa"/>
          </w:tcPr>
          <w:p w14:paraId="06DCA437" w14:textId="77777777" w:rsidR="009C0884" w:rsidRPr="00526D1D" w:rsidRDefault="009C0884" w:rsidP="006351E9">
            <w:pPr>
              <w:pStyle w:val="TAL"/>
              <w:rPr>
                <w:lang w:eastAsia="ja-JP"/>
              </w:rPr>
            </w:pPr>
            <w:r w:rsidRPr="00526D1D">
              <w:rPr>
                <w:lang w:eastAsia="ja-JP"/>
              </w:rPr>
              <w:t>O</w:t>
            </w:r>
          </w:p>
        </w:tc>
        <w:tc>
          <w:tcPr>
            <w:tcW w:w="1306" w:type="dxa"/>
          </w:tcPr>
          <w:p w14:paraId="59947CB0" w14:textId="77777777" w:rsidR="009C0884" w:rsidRPr="00526D1D" w:rsidRDefault="009C0884" w:rsidP="006351E9">
            <w:pPr>
              <w:pStyle w:val="TAL"/>
              <w:rPr>
                <w:i/>
                <w:szCs w:val="18"/>
                <w:lang w:eastAsia="ja-JP"/>
              </w:rPr>
            </w:pPr>
          </w:p>
        </w:tc>
        <w:tc>
          <w:tcPr>
            <w:tcW w:w="1417" w:type="dxa"/>
          </w:tcPr>
          <w:p w14:paraId="30805A4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47155188"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134" w:type="dxa"/>
          </w:tcPr>
          <w:p w14:paraId="17E5972A" w14:textId="77777777" w:rsidR="009C0884" w:rsidRPr="00526D1D" w:rsidRDefault="009C0884" w:rsidP="006351E9">
            <w:pPr>
              <w:pStyle w:val="TAC"/>
              <w:rPr>
                <w:lang w:eastAsia="ja-JP"/>
              </w:rPr>
            </w:pPr>
            <w:r w:rsidRPr="00526D1D">
              <w:rPr>
                <w:bCs/>
                <w:lang w:eastAsia="ja-JP"/>
              </w:rPr>
              <w:t>–</w:t>
            </w:r>
          </w:p>
        </w:tc>
        <w:tc>
          <w:tcPr>
            <w:tcW w:w="1103" w:type="dxa"/>
          </w:tcPr>
          <w:p w14:paraId="5DE4E80B" w14:textId="77777777" w:rsidR="009C0884" w:rsidRPr="00526D1D" w:rsidRDefault="009C0884" w:rsidP="006351E9">
            <w:pPr>
              <w:pStyle w:val="TAC"/>
              <w:rPr>
                <w:lang w:eastAsia="ja-JP"/>
              </w:rPr>
            </w:pPr>
            <w:r w:rsidRPr="00526D1D">
              <w:rPr>
                <w:lang w:eastAsia="ja-JP"/>
              </w:rPr>
              <w:t>–</w:t>
            </w:r>
          </w:p>
        </w:tc>
      </w:tr>
      <w:tr w:rsidR="009C0884" w:rsidRPr="00526D1D" w14:paraId="6BA6D0B5" w14:textId="77777777" w:rsidTr="006351E9">
        <w:tc>
          <w:tcPr>
            <w:tcW w:w="2578" w:type="dxa"/>
          </w:tcPr>
          <w:p w14:paraId="69104E99" w14:textId="77777777" w:rsidR="009C0884" w:rsidRPr="00526D1D" w:rsidRDefault="009C0884" w:rsidP="006351E9">
            <w:pPr>
              <w:pStyle w:val="TAL"/>
              <w:ind w:left="567"/>
              <w:rPr>
                <w:lang w:eastAsia="ja-JP"/>
              </w:rPr>
            </w:pPr>
            <w:r w:rsidRPr="00526D1D">
              <w:rPr>
                <w:lang w:eastAsia="ja-JP"/>
              </w:rPr>
              <w:t>&gt;&gt;&gt;&gt;UL Forwarding GTP Tunnel Endpoint</w:t>
            </w:r>
          </w:p>
        </w:tc>
        <w:tc>
          <w:tcPr>
            <w:tcW w:w="1104" w:type="dxa"/>
          </w:tcPr>
          <w:p w14:paraId="31A43300" w14:textId="77777777" w:rsidR="009C0884" w:rsidRPr="00526D1D" w:rsidRDefault="009C0884" w:rsidP="006351E9">
            <w:pPr>
              <w:pStyle w:val="TAL"/>
              <w:rPr>
                <w:lang w:eastAsia="ja-JP"/>
              </w:rPr>
            </w:pPr>
            <w:r w:rsidRPr="00526D1D">
              <w:rPr>
                <w:lang w:eastAsia="ja-JP"/>
              </w:rPr>
              <w:t>O</w:t>
            </w:r>
          </w:p>
        </w:tc>
        <w:tc>
          <w:tcPr>
            <w:tcW w:w="1306" w:type="dxa"/>
          </w:tcPr>
          <w:p w14:paraId="034564AA" w14:textId="77777777" w:rsidR="009C0884" w:rsidRPr="00526D1D" w:rsidRDefault="009C0884" w:rsidP="006351E9">
            <w:pPr>
              <w:pStyle w:val="TAL"/>
              <w:rPr>
                <w:i/>
                <w:szCs w:val="18"/>
                <w:lang w:eastAsia="ja-JP"/>
              </w:rPr>
            </w:pPr>
          </w:p>
        </w:tc>
        <w:tc>
          <w:tcPr>
            <w:tcW w:w="1417" w:type="dxa"/>
          </w:tcPr>
          <w:p w14:paraId="1833832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0B3C691D" w14:textId="77777777" w:rsidR="009C0884" w:rsidRPr="00526D1D" w:rsidRDefault="009C0884" w:rsidP="006351E9">
            <w:pPr>
              <w:pStyle w:val="TAL"/>
              <w:rPr>
                <w:lang w:eastAsia="ja-JP"/>
              </w:rPr>
            </w:pPr>
            <w:r w:rsidRPr="00526D1D">
              <w:rPr>
                <w:szCs w:val="18"/>
                <w:lang w:eastAsia="ja-JP"/>
              </w:rPr>
              <w:t>Identifies the X2 transport bearer used for forwarding of UL PDUs</w:t>
            </w:r>
          </w:p>
        </w:tc>
        <w:tc>
          <w:tcPr>
            <w:tcW w:w="1134" w:type="dxa"/>
          </w:tcPr>
          <w:p w14:paraId="27992925" w14:textId="77777777" w:rsidR="009C0884" w:rsidRPr="00526D1D" w:rsidRDefault="009C0884" w:rsidP="006351E9">
            <w:pPr>
              <w:pStyle w:val="TAC"/>
              <w:rPr>
                <w:lang w:eastAsia="ja-JP"/>
              </w:rPr>
            </w:pPr>
            <w:r w:rsidRPr="00526D1D">
              <w:rPr>
                <w:bCs/>
                <w:lang w:eastAsia="ja-JP"/>
              </w:rPr>
              <w:t>–</w:t>
            </w:r>
          </w:p>
        </w:tc>
        <w:tc>
          <w:tcPr>
            <w:tcW w:w="1103" w:type="dxa"/>
          </w:tcPr>
          <w:p w14:paraId="39CC3F57" w14:textId="77777777" w:rsidR="009C0884" w:rsidRPr="00526D1D" w:rsidRDefault="009C0884" w:rsidP="006351E9">
            <w:pPr>
              <w:pStyle w:val="TAC"/>
              <w:rPr>
                <w:lang w:eastAsia="ja-JP"/>
              </w:rPr>
            </w:pPr>
            <w:r w:rsidRPr="00526D1D">
              <w:rPr>
                <w:lang w:eastAsia="ja-JP"/>
              </w:rPr>
              <w:t>–</w:t>
            </w:r>
          </w:p>
        </w:tc>
      </w:tr>
      <w:tr w:rsidR="009C0884" w:rsidRPr="00526D1D" w14:paraId="7231BF7B" w14:textId="77777777" w:rsidTr="006351E9">
        <w:tc>
          <w:tcPr>
            <w:tcW w:w="2578" w:type="dxa"/>
          </w:tcPr>
          <w:p w14:paraId="79A1A35D" w14:textId="77777777" w:rsidR="009C0884" w:rsidRPr="00526D1D" w:rsidRDefault="009C0884" w:rsidP="006351E9">
            <w:pPr>
              <w:pStyle w:val="TAL"/>
              <w:ind w:left="425"/>
              <w:rPr>
                <w:lang w:eastAsia="ja-JP"/>
              </w:rPr>
            </w:pPr>
            <w:r w:rsidRPr="00526D1D">
              <w:rPr>
                <w:lang w:eastAsia="ja-JP"/>
              </w:rPr>
              <w:t>&gt;&gt;&gt;</w:t>
            </w:r>
            <w:r w:rsidRPr="00526D1D">
              <w:rPr>
                <w:i/>
                <w:lang w:eastAsia="ja-JP"/>
              </w:rPr>
              <w:t>Split Bearer</w:t>
            </w:r>
          </w:p>
        </w:tc>
        <w:tc>
          <w:tcPr>
            <w:tcW w:w="1104" w:type="dxa"/>
          </w:tcPr>
          <w:p w14:paraId="4905317A" w14:textId="77777777" w:rsidR="009C0884" w:rsidRPr="00526D1D" w:rsidRDefault="009C0884" w:rsidP="006351E9">
            <w:pPr>
              <w:pStyle w:val="TAL"/>
              <w:rPr>
                <w:lang w:eastAsia="ja-JP"/>
              </w:rPr>
            </w:pPr>
          </w:p>
        </w:tc>
        <w:tc>
          <w:tcPr>
            <w:tcW w:w="1306" w:type="dxa"/>
          </w:tcPr>
          <w:p w14:paraId="6747F78D" w14:textId="77777777" w:rsidR="009C0884" w:rsidRPr="00526D1D" w:rsidRDefault="009C0884" w:rsidP="006351E9">
            <w:pPr>
              <w:pStyle w:val="TAL"/>
              <w:rPr>
                <w:i/>
                <w:szCs w:val="18"/>
                <w:lang w:eastAsia="ja-JP"/>
              </w:rPr>
            </w:pPr>
          </w:p>
        </w:tc>
        <w:tc>
          <w:tcPr>
            <w:tcW w:w="1417" w:type="dxa"/>
          </w:tcPr>
          <w:p w14:paraId="4EF0BB15" w14:textId="77777777" w:rsidR="009C0884" w:rsidRPr="00526D1D" w:rsidRDefault="009C0884" w:rsidP="006351E9">
            <w:pPr>
              <w:pStyle w:val="TAL"/>
              <w:rPr>
                <w:snapToGrid w:val="0"/>
                <w:lang w:eastAsia="ja-JP"/>
              </w:rPr>
            </w:pPr>
          </w:p>
        </w:tc>
        <w:tc>
          <w:tcPr>
            <w:tcW w:w="1843" w:type="dxa"/>
          </w:tcPr>
          <w:p w14:paraId="0445ECD3" w14:textId="77777777" w:rsidR="009C0884" w:rsidRPr="00526D1D" w:rsidRDefault="009C0884" w:rsidP="006351E9">
            <w:pPr>
              <w:pStyle w:val="TAL"/>
              <w:rPr>
                <w:szCs w:val="18"/>
                <w:lang w:eastAsia="ja-JP"/>
              </w:rPr>
            </w:pPr>
          </w:p>
        </w:tc>
        <w:tc>
          <w:tcPr>
            <w:tcW w:w="1134" w:type="dxa"/>
          </w:tcPr>
          <w:p w14:paraId="099B061D" w14:textId="77777777" w:rsidR="009C0884" w:rsidRPr="00526D1D" w:rsidRDefault="009C0884" w:rsidP="006351E9">
            <w:pPr>
              <w:pStyle w:val="TAC"/>
              <w:rPr>
                <w:bCs/>
                <w:lang w:eastAsia="ja-JP"/>
              </w:rPr>
            </w:pPr>
          </w:p>
        </w:tc>
        <w:tc>
          <w:tcPr>
            <w:tcW w:w="1103" w:type="dxa"/>
          </w:tcPr>
          <w:p w14:paraId="1B464780" w14:textId="77777777" w:rsidR="009C0884" w:rsidRPr="00526D1D" w:rsidRDefault="009C0884" w:rsidP="006351E9">
            <w:pPr>
              <w:pStyle w:val="TAC"/>
              <w:rPr>
                <w:lang w:eastAsia="ja-JP"/>
              </w:rPr>
            </w:pPr>
          </w:p>
        </w:tc>
      </w:tr>
      <w:tr w:rsidR="009C0884" w:rsidRPr="00526D1D" w14:paraId="4BC66706" w14:textId="77777777" w:rsidTr="006351E9">
        <w:tc>
          <w:tcPr>
            <w:tcW w:w="2578" w:type="dxa"/>
          </w:tcPr>
          <w:p w14:paraId="798BC48C"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02001A3C" w14:textId="77777777" w:rsidR="009C0884" w:rsidRPr="00526D1D" w:rsidRDefault="009C0884" w:rsidP="006351E9">
            <w:pPr>
              <w:pStyle w:val="TAL"/>
              <w:rPr>
                <w:lang w:eastAsia="ja-JP"/>
              </w:rPr>
            </w:pPr>
            <w:r w:rsidRPr="00526D1D">
              <w:rPr>
                <w:lang w:eastAsia="ja-JP"/>
              </w:rPr>
              <w:t>M</w:t>
            </w:r>
          </w:p>
        </w:tc>
        <w:tc>
          <w:tcPr>
            <w:tcW w:w="1306" w:type="dxa"/>
          </w:tcPr>
          <w:p w14:paraId="58FB2E83" w14:textId="77777777" w:rsidR="009C0884" w:rsidRPr="00526D1D" w:rsidRDefault="009C0884" w:rsidP="006351E9">
            <w:pPr>
              <w:pStyle w:val="TAL"/>
              <w:rPr>
                <w:i/>
                <w:szCs w:val="18"/>
                <w:lang w:eastAsia="ja-JP"/>
              </w:rPr>
            </w:pPr>
          </w:p>
        </w:tc>
        <w:tc>
          <w:tcPr>
            <w:tcW w:w="1417" w:type="dxa"/>
          </w:tcPr>
          <w:p w14:paraId="373432B5"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688A0F6F" w14:textId="77777777" w:rsidR="009C0884" w:rsidRPr="00526D1D" w:rsidRDefault="009C0884" w:rsidP="006351E9">
            <w:pPr>
              <w:pStyle w:val="TAL"/>
              <w:rPr>
                <w:lang w:eastAsia="ja-JP"/>
              </w:rPr>
            </w:pPr>
          </w:p>
        </w:tc>
        <w:tc>
          <w:tcPr>
            <w:tcW w:w="1134" w:type="dxa"/>
          </w:tcPr>
          <w:p w14:paraId="137F12AF" w14:textId="77777777" w:rsidR="009C0884" w:rsidRPr="00526D1D" w:rsidRDefault="009C0884" w:rsidP="006351E9">
            <w:pPr>
              <w:pStyle w:val="TAC"/>
              <w:rPr>
                <w:lang w:eastAsia="ja-JP"/>
              </w:rPr>
            </w:pPr>
            <w:r w:rsidRPr="00526D1D">
              <w:rPr>
                <w:bCs/>
                <w:lang w:eastAsia="ja-JP"/>
              </w:rPr>
              <w:t>–</w:t>
            </w:r>
          </w:p>
        </w:tc>
        <w:tc>
          <w:tcPr>
            <w:tcW w:w="1103" w:type="dxa"/>
          </w:tcPr>
          <w:p w14:paraId="0CFC72A2" w14:textId="77777777" w:rsidR="009C0884" w:rsidRPr="00526D1D" w:rsidRDefault="009C0884" w:rsidP="006351E9">
            <w:pPr>
              <w:pStyle w:val="TAC"/>
              <w:rPr>
                <w:lang w:eastAsia="ja-JP"/>
              </w:rPr>
            </w:pPr>
            <w:r w:rsidRPr="00526D1D">
              <w:rPr>
                <w:lang w:eastAsia="ja-JP"/>
              </w:rPr>
              <w:t>–</w:t>
            </w:r>
          </w:p>
        </w:tc>
      </w:tr>
      <w:tr w:rsidR="009C0884" w:rsidRPr="00526D1D" w14:paraId="74BB0DF9" w14:textId="77777777" w:rsidTr="006351E9">
        <w:tc>
          <w:tcPr>
            <w:tcW w:w="2578" w:type="dxa"/>
          </w:tcPr>
          <w:p w14:paraId="156B3789" w14:textId="77777777" w:rsidR="009C0884" w:rsidRPr="00526D1D" w:rsidRDefault="009C0884" w:rsidP="006351E9">
            <w:pPr>
              <w:pStyle w:val="TAL"/>
              <w:ind w:left="567"/>
              <w:rPr>
                <w:lang w:eastAsia="ja-JP"/>
              </w:rPr>
            </w:pPr>
            <w:r w:rsidRPr="00526D1D">
              <w:rPr>
                <w:lang w:eastAsia="ja-JP"/>
              </w:rPr>
              <w:t>&gt;&gt;&gt;&gt;SgNB GTP Tunnel Endpoint</w:t>
            </w:r>
          </w:p>
        </w:tc>
        <w:tc>
          <w:tcPr>
            <w:tcW w:w="1104" w:type="dxa"/>
          </w:tcPr>
          <w:p w14:paraId="4D3E3AE4" w14:textId="77777777" w:rsidR="009C0884" w:rsidRPr="00526D1D" w:rsidRDefault="009C0884" w:rsidP="006351E9">
            <w:pPr>
              <w:pStyle w:val="TAL"/>
              <w:rPr>
                <w:lang w:eastAsia="ja-JP"/>
              </w:rPr>
            </w:pPr>
            <w:r w:rsidRPr="00526D1D">
              <w:rPr>
                <w:lang w:eastAsia="ja-JP"/>
              </w:rPr>
              <w:t>M</w:t>
            </w:r>
          </w:p>
        </w:tc>
        <w:tc>
          <w:tcPr>
            <w:tcW w:w="1306" w:type="dxa"/>
          </w:tcPr>
          <w:p w14:paraId="6766188A" w14:textId="77777777" w:rsidR="009C0884" w:rsidRPr="00526D1D" w:rsidRDefault="009C0884" w:rsidP="006351E9">
            <w:pPr>
              <w:pStyle w:val="TAL"/>
              <w:rPr>
                <w:i/>
                <w:szCs w:val="18"/>
                <w:lang w:eastAsia="ja-JP"/>
              </w:rPr>
            </w:pPr>
          </w:p>
        </w:tc>
        <w:tc>
          <w:tcPr>
            <w:tcW w:w="1417" w:type="dxa"/>
          </w:tcPr>
          <w:p w14:paraId="52C84C8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692DEF66" w14:textId="77777777" w:rsidR="009C0884" w:rsidRPr="00526D1D" w:rsidRDefault="009C0884" w:rsidP="006351E9">
            <w:pPr>
              <w:pStyle w:val="TAL"/>
              <w:rPr>
                <w:lang w:eastAsia="ja-JP"/>
              </w:rPr>
            </w:pPr>
            <w:r w:rsidRPr="00526D1D">
              <w:rPr>
                <w:lang w:eastAsia="ja-JP"/>
              </w:rPr>
              <w:t>Endpoint of the X2 transport bearer at the SgNB.</w:t>
            </w:r>
          </w:p>
        </w:tc>
        <w:tc>
          <w:tcPr>
            <w:tcW w:w="1134" w:type="dxa"/>
          </w:tcPr>
          <w:p w14:paraId="22461A03" w14:textId="77777777" w:rsidR="009C0884" w:rsidRPr="00526D1D" w:rsidRDefault="009C0884" w:rsidP="006351E9">
            <w:pPr>
              <w:pStyle w:val="TAC"/>
              <w:rPr>
                <w:lang w:eastAsia="ja-JP"/>
              </w:rPr>
            </w:pPr>
            <w:r w:rsidRPr="00526D1D">
              <w:rPr>
                <w:bCs/>
                <w:lang w:eastAsia="ja-JP"/>
              </w:rPr>
              <w:t>–</w:t>
            </w:r>
          </w:p>
        </w:tc>
        <w:tc>
          <w:tcPr>
            <w:tcW w:w="1103" w:type="dxa"/>
          </w:tcPr>
          <w:p w14:paraId="7660A586" w14:textId="77777777" w:rsidR="009C0884" w:rsidRPr="00526D1D" w:rsidRDefault="009C0884" w:rsidP="006351E9">
            <w:pPr>
              <w:pStyle w:val="TAC"/>
              <w:rPr>
                <w:lang w:eastAsia="ja-JP"/>
              </w:rPr>
            </w:pPr>
            <w:r w:rsidRPr="00526D1D">
              <w:rPr>
                <w:lang w:eastAsia="ja-JP"/>
              </w:rPr>
              <w:t>–</w:t>
            </w:r>
          </w:p>
        </w:tc>
      </w:tr>
      <w:tr w:rsidR="009C0884" w:rsidRPr="00526D1D" w14:paraId="1ED3D701" w14:textId="77777777" w:rsidTr="006351E9">
        <w:tc>
          <w:tcPr>
            <w:tcW w:w="2578" w:type="dxa"/>
          </w:tcPr>
          <w:p w14:paraId="4713F2E2"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63599174" w14:textId="77777777" w:rsidR="009C0884" w:rsidRPr="00526D1D" w:rsidRDefault="009C0884" w:rsidP="006351E9">
            <w:pPr>
              <w:pStyle w:val="TAL"/>
              <w:rPr>
                <w:lang w:eastAsia="ja-JP"/>
              </w:rPr>
            </w:pPr>
          </w:p>
        </w:tc>
        <w:tc>
          <w:tcPr>
            <w:tcW w:w="1306" w:type="dxa"/>
          </w:tcPr>
          <w:p w14:paraId="7E2E08AC" w14:textId="77777777" w:rsidR="009C0884" w:rsidRPr="00526D1D" w:rsidRDefault="009C0884" w:rsidP="006351E9">
            <w:pPr>
              <w:pStyle w:val="TAL"/>
              <w:rPr>
                <w:i/>
                <w:szCs w:val="18"/>
                <w:lang w:eastAsia="ja-JP"/>
              </w:rPr>
            </w:pPr>
          </w:p>
        </w:tc>
        <w:tc>
          <w:tcPr>
            <w:tcW w:w="1417" w:type="dxa"/>
          </w:tcPr>
          <w:p w14:paraId="470FA027" w14:textId="77777777" w:rsidR="009C0884" w:rsidRPr="00526D1D" w:rsidRDefault="009C0884" w:rsidP="006351E9">
            <w:pPr>
              <w:pStyle w:val="TAL"/>
              <w:rPr>
                <w:snapToGrid w:val="0"/>
                <w:lang w:eastAsia="ja-JP"/>
              </w:rPr>
            </w:pPr>
          </w:p>
        </w:tc>
        <w:tc>
          <w:tcPr>
            <w:tcW w:w="1843" w:type="dxa"/>
          </w:tcPr>
          <w:p w14:paraId="3D7FC0C6" w14:textId="77777777" w:rsidR="009C0884" w:rsidRPr="00526D1D" w:rsidRDefault="009C0884" w:rsidP="006351E9">
            <w:pPr>
              <w:pStyle w:val="TAL"/>
              <w:rPr>
                <w:szCs w:val="18"/>
                <w:lang w:eastAsia="ja-JP"/>
              </w:rPr>
            </w:pPr>
          </w:p>
        </w:tc>
        <w:tc>
          <w:tcPr>
            <w:tcW w:w="1134" w:type="dxa"/>
          </w:tcPr>
          <w:p w14:paraId="69134624" w14:textId="77777777" w:rsidR="009C0884" w:rsidRPr="00526D1D" w:rsidRDefault="009C0884" w:rsidP="006351E9">
            <w:pPr>
              <w:pStyle w:val="TAC"/>
              <w:rPr>
                <w:bCs/>
                <w:lang w:eastAsia="ja-JP"/>
              </w:rPr>
            </w:pPr>
          </w:p>
        </w:tc>
        <w:tc>
          <w:tcPr>
            <w:tcW w:w="1103" w:type="dxa"/>
          </w:tcPr>
          <w:p w14:paraId="2376C798" w14:textId="77777777" w:rsidR="009C0884" w:rsidRPr="00526D1D" w:rsidRDefault="009C0884" w:rsidP="006351E9">
            <w:pPr>
              <w:pStyle w:val="TAC"/>
              <w:rPr>
                <w:lang w:eastAsia="ja-JP"/>
              </w:rPr>
            </w:pPr>
          </w:p>
        </w:tc>
      </w:tr>
      <w:tr w:rsidR="009C0884" w:rsidRPr="00526D1D" w14:paraId="44BDA4AB" w14:textId="77777777" w:rsidTr="006351E9">
        <w:tc>
          <w:tcPr>
            <w:tcW w:w="2578" w:type="dxa"/>
          </w:tcPr>
          <w:p w14:paraId="3FEC1176"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5E66BC60" w14:textId="77777777" w:rsidR="009C0884" w:rsidRPr="00526D1D" w:rsidRDefault="009C0884" w:rsidP="006351E9">
            <w:pPr>
              <w:pStyle w:val="TAL"/>
              <w:rPr>
                <w:lang w:eastAsia="ja-JP"/>
              </w:rPr>
            </w:pPr>
            <w:r w:rsidRPr="00526D1D">
              <w:rPr>
                <w:lang w:eastAsia="ja-JP"/>
              </w:rPr>
              <w:t>M</w:t>
            </w:r>
          </w:p>
        </w:tc>
        <w:tc>
          <w:tcPr>
            <w:tcW w:w="1306" w:type="dxa"/>
          </w:tcPr>
          <w:p w14:paraId="265586EB" w14:textId="77777777" w:rsidR="009C0884" w:rsidRPr="00526D1D" w:rsidRDefault="009C0884" w:rsidP="006351E9">
            <w:pPr>
              <w:pStyle w:val="TAL"/>
              <w:rPr>
                <w:i/>
                <w:lang w:eastAsia="ja-JP"/>
              </w:rPr>
            </w:pPr>
          </w:p>
        </w:tc>
        <w:tc>
          <w:tcPr>
            <w:tcW w:w="1417" w:type="dxa"/>
          </w:tcPr>
          <w:p w14:paraId="3A25A942"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51DB122E" w14:textId="77777777" w:rsidR="009C0884" w:rsidRPr="00526D1D" w:rsidRDefault="009C0884" w:rsidP="006351E9">
            <w:pPr>
              <w:pStyle w:val="TAL"/>
              <w:rPr>
                <w:lang w:eastAsia="zh-CN"/>
              </w:rPr>
            </w:pPr>
          </w:p>
        </w:tc>
        <w:tc>
          <w:tcPr>
            <w:tcW w:w="1134" w:type="dxa"/>
          </w:tcPr>
          <w:p w14:paraId="5C555A4E" w14:textId="77777777" w:rsidR="009C0884" w:rsidRPr="00526D1D" w:rsidRDefault="009C0884" w:rsidP="006351E9">
            <w:pPr>
              <w:pStyle w:val="TAC"/>
              <w:rPr>
                <w:lang w:eastAsia="ja-JP"/>
              </w:rPr>
            </w:pPr>
            <w:r w:rsidRPr="00526D1D">
              <w:rPr>
                <w:bCs/>
                <w:lang w:eastAsia="ja-JP"/>
              </w:rPr>
              <w:t>–</w:t>
            </w:r>
          </w:p>
        </w:tc>
        <w:tc>
          <w:tcPr>
            <w:tcW w:w="1103" w:type="dxa"/>
          </w:tcPr>
          <w:p w14:paraId="51765C3E" w14:textId="77777777" w:rsidR="009C0884" w:rsidRPr="00526D1D" w:rsidRDefault="009C0884" w:rsidP="006351E9">
            <w:pPr>
              <w:pStyle w:val="TAC"/>
              <w:rPr>
                <w:lang w:eastAsia="ja-JP"/>
              </w:rPr>
            </w:pPr>
            <w:r w:rsidRPr="00526D1D">
              <w:rPr>
                <w:lang w:eastAsia="ja-JP"/>
              </w:rPr>
              <w:t>–</w:t>
            </w:r>
          </w:p>
        </w:tc>
      </w:tr>
      <w:tr w:rsidR="009C0884" w:rsidRPr="00526D1D" w14:paraId="4703B404" w14:textId="77777777" w:rsidTr="006351E9">
        <w:tc>
          <w:tcPr>
            <w:tcW w:w="2578" w:type="dxa"/>
          </w:tcPr>
          <w:p w14:paraId="3A630E69" w14:textId="77777777" w:rsidR="009C0884" w:rsidRPr="00526D1D" w:rsidRDefault="009C0884" w:rsidP="006351E9">
            <w:pPr>
              <w:pStyle w:val="TAL"/>
              <w:ind w:left="567"/>
              <w:rPr>
                <w:lang w:eastAsia="ja-JP"/>
              </w:rPr>
            </w:pPr>
            <w:r w:rsidRPr="00526D1D">
              <w:rPr>
                <w:lang w:eastAsia="ja-JP"/>
              </w:rPr>
              <w:t>&gt;&gt;&gt;&gt;S1 DL GTP Tunnel Endpoint</w:t>
            </w:r>
          </w:p>
        </w:tc>
        <w:tc>
          <w:tcPr>
            <w:tcW w:w="1104" w:type="dxa"/>
          </w:tcPr>
          <w:p w14:paraId="052CA744" w14:textId="77777777" w:rsidR="009C0884" w:rsidRPr="00526D1D" w:rsidRDefault="009C0884" w:rsidP="006351E9">
            <w:pPr>
              <w:pStyle w:val="TAL"/>
              <w:rPr>
                <w:lang w:eastAsia="ja-JP"/>
              </w:rPr>
            </w:pPr>
            <w:r w:rsidRPr="00526D1D">
              <w:rPr>
                <w:lang w:eastAsia="ja-JP"/>
              </w:rPr>
              <w:t>M</w:t>
            </w:r>
          </w:p>
        </w:tc>
        <w:tc>
          <w:tcPr>
            <w:tcW w:w="1306" w:type="dxa"/>
          </w:tcPr>
          <w:p w14:paraId="1D199C5E" w14:textId="77777777" w:rsidR="009C0884" w:rsidRPr="00526D1D" w:rsidRDefault="009C0884" w:rsidP="006351E9">
            <w:pPr>
              <w:pStyle w:val="TAL"/>
              <w:rPr>
                <w:i/>
                <w:lang w:eastAsia="ja-JP"/>
              </w:rPr>
            </w:pPr>
          </w:p>
        </w:tc>
        <w:tc>
          <w:tcPr>
            <w:tcW w:w="1417" w:type="dxa"/>
          </w:tcPr>
          <w:p w14:paraId="7A90929E"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1755BAC0" w14:textId="77777777" w:rsidR="009C0884" w:rsidRPr="00526D1D" w:rsidRDefault="009C0884" w:rsidP="006351E9">
            <w:pPr>
              <w:pStyle w:val="TAL"/>
              <w:rPr>
                <w:lang w:eastAsia="zh-CN"/>
              </w:rPr>
            </w:pPr>
            <w:r w:rsidRPr="00526D1D">
              <w:rPr>
                <w:lang w:eastAsia="ja-JP"/>
              </w:rPr>
              <w:t>SgNB endpoint of the S1 transport bearer. For delivery of DL PDUs.</w:t>
            </w:r>
          </w:p>
        </w:tc>
        <w:tc>
          <w:tcPr>
            <w:tcW w:w="1134" w:type="dxa"/>
          </w:tcPr>
          <w:p w14:paraId="4EEA1B43" w14:textId="77777777" w:rsidR="009C0884" w:rsidRPr="00526D1D" w:rsidRDefault="009C0884" w:rsidP="006351E9">
            <w:pPr>
              <w:pStyle w:val="TAC"/>
              <w:rPr>
                <w:bCs/>
                <w:lang w:eastAsia="ja-JP"/>
              </w:rPr>
            </w:pPr>
            <w:r w:rsidRPr="00526D1D">
              <w:rPr>
                <w:bCs/>
                <w:lang w:eastAsia="ja-JP"/>
              </w:rPr>
              <w:t>–</w:t>
            </w:r>
          </w:p>
        </w:tc>
        <w:tc>
          <w:tcPr>
            <w:tcW w:w="1103" w:type="dxa"/>
          </w:tcPr>
          <w:p w14:paraId="0624A612" w14:textId="77777777" w:rsidR="009C0884" w:rsidRPr="00526D1D" w:rsidRDefault="009C0884" w:rsidP="006351E9">
            <w:pPr>
              <w:pStyle w:val="TAC"/>
              <w:rPr>
                <w:lang w:eastAsia="ja-JP"/>
              </w:rPr>
            </w:pPr>
            <w:r w:rsidRPr="00526D1D">
              <w:rPr>
                <w:lang w:eastAsia="ja-JP"/>
              </w:rPr>
              <w:t>–</w:t>
            </w:r>
          </w:p>
        </w:tc>
      </w:tr>
      <w:tr w:rsidR="009C0884" w:rsidRPr="00526D1D" w14:paraId="7F5307BC" w14:textId="77777777" w:rsidTr="006351E9">
        <w:tc>
          <w:tcPr>
            <w:tcW w:w="2578" w:type="dxa"/>
          </w:tcPr>
          <w:p w14:paraId="741DCF1F" w14:textId="77777777" w:rsidR="009C0884" w:rsidRPr="00526D1D" w:rsidRDefault="009C0884" w:rsidP="006351E9">
            <w:pPr>
              <w:pStyle w:val="TAL"/>
              <w:ind w:left="567"/>
              <w:rPr>
                <w:lang w:eastAsia="ja-JP"/>
              </w:rPr>
            </w:pPr>
            <w:r w:rsidRPr="00526D1D">
              <w:rPr>
                <w:lang w:eastAsia="ja-JP"/>
              </w:rPr>
              <w:t>&gt;&gt;&gt;&gt;SgNB GTP Tunnel Endpoint</w:t>
            </w:r>
          </w:p>
        </w:tc>
        <w:tc>
          <w:tcPr>
            <w:tcW w:w="1104" w:type="dxa"/>
          </w:tcPr>
          <w:p w14:paraId="369FD804" w14:textId="77777777" w:rsidR="009C0884" w:rsidRPr="00526D1D" w:rsidRDefault="009C0884" w:rsidP="006351E9">
            <w:pPr>
              <w:pStyle w:val="TAL"/>
              <w:rPr>
                <w:lang w:eastAsia="ja-JP"/>
              </w:rPr>
            </w:pPr>
            <w:r w:rsidRPr="00526D1D">
              <w:rPr>
                <w:lang w:eastAsia="ja-JP"/>
              </w:rPr>
              <w:t>M</w:t>
            </w:r>
          </w:p>
        </w:tc>
        <w:tc>
          <w:tcPr>
            <w:tcW w:w="1306" w:type="dxa"/>
          </w:tcPr>
          <w:p w14:paraId="2D2EDFC1" w14:textId="77777777" w:rsidR="009C0884" w:rsidRPr="00526D1D" w:rsidRDefault="009C0884" w:rsidP="006351E9">
            <w:pPr>
              <w:pStyle w:val="TAL"/>
              <w:rPr>
                <w:i/>
                <w:lang w:eastAsia="ja-JP"/>
              </w:rPr>
            </w:pPr>
          </w:p>
        </w:tc>
        <w:tc>
          <w:tcPr>
            <w:tcW w:w="1417" w:type="dxa"/>
          </w:tcPr>
          <w:p w14:paraId="7A4AC1D5"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20FAF69A" w14:textId="77777777" w:rsidR="009C0884" w:rsidRPr="00526D1D" w:rsidRDefault="009C0884"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134" w:type="dxa"/>
          </w:tcPr>
          <w:p w14:paraId="56D32CEA" w14:textId="77777777" w:rsidR="009C0884" w:rsidRPr="00526D1D" w:rsidRDefault="009C0884" w:rsidP="006351E9">
            <w:pPr>
              <w:pStyle w:val="TAC"/>
              <w:rPr>
                <w:bCs/>
                <w:lang w:eastAsia="ja-JP"/>
              </w:rPr>
            </w:pPr>
            <w:r w:rsidRPr="00526D1D">
              <w:rPr>
                <w:lang w:eastAsia="ja-JP"/>
              </w:rPr>
              <w:t>–</w:t>
            </w:r>
          </w:p>
        </w:tc>
        <w:tc>
          <w:tcPr>
            <w:tcW w:w="1103" w:type="dxa"/>
          </w:tcPr>
          <w:p w14:paraId="7E6EE4F8" w14:textId="77777777" w:rsidR="009C0884" w:rsidRPr="00526D1D" w:rsidRDefault="009C0884" w:rsidP="006351E9">
            <w:pPr>
              <w:pStyle w:val="TAC"/>
              <w:rPr>
                <w:lang w:eastAsia="ja-JP"/>
              </w:rPr>
            </w:pPr>
            <w:r w:rsidRPr="00526D1D">
              <w:rPr>
                <w:lang w:eastAsia="ja-JP"/>
              </w:rPr>
              <w:t>–</w:t>
            </w:r>
          </w:p>
        </w:tc>
      </w:tr>
      <w:tr w:rsidR="009C0884" w:rsidRPr="00526D1D" w14:paraId="681939B2" w14:textId="77777777" w:rsidTr="006351E9">
        <w:tc>
          <w:tcPr>
            <w:tcW w:w="2578" w:type="dxa"/>
          </w:tcPr>
          <w:p w14:paraId="2F5CAB10" w14:textId="77777777" w:rsidR="009C0884" w:rsidRPr="00526D1D" w:rsidRDefault="009C0884" w:rsidP="006351E9">
            <w:pPr>
              <w:pStyle w:val="TAL"/>
              <w:ind w:left="567"/>
              <w:rPr>
                <w:lang w:eastAsia="ja-JP"/>
              </w:rPr>
            </w:pPr>
            <w:r w:rsidRPr="00526D1D">
              <w:rPr>
                <w:lang w:eastAsia="ja-JP"/>
              </w:rPr>
              <w:t>&gt;&gt;&gt;&gt;DL Forwarding GTP Tunnel Endpoint</w:t>
            </w:r>
          </w:p>
        </w:tc>
        <w:tc>
          <w:tcPr>
            <w:tcW w:w="1104" w:type="dxa"/>
          </w:tcPr>
          <w:p w14:paraId="111B50B8" w14:textId="77777777" w:rsidR="009C0884" w:rsidRPr="00526D1D" w:rsidRDefault="009C0884" w:rsidP="006351E9">
            <w:pPr>
              <w:pStyle w:val="TAL"/>
              <w:rPr>
                <w:lang w:eastAsia="ja-JP"/>
              </w:rPr>
            </w:pPr>
            <w:r w:rsidRPr="00526D1D">
              <w:rPr>
                <w:lang w:eastAsia="ja-JP"/>
              </w:rPr>
              <w:t>O</w:t>
            </w:r>
          </w:p>
        </w:tc>
        <w:tc>
          <w:tcPr>
            <w:tcW w:w="1306" w:type="dxa"/>
          </w:tcPr>
          <w:p w14:paraId="5FF45665" w14:textId="77777777" w:rsidR="009C0884" w:rsidRPr="00526D1D" w:rsidRDefault="009C0884" w:rsidP="006351E9">
            <w:pPr>
              <w:pStyle w:val="TAL"/>
              <w:rPr>
                <w:i/>
                <w:lang w:eastAsia="ja-JP"/>
              </w:rPr>
            </w:pPr>
          </w:p>
        </w:tc>
        <w:tc>
          <w:tcPr>
            <w:tcW w:w="1417" w:type="dxa"/>
          </w:tcPr>
          <w:p w14:paraId="3BA33955"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7FDB4725" w14:textId="77777777" w:rsidR="009C0884" w:rsidRPr="00526D1D" w:rsidRDefault="009C0884"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134" w:type="dxa"/>
          </w:tcPr>
          <w:p w14:paraId="1A454B68" w14:textId="77777777" w:rsidR="009C0884" w:rsidRPr="00526D1D" w:rsidRDefault="009C0884" w:rsidP="006351E9">
            <w:pPr>
              <w:pStyle w:val="TAC"/>
              <w:rPr>
                <w:bCs/>
                <w:lang w:eastAsia="ja-JP"/>
              </w:rPr>
            </w:pPr>
            <w:r w:rsidRPr="00526D1D">
              <w:rPr>
                <w:bCs/>
                <w:lang w:eastAsia="ja-JP"/>
              </w:rPr>
              <w:t>–</w:t>
            </w:r>
          </w:p>
        </w:tc>
        <w:tc>
          <w:tcPr>
            <w:tcW w:w="1103" w:type="dxa"/>
          </w:tcPr>
          <w:p w14:paraId="6F6A9D16" w14:textId="77777777" w:rsidR="009C0884" w:rsidRPr="00526D1D" w:rsidRDefault="009C0884" w:rsidP="006351E9">
            <w:pPr>
              <w:pStyle w:val="TAC"/>
              <w:rPr>
                <w:lang w:eastAsia="ja-JP"/>
              </w:rPr>
            </w:pPr>
            <w:r w:rsidRPr="00526D1D">
              <w:rPr>
                <w:lang w:eastAsia="ja-JP"/>
              </w:rPr>
              <w:t>–</w:t>
            </w:r>
          </w:p>
        </w:tc>
      </w:tr>
      <w:tr w:rsidR="009C0884" w:rsidRPr="00526D1D" w14:paraId="05101912" w14:textId="77777777" w:rsidTr="006351E9">
        <w:tc>
          <w:tcPr>
            <w:tcW w:w="2578" w:type="dxa"/>
          </w:tcPr>
          <w:p w14:paraId="2AC7404D" w14:textId="77777777" w:rsidR="009C0884" w:rsidRPr="00526D1D" w:rsidRDefault="009C0884" w:rsidP="006351E9">
            <w:pPr>
              <w:pStyle w:val="TAL"/>
              <w:ind w:left="567"/>
              <w:rPr>
                <w:lang w:eastAsia="ja-JP"/>
              </w:rPr>
            </w:pPr>
            <w:r w:rsidRPr="00526D1D">
              <w:rPr>
                <w:lang w:eastAsia="ja-JP"/>
              </w:rPr>
              <w:t>&gt;&gt;&gt;&gt;&gt;UL Forwarding GTP Tunnel Endpoint</w:t>
            </w:r>
          </w:p>
        </w:tc>
        <w:tc>
          <w:tcPr>
            <w:tcW w:w="1104" w:type="dxa"/>
          </w:tcPr>
          <w:p w14:paraId="38FA8D42" w14:textId="77777777" w:rsidR="009C0884" w:rsidRPr="00526D1D" w:rsidRDefault="009C0884" w:rsidP="006351E9">
            <w:pPr>
              <w:pStyle w:val="TAL"/>
              <w:rPr>
                <w:lang w:eastAsia="ja-JP"/>
              </w:rPr>
            </w:pPr>
            <w:r w:rsidRPr="00526D1D">
              <w:rPr>
                <w:lang w:eastAsia="ja-JP"/>
              </w:rPr>
              <w:t>O</w:t>
            </w:r>
          </w:p>
        </w:tc>
        <w:tc>
          <w:tcPr>
            <w:tcW w:w="1306" w:type="dxa"/>
          </w:tcPr>
          <w:p w14:paraId="7F09FB28" w14:textId="77777777" w:rsidR="009C0884" w:rsidRPr="00526D1D" w:rsidRDefault="009C0884" w:rsidP="006351E9">
            <w:pPr>
              <w:pStyle w:val="TAL"/>
              <w:rPr>
                <w:i/>
                <w:lang w:eastAsia="ja-JP"/>
              </w:rPr>
            </w:pPr>
          </w:p>
        </w:tc>
        <w:tc>
          <w:tcPr>
            <w:tcW w:w="1417" w:type="dxa"/>
          </w:tcPr>
          <w:p w14:paraId="3CF53A19"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26C2A1A2" w14:textId="77777777" w:rsidR="009C0884" w:rsidRPr="00526D1D" w:rsidRDefault="009C0884" w:rsidP="006351E9">
            <w:pPr>
              <w:pStyle w:val="TAL"/>
              <w:rPr>
                <w:lang w:eastAsia="zh-CN"/>
              </w:rPr>
            </w:pPr>
            <w:r w:rsidRPr="00526D1D">
              <w:rPr>
                <w:szCs w:val="18"/>
                <w:lang w:eastAsia="ja-JP"/>
              </w:rPr>
              <w:t>Identifies the X2 transport bearer used for forwarding of UL PDUs.</w:t>
            </w:r>
          </w:p>
        </w:tc>
        <w:tc>
          <w:tcPr>
            <w:tcW w:w="1134" w:type="dxa"/>
          </w:tcPr>
          <w:p w14:paraId="13BF8172" w14:textId="77777777" w:rsidR="009C0884" w:rsidRPr="00526D1D" w:rsidRDefault="009C0884" w:rsidP="006351E9">
            <w:pPr>
              <w:pStyle w:val="TAC"/>
              <w:rPr>
                <w:bCs/>
                <w:lang w:eastAsia="ja-JP"/>
              </w:rPr>
            </w:pPr>
            <w:r w:rsidRPr="00526D1D">
              <w:rPr>
                <w:bCs/>
                <w:lang w:eastAsia="ja-JP"/>
              </w:rPr>
              <w:t>–</w:t>
            </w:r>
          </w:p>
        </w:tc>
        <w:tc>
          <w:tcPr>
            <w:tcW w:w="1103" w:type="dxa"/>
          </w:tcPr>
          <w:p w14:paraId="34D5B1BB" w14:textId="77777777" w:rsidR="009C0884" w:rsidRPr="00526D1D" w:rsidRDefault="009C0884" w:rsidP="006351E9">
            <w:pPr>
              <w:pStyle w:val="TAC"/>
              <w:rPr>
                <w:lang w:eastAsia="ja-JP"/>
              </w:rPr>
            </w:pPr>
            <w:r w:rsidRPr="00526D1D">
              <w:rPr>
                <w:lang w:eastAsia="ja-JP"/>
              </w:rPr>
              <w:t>–</w:t>
            </w:r>
          </w:p>
        </w:tc>
      </w:tr>
      <w:tr w:rsidR="009C0884" w:rsidRPr="00526D1D" w14:paraId="481BB455" w14:textId="77777777" w:rsidTr="006351E9">
        <w:tc>
          <w:tcPr>
            <w:tcW w:w="2578" w:type="dxa"/>
          </w:tcPr>
          <w:p w14:paraId="559E7B9D" w14:textId="77777777" w:rsidR="009C0884" w:rsidRPr="00526D1D" w:rsidRDefault="009C0884" w:rsidP="006351E9">
            <w:pPr>
              <w:pStyle w:val="TAL"/>
              <w:ind w:left="567"/>
              <w:rPr>
                <w:lang w:eastAsia="ja-JP"/>
              </w:rPr>
            </w:pPr>
            <w:r w:rsidRPr="00526D1D">
              <w:rPr>
                <w:lang w:eastAsia="ja-JP"/>
              </w:rPr>
              <w:t>&gt;&gt;&gt;&gt;&gt; E-RAB Level QoS Parameters</w:t>
            </w:r>
          </w:p>
        </w:tc>
        <w:tc>
          <w:tcPr>
            <w:tcW w:w="1104" w:type="dxa"/>
          </w:tcPr>
          <w:p w14:paraId="3BF91917" w14:textId="77777777" w:rsidR="009C0884" w:rsidRPr="00526D1D" w:rsidRDefault="009C0884" w:rsidP="006351E9">
            <w:pPr>
              <w:pStyle w:val="TAL"/>
              <w:rPr>
                <w:lang w:eastAsia="ja-JP"/>
              </w:rPr>
            </w:pPr>
            <w:r w:rsidRPr="00526D1D">
              <w:rPr>
                <w:lang w:eastAsia="zh-CN"/>
              </w:rPr>
              <w:t>M</w:t>
            </w:r>
          </w:p>
        </w:tc>
        <w:tc>
          <w:tcPr>
            <w:tcW w:w="1306" w:type="dxa"/>
          </w:tcPr>
          <w:p w14:paraId="5E446623" w14:textId="77777777" w:rsidR="009C0884" w:rsidRPr="00526D1D" w:rsidRDefault="009C0884" w:rsidP="006351E9">
            <w:pPr>
              <w:pStyle w:val="TAL"/>
              <w:rPr>
                <w:i/>
                <w:lang w:eastAsia="ja-JP"/>
              </w:rPr>
            </w:pPr>
          </w:p>
        </w:tc>
        <w:tc>
          <w:tcPr>
            <w:tcW w:w="1417" w:type="dxa"/>
          </w:tcPr>
          <w:p w14:paraId="010F444E" w14:textId="77777777" w:rsidR="009C0884" w:rsidRPr="00526D1D" w:rsidRDefault="009C0884" w:rsidP="006351E9">
            <w:pPr>
              <w:pStyle w:val="TAL"/>
              <w:rPr>
                <w:lang w:eastAsia="ja-JP"/>
              </w:rPr>
            </w:pPr>
            <w:r w:rsidRPr="00526D1D">
              <w:rPr>
                <w:lang w:eastAsia="ja-JP"/>
              </w:rPr>
              <w:t>9.2.9</w:t>
            </w:r>
          </w:p>
        </w:tc>
        <w:tc>
          <w:tcPr>
            <w:tcW w:w="1843" w:type="dxa"/>
          </w:tcPr>
          <w:p w14:paraId="41BC13EA" w14:textId="77777777" w:rsidR="009C0884" w:rsidRPr="00526D1D" w:rsidRDefault="009C0884" w:rsidP="006351E9">
            <w:pPr>
              <w:pStyle w:val="TAL"/>
              <w:rPr>
                <w:szCs w:val="18"/>
                <w:lang w:eastAsia="ja-JP"/>
              </w:rPr>
            </w:pPr>
            <w:r w:rsidRPr="00526D1D">
              <w:rPr>
                <w:bCs/>
                <w:lang w:eastAsia="ja-JP"/>
              </w:rPr>
              <w:t>Includes necessary QoS parameters for the MCG part</w:t>
            </w:r>
          </w:p>
        </w:tc>
        <w:tc>
          <w:tcPr>
            <w:tcW w:w="1134" w:type="dxa"/>
          </w:tcPr>
          <w:p w14:paraId="6754DEF5" w14:textId="77777777" w:rsidR="009C0884" w:rsidRPr="00526D1D" w:rsidRDefault="009C0884" w:rsidP="006351E9">
            <w:pPr>
              <w:pStyle w:val="TAC"/>
              <w:rPr>
                <w:bCs/>
                <w:lang w:eastAsia="ja-JP"/>
              </w:rPr>
            </w:pPr>
            <w:r w:rsidRPr="00526D1D">
              <w:rPr>
                <w:bCs/>
                <w:lang w:eastAsia="ja-JP"/>
              </w:rPr>
              <w:t>–</w:t>
            </w:r>
          </w:p>
        </w:tc>
        <w:tc>
          <w:tcPr>
            <w:tcW w:w="1103" w:type="dxa"/>
          </w:tcPr>
          <w:p w14:paraId="3DFA5856" w14:textId="77777777" w:rsidR="009C0884" w:rsidRPr="00526D1D" w:rsidRDefault="009C0884" w:rsidP="006351E9">
            <w:pPr>
              <w:pStyle w:val="TAC"/>
              <w:rPr>
                <w:lang w:eastAsia="ja-JP"/>
              </w:rPr>
            </w:pPr>
            <w:r w:rsidRPr="00526D1D">
              <w:rPr>
                <w:lang w:eastAsia="ja-JP"/>
              </w:rPr>
              <w:t>–</w:t>
            </w:r>
          </w:p>
        </w:tc>
      </w:tr>
      <w:tr w:rsidR="002B7087" w:rsidRPr="00526D1D" w14:paraId="29702F8E" w14:textId="77777777" w:rsidTr="006351E9">
        <w:trPr>
          <w:ins w:id="33" w:author="Nokia" w:date="2017-11-10T11:30:00Z"/>
        </w:trPr>
        <w:tc>
          <w:tcPr>
            <w:tcW w:w="2578" w:type="dxa"/>
          </w:tcPr>
          <w:p w14:paraId="62FB4AE7" w14:textId="2D741120" w:rsidR="002B7087" w:rsidRPr="00526D1D" w:rsidRDefault="002B7087" w:rsidP="002B7087">
            <w:pPr>
              <w:pStyle w:val="TAL"/>
              <w:ind w:left="567"/>
              <w:rPr>
                <w:ins w:id="34" w:author="Nokia" w:date="2017-11-10T11:30:00Z"/>
                <w:lang w:eastAsia="ja-JP"/>
              </w:rPr>
            </w:pPr>
            <w:ins w:id="35" w:author="Nokia" w:date="2017-11-10T11:30: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5D755E40" w14:textId="780975E6" w:rsidR="002B7087" w:rsidRPr="00526D1D" w:rsidRDefault="002B7087" w:rsidP="002B7087">
            <w:pPr>
              <w:pStyle w:val="TAL"/>
              <w:rPr>
                <w:ins w:id="36" w:author="Nokia" w:date="2017-11-10T11:30:00Z"/>
                <w:lang w:eastAsia="zh-CN"/>
              </w:rPr>
            </w:pPr>
            <w:ins w:id="37" w:author="Nokia" w:date="2017-11-10T11:30:00Z">
              <w:r w:rsidRPr="00526D1D">
                <w:rPr>
                  <w:lang w:eastAsia="ja-JP"/>
                </w:rPr>
                <w:t>M</w:t>
              </w:r>
            </w:ins>
          </w:p>
        </w:tc>
        <w:tc>
          <w:tcPr>
            <w:tcW w:w="1306" w:type="dxa"/>
          </w:tcPr>
          <w:p w14:paraId="7AADB163" w14:textId="77777777" w:rsidR="002B7087" w:rsidRPr="00526D1D" w:rsidRDefault="002B7087" w:rsidP="002B7087">
            <w:pPr>
              <w:pStyle w:val="TAL"/>
              <w:rPr>
                <w:ins w:id="38" w:author="Nokia" w:date="2017-11-10T11:30:00Z"/>
                <w:i/>
                <w:lang w:eastAsia="ja-JP"/>
              </w:rPr>
            </w:pPr>
          </w:p>
        </w:tc>
        <w:tc>
          <w:tcPr>
            <w:tcW w:w="1417" w:type="dxa"/>
          </w:tcPr>
          <w:p w14:paraId="747B11A2" w14:textId="28D56C73" w:rsidR="002B7087" w:rsidRPr="00526D1D" w:rsidRDefault="005F3D2F" w:rsidP="002B7087">
            <w:pPr>
              <w:pStyle w:val="TAL"/>
              <w:rPr>
                <w:ins w:id="39" w:author="Nokia" w:date="2017-11-10T11:30:00Z"/>
                <w:lang w:eastAsia="ja-JP"/>
              </w:rPr>
            </w:pPr>
            <w:ins w:id="40" w:author="Nokia" w:date="2017-11-10T11:37:00Z">
              <w:r>
                <w:rPr>
                  <w:lang w:eastAsia="ja-JP"/>
                </w:rPr>
                <w:t>9.2.Y</w:t>
              </w:r>
            </w:ins>
          </w:p>
        </w:tc>
        <w:tc>
          <w:tcPr>
            <w:tcW w:w="1843" w:type="dxa"/>
          </w:tcPr>
          <w:p w14:paraId="306058A2" w14:textId="6DDF52A1" w:rsidR="002B7087" w:rsidRPr="00526D1D" w:rsidRDefault="002B7087" w:rsidP="002B7087">
            <w:pPr>
              <w:pStyle w:val="TAL"/>
              <w:rPr>
                <w:ins w:id="41" w:author="Nokia" w:date="2017-11-10T11:30:00Z"/>
                <w:bCs/>
                <w:lang w:eastAsia="ja-JP"/>
              </w:rPr>
            </w:pPr>
            <w:ins w:id="42" w:author="Nokia" w:date="2017-11-10T11:30:00Z">
              <w:r>
                <w:rPr>
                  <w:lang w:eastAsia="zh-CN"/>
                </w:rPr>
                <w:t>Information about UL usage in the MeNB</w:t>
              </w:r>
            </w:ins>
          </w:p>
        </w:tc>
        <w:tc>
          <w:tcPr>
            <w:tcW w:w="1134" w:type="dxa"/>
          </w:tcPr>
          <w:p w14:paraId="7B34FE2A" w14:textId="37512D55" w:rsidR="002B7087" w:rsidRPr="00526D1D" w:rsidRDefault="002B7087" w:rsidP="002B7087">
            <w:pPr>
              <w:pStyle w:val="TAC"/>
              <w:rPr>
                <w:ins w:id="43" w:author="Nokia" w:date="2017-11-10T11:30:00Z"/>
                <w:bCs/>
                <w:lang w:eastAsia="ja-JP"/>
              </w:rPr>
            </w:pPr>
            <w:ins w:id="44" w:author="Nokia" w:date="2017-11-10T11:30:00Z">
              <w:r w:rsidRPr="00526D1D">
                <w:rPr>
                  <w:lang w:eastAsia="ja-JP"/>
                </w:rPr>
                <w:t>–</w:t>
              </w:r>
            </w:ins>
          </w:p>
        </w:tc>
        <w:tc>
          <w:tcPr>
            <w:tcW w:w="1103" w:type="dxa"/>
          </w:tcPr>
          <w:p w14:paraId="3B077DC1" w14:textId="4044E0E2" w:rsidR="002B7087" w:rsidRPr="00526D1D" w:rsidRDefault="002B7087" w:rsidP="002B7087">
            <w:pPr>
              <w:pStyle w:val="TAC"/>
              <w:rPr>
                <w:ins w:id="45" w:author="Nokia" w:date="2017-11-10T11:30:00Z"/>
                <w:lang w:eastAsia="ja-JP"/>
              </w:rPr>
            </w:pPr>
            <w:ins w:id="46" w:author="Nokia" w:date="2017-11-10T11:30:00Z">
              <w:r w:rsidRPr="00526D1D">
                <w:rPr>
                  <w:lang w:eastAsia="ja-JP"/>
                </w:rPr>
                <w:t>–</w:t>
              </w:r>
            </w:ins>
          </w:p>
        </w:tc>
      </w:tr>
      <w:tr w:rsidR="009C0884" w:rsidRPr="00526D1D" w14:paraId="3BDC128C" w14:textId="77777777" w:rsidTr="006351E9">
        <w:tc>
          <w:tcPr>
            <w:tcW w:w="2578" w:type="dxa"/>
          </w:tcPr>
          <w:p w14:paraId="69E1F997" w14:textId="77777777" w:rsidR="009C0884" w:rsidRPr="00526D1D" w:rsidRDefault="009C0884" w:rsidP="006351E9">
            <w:pPr>
              <w:pStyle w:val="TAL"/>
              <w:rPr>
                <w:bCs/>
                <w:lang w:eastAsia="ja-JP"/>
              </w:rPr>
            </w:pPr>
            <w:r w:rsidRPr="00526D1D">
              <w:rPr>
                <w:bCs/>
                <w:lang w:eastAsia="ja-JP"/>
              </w:rPr>
              <w:t>E-RABs Not Admitted List</w:t>
            </w:r>
          </w:p>
        </w:tc>
        <w:tc>
          <w:tcPr>
            <w:tcW w:w="1104" w:type="dxa"/>
          </w:tcPr>
          <w:p w14:paraId="1D311875" w14:textId="77777777" w:rsidR="009C0884" w:rsidRPr="00526D1D" w:rsidRDefault="009C0884" w:rsidP="006351E9">
            <w:pPr>
              <w:pStyle w:val="TAL"/>
              <w:rPr>
                <w:lang w:eastAsia="ja-JP"/>
              </w:rPr>
            </w:pPr>
            <w:r w:rsidRPr="00526D1D">
              <w:rPr>
                <w:lang w:eastAsia="ja-JP"/>
              </w:rPr>
              <w:t>O</w:t>
            </w:r>
          </w:p>
        </w:tc>
        <w:tc>
          <w:tcPr>
            <w:tcW w:w="1306" w:type="dxa"/>
          </w:tcPr>
          <w:p w14:paraId="7F840AFB" w14:textId="77777777" w:rsidR="009C0884" w:rsidRPr="00526D1D" w:rsidRDefault="009C0884" w:rsidP="006351E9">
            <w:pPr>
              <w:pStyle w:val="TAL"/>
              <w:rPr>
                <w:i/>
                <w:szCs w:val="18"/>
                <w:lang w:eastAsia="ja-JP"/>
              </w:rPr>
            </w:pPr>
          </w:p>
        </w:tc>
        <w:tc>
          <w:tcPr>
            <w:tcW w:w="1417" w:type="dxa"/>
          </w:tcPr>
          <w:p w14:paraId="07A62E28" w14:textId="77777777" w:rsidR="009C0884" w:rsidRPr="00526D1D" w:rsidRDefault="009C0884" w:rsidP="006351E9">
            <w:pPr>
              <w:pStyle w:val="TAL"/>
              <w:rPr>
                <w:lang w:eastAsia="zh-CN"/>
              </w:rPr>
            </w:pPr>
            <w:r w:rsidRPr="00526D1D">
              <w:rPr>
                <w:lang w:eastAsia="zh-CN"/>
              </w:rPr>
              <w:t>E-RAB List</w:t>
            </w:r>
          </w:p>
          <w:p w14:paraId="0D456876" w14:textId="77777777" w:rsidR="009C0884" w:rsidRPr="00526D1D" w:rsidRDefault="009C0884" w:rsidP="006351E9">
            <w:pPr>
              <w:pStyle w:val="TAL"/>
              <w:rPr>
                <w:lang w:eastAsia="ja-JP"/>
              </w:rPr>
            </w:pPr>
            <w:r w:rsidRPr="00526D1D">
              <w:rPr>
                <w:lang w:eastAsia="zh-CN"/>
              </w:rPr>
              <w:t>9.2.28</w:t>
            </w:r>
          </w:p>
        </w:tc>
        <w:tc>
          <w:tcPr>
            <w:tcW w:w="1843" w:type="dxa"/>
          </w:tcPr>
          <w:p w14:paraId="3AC525A0" w14:textId="77777777" w:rsidR="009C0884" w:rsidRPr="00526D1D" w:rsidRDefault="009C0884" w:rsidP="006351E9">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134" w:type="dxa"/>
          </w:tcPr>
          <w:p w14:paraId="38412BCA" w14:textId="77777777" w:rsidR="009C0884" w:rsidRPr="00526D1D" w:rsidRDefault="009C0884" w:rsidP="006351E9">
            <w:pPr>
              <w:pStyle w:val="TAC"/>
              <w:rPr>
                <w:bCs/>
                <w:lang w:eastAsia="ja-JP"/>
              </w:rPr>
            </w:pPr>
            <w:r w:rsidRPr="00526D1D">
              <w:rPr>
                <w:bCs/>
                <w:lang w:eastAsia="ja-JP"/>
              </w:rPr>
              <w:t>YES</w:t>
            </w:r>
          </w:p>
        </w:tc>
        <w:tc>
          <w:tcPr>
            <w:tcW w:w="1103" w:type="dxa"/>
          </w:tcPr>
          <w:p w14:paraId="3739B4DB" w14:textId="77777777" w:rsidR="009C0884" w:rsidRPr="00526D1D" w:rsidRDefault="009C0884" w:rsidP="006351E9">
            <w:pPr>
              <w:pStyle w:val="TAC"/>
              <w:rPr>
                <w:lang w:eastAsia="ja-JP"/>
              </w:rPr>
            </w:pPr>
            <w:r w:rsidRPr="00526D1D">
              <w:rPr>
                <w:lang w:eastAsia="ja-JP"/>
              </w:rPr>
              <w:t>ignore</w:t>
            </w:r>
          </w:p>
        </w:tc>
      </w:tr>
      <w:tr w:rsidR="009C0884" w:rsidRPr="00526D1D" w14:paraId="6648CCF7" w14:textId="77777777" w:rsidTr="006351E9">
        <w:tc>
          <w:tcPr>
            <w:tcW w:w="2578" w:type="dxa"/>
          </w:tcPr>
          <w:p w14:paraId="04C0484C" w14:textId="77777777" w:rsidR="009C0884" w:rsidRPr="00526D1D" w:rsidRDefault="009C0884" w:rsidP="006351E9">
            <w:pPr>
              <w:pStyle w:val="TAL"/>
              <w:rPr>
                <w:lang w:eastAsia="ja-JP"/>
              </w:rPr>
            </w:pPr>
            <w:r w:rsidRPr="00526D1D">
              <w:rPr>
                <w:lang w:eastAsia="ja-JP"/>
              </w:rPr>
              <w:lastRenderedPageBreak/>
              <w:t>SgNB to MeNB Container</w:t>
            </w:r>
          </w:p>
        </w:tc>
        <w:tc>
          <w:tcPr>
            <w:tcW w:w="1104" w:type="dxa"/>
          </w:tcPr>
          <w:p w14:paraId="5FA2515E" w14:textId="77777777" w:rsidR="009C0884" w:rsidRPr="00526D1D" w:rsidRDefault="009C0884" w:rsidP="006351E9">
            <w:pPr>
              <w:pStyle w:val="TAL"/>
              <w:rPr>
                <w:lang w:eastAsia="zh-CN"/>
              </w:rPr>
            </w:pPr>
            <w:r w:rsidRPr="00526D1D">
              <w:rPr>
                <w:lang w:eastAsia="zh-CN"/>
              </w:rPr>
              <w:t>M</w:t>
            </w:r>
          </w:p>
        </w:tc>
        <w:tc>
          <w:tcPr>
            <w:tcW w:w="1306" w:type="dxa"/>
          </w:tcPr>
          <w:p w14:paraId="7118611B" w14:textId="77777777" w:rsidR="009C0884" w:rsidRPr="00526D1D" w:rsidRDefault="009C0884" w:rsidP="006351E9">
            <w:pPr>
              <w:pStyle w:val="TAL"/>
              <w:rPr>
                <w:szCs w:val="18"/>
                <w:lang w:eastAsia="ja-JP"/>
              </w:rPr>
            </w:pPr>
          </w:p>
        </w:tc>
        <w:tc>
          <w:tcPr>
            <w:tcW w:w="1417" w:type="dxa"/>
          </w:tcPr>
          <w:p w14:paraId="4F524078" w14:textId="77777777" w:rsidR="009C0884" w:rsidRPr="00526D1D" w:rsidRDefault="009C0884" w:rsidP="006351E9">
            <w:pPr>
              <w:pStyle w:val="TAL"/>
              <w:rPr>
                <w:lang w:eastAsia="ja-JP"/>
              </w:rPr>
            </w:pPr>
            <w:r w:rsidRPr="00526D1D">
              <w:rPr>
                <w:snapToGrid w:val="0"/>
                <w:lang w:eastAsia="ja-JP"/>
              </w:rPr>
              <w:t>OCTET STRING</w:t>
            </w:r>
          </w:p>
        </w:tc>
        <w:tc>
          <w:tcPr>
            <w:tcW w:w="1843" w:type="dxa"/>
          </w:tcPr>
          <w:p w14:paraId="21801895"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RRCConnectionReconfiguration</w:t>
            </w:r>
            <w:r w:rsidRPr="00526D1D">
              <w:rPr>
                <w:lang w:eastAsia="ja-JP"/>
              </w:rPr>
              <w:t xml:space="preserve"> message</w:t>
            </w:r>
            <w:r w:rsidRPr="00526D1D">
              <w:rPr>
                <w:rFonts w:hint="eastAsia"/>
                <w:lang w:eastAsia="zh-CN"/>
              </w:rPr>
              <w:t xml:space="preserve"> </w:t>
            </w:r>
            <w:r w:rsidRPr="00526D1D">
              <w:rPr>
                <w:lang w:eastAsia="zh-CN"/>
              </w:rPr>
              <w:t>(</w:t>
            </w:r>
            <w:r w:rsidRPr="00526D1D">
              <w:rPr>
                <w:rFonts w:hint="eastAsia"/>
                <w:lang w:eastAsia="zh-CN"/>
              </w:rPr>
              <w:t>NR RRC message name is FFS</w:t>
            </w:r>
            <w:r w:rsidRPr="00526D1D">
              <w:rPr>
                <w:lang w:eastAsia="zh-CN"/>
              </w:rPr>
              <w:t>)</w:t>
            </w:r>
            <w:r w:rsidRPr="00526D1D">
              <w:rPr>
                <w:lang w:eastAsia="ja-JP"/>
              </w:rPr>
              <w:t xml:space="preserve"> as defined in TS 38.331[xx].</w:t>
            </w:r>
          </w:p>
          <w:p w14:paraId="4A3BCF90" w14:textId="77777777" w:rsidR="009C0884" w:rsidRPr="00526D1D" w:rsidRDefault="009C0884" w:rsidP="006351E9">
            <w:pPr>
              <w:pStyle w:val="TAL"/>
              <w:rPr>
                <w:szCs w:val="18"/>
                <w:lang w:eastAsia="ja-JP"/>
              </w:rPr>
            </w:pPr>
            <w:r w:rsidRPr="00526D1D">
              <w:rPr>
                <w:lang w:eastAsia="ja-JP"/>
              </w:rPr>
              <w:t>Editor’s Note: to be checked with RAN2</w:t>
            </w:r>
          </w:p>
        </w:tc>
        <w:tc>
          <w:tcPr>
            <w:tcW w:w="1134" w:type="dxa"/>
          </w:tcPr>
          <w:p w14:paraId="7396B36E" w14:textId="77777777" w:rsidR="009C0884" w:rsidRPr="00526D1D" w:rsidRDefault="009C0884" w:rsidP="006351E9">
            <w:pPr>
              <w:pStyle w:val="TAC"/>
              <w:rPr>
                <w:lang w:eastAsia="ja-JP"/>
              </w:rPr>
            </w:pPr>
            <w:r w:rsidRPr="00526D1D">
              <w:rPr>
                <w:lang w:eastAsia="ja-JP"/>
              </w:rPr>
              <w:t>YES</w:t>
            </w:r>
          </w:p>
        </w:tc>
        <w:tc>
          <w:tcPr>
            <w:tcW w:w="1103" w:type="dxa"/>
          </w:tcPr>
          <w:p w14:paraId="776E8748" w14:textId="77777777" w:rsidR="009C0884" w:rsidRPr="00526D1D" w:rsidRDefault="009C0884" w:rsidP="006351E9">
            <w:pPr>
              <w:pStyle w:val="TAC"/>
              <w:rPr>
                <w:lang w:eastAsia="zh-CN"/>
              </w:rPr>
            </w:pPr>
            <w:r w:rsidRPr="00526D1D">
              <w:rPr>
                <w:lang w:eastAsia="zh-CN"/>
              </w:rPr>
              <w:t>reject</w:t>
            </w:r>
          </w:p>
        </w:tc>
      </w:tr>
      <w:tr w:rsidR="009C0884" w:rsidRPr="00526D1D" w14:paraId="2945B6ED" w14:textId="77777777" w:rsidTr="006351E9">
        <w:tc>
          <w:tcPr>
            <w:tcW w:w="2578" w:type="dxa"/>
          </w:tcPr>
          <w:p w14:paraId="11EC0AA8" w14:textId="77777777" w:rsidR="009C0884" w:rsidRPr="00526D1D" w:rsidRDefault="009C0884" w:rsidP="006351E9">
            <w:pPr>
              <w:pStyle w:val="TAL"/>
              <w:rPr>
                <w:lang w:eastAsia="ja-JP"/>
              </w:rPr>
            </w:pPr>
            <w:r w:rsidRPr="00526D1D">
              <w:rPr>
                <w:lang w:eastAsia="ja-JP"/>
              </w:rPr>
              <w:t>Criticality Diagnostics</w:t>
            </w:r>
          </w:p>
        </w:tc>
        <w:tc>
          <w:tcPr>
            <w:tcW w:w="1104" w:type="dxa"/>
          </w:tcPr>
          <w:p w14:paraId="27618A3A" w14:textId="77777777" w:rsidR="009C0884" w:rsidRPr="00526D1D" w:rsidRDefault="009C0884" w:rsidP="006351E9">
            <w:pPr>
              <w:pStyle w:val="TAL"/>
              <w:rPr>
                <w:lang w:eastAsia="ja-JP"/>
              </w:rPr>
            </w:pPr>
            <w:r w:rsidRPr="00526D1D">
              <w:rPr>
                <w:lang w:eastAsia="ja-JP"/>
              </w:rPr>
              <w:t>O</w:t>
            </w:r>
          </w:p>
        </w:tc>
        <w:tc>
          <w:tcPr>
            <w:tcW w:w="1306" w:type="dxa"/>
          </w:tcPr>
          <w:p w14:paraId="64009993" w14:textId="77777777" w:rsidR="009C0884" w:rsidRPr="00526D1D" w:rsidRDefault="009C0884" w:rsidP="006351E9">
            <w:pPr>
              <w:pStyle w:val="TAL"/>
              <w:rPr>
                <w:szCs w:val="18"/>
                <w:lang w:eastAsia="ja-JP"/>
              </w:rPr>
            </w:pPr>
          </w:p>
        </w:tc>
        <w:tc>
          <w:tcPr>
            <w:tcW w:w="1417" w:type="dxa"/>
          </w:tcPr>
          <w:p w14:paraId="061099B0" w14:textId="77777777" w:rsidR="009C0884" w:rsidRPr="00526D1D" w:rsidRDefault="009C0884" w:rsidP="006351E9">
            <w:pPr>
              <w:pStyle w:val="TAL"/>
              <w:rPr>
                <w:snapToGrid w:val="0"/>
                <w:lang w:eastAsia="ja-JP"/>
              </w:rPr>
            </w:pPr>
            <w:r w:rsidRPr="00526D1D">
              <w:rPr>
                <w:snapToGrid w:val="0"/>
                <w:lang w:eastAsia="ja-JP"/>
              </w:rPr>
              <w:t>9.2.7</w:t>
            </w:r>
          </w:p>
        </w:tc>
        <w:tc>
          <w:tcPr>
            <w:tcW w:w="1843" w:type="dxa"/>
          </w:tcPr>
          <w:p w14:paraId="45E49D06" w14:textId="77777777" w:rsidR="009C0884" w:rsidRPr="00526D1D" w:rsidRDefault="009C0884" w:rsidP="006351E9">
            <w:pPr>
              <w:pStyle w:val="TAL"/>
              <w:rPr>
                <w:szCs w:val="18"/>
                <w:lang w:eastAsia="ja-JP"/>
              </w:rPr>
            </w:pPr>
          </w:p>
        </w:tc>
        <w:tc>
          <w:tcPr>
            <w:tcW w:w="1134" w:type="dxa"/>
          </w:tcPr>
          <w:p w14:paraId="6E68CFD6" w14:textId="77777777" w:rsidR="009C0884" w:rsidRPr="00526D1D" w:rsidRDefault="009C0884" w:rsidP="006351E9">
            <w:pPr>
              <w:pStyle w:val="TAL"/>
              <w:jc w:val="center"/>
              <w:rPr>
                <w:lang w:eastAsia="ja-JP"/>
              </w:rPr>
            </w:pPr>
            <w:r w:rsidRPr="00526D1D">
              <w:rPr>
                <w:lang w:eastAsia="ja-JP"/>
              </w:rPr>
              <w:t>YES</w:t>
            </w:r>
          </w:p>
        </w:tc>
        <w:tc>
          <w:tcPr>
            <w:tcW w:w="1103" w:type="dxa"/>
          </w:tcPr>
          <w:p w14:paraId="45FA2AB8" w14:textId="77777777" w:rsidR="009C0884" w:rsidRPr="00526D1D" w:rsidRDefault="009C0884" w:rsidP="006351E9">
            <w:pPr>
              <w:pStyle w:val="TAL"/>
              <w:jc w:val="center"/>
              <w:rPr>
                <w:lang w:eastAsia="ja-JP"/>
              </w:rPr>
            </w:pPr>
            <w:r w:rsidRPr="00526D1D">
              <w:rPr>
                <w:lang w:eastAsia="ja-JP"/>
              </w:rPr>
              <w:t>ignore</w:t>
            </w:r>
          </w:p>
        </w:tc>
      </w:tr>
      <w:tr w:rsidR="009C0884" w:rsidRPr="00526D1D" w14:paraId="5A694939" w14:textId="77777777" w:rsidTr="006351E9">
        <w:tc>
          <w:tcPr>
            <w:tcW w:w="2578" w:type="dxa"/>
            <w:tcBorders>
              <w:top w:val="single" w:sz="4" w:space="0" w:color="auto"/>
              <w:left w:val="single" w:sz="4" w:space="0" w:color="auto"/>
              <w:bottom w:val="single" w:sz="4" w:space="0" w:color="auto"/>
              <w:right w:val="single" w:sz="4" w:space="0" w:color="auto"/>
            </w:tcBorders>
          </w:tcPr>
          <w:p w14:paraId="72877304" w14:textId="77777777" w:rsidR="009C0884" w:rsidRPr="00526D1D" w:rsidRDefault="009C0884" w:rsidP="006351E9">
            <w:pPr>
              <w:pStyle w:val="TAL"/>
              <w:rPr>
                <w:lang w:eastAsia="ja-JP"/>
              </w:rPr>
            </w:pPr>
            <w:r w:rsidRPr="00526D1D">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51546740"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E09D366"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FFBF07" w14:textId="77777777" w:rsidR="009C0884" w:rsidRPr="00526D1D" w:rsidRDefault="009C0884" w:rsidP="006351E9">
            <w:pPr>
              <w:pStyle w:val="TAL"/>
              <w:rPr>
                <w:snapToGrid w:val="0"/>
                <w:lang w:eastAsia="ja-JP"/>
              </w:rPr>
            </w:pPr>
            <w:r w:rsidRPr="00526D1D">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73505A9D" w14:textId="77777777" w:rsidR="009C0884" w:rsidRPr="00526D1D" w:rsidRDefault="009C0884" w:rsidP="006351E9">
            <w:pPr>
              <w:pStyle w:val="TAL"/>
              <w:rPr>
                <w:szCs w:val="18"/>
                <w:lang w:eastAsia="ja-JP"/>
              </w:rPr>
            </w:pPr>
            <w:r w:rsidRPr="00526D1D">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6CB12887"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36CA7AB" w14:textId="77777777" w:rsidR="009C0884" w:rsidRPr="00526D1D" w:rsidRDefault="009C0884" w:rsidP="006351E9">
            <w:pPr>
              <w:pStyle w:val="TAL"/>
              <w:jc w:val="center"/>
              <w:rPr>
                <w:lang w:eastAsia="ja-JP"/>
              </w:rPr>
            </w:pPr>
            <w:r w:rsidRPr="00526D1D">
              <w:rPr>
                <w:lang w:eastAsia="ja-JP"/>
              </w:rPr>
              <w:t>ignore</w:t>
            </w:r>
          </w:p>
        </w:tc>
      </w:tr>
      <w:tr w:rsidR="009C0884" w:rsidRPr="00526D1D" w14:paraId="2BF52E8A" w14:textId="77777777" w:rsidTr="006351E9">
        <w:tc>
          <w:tcPr>
            <w:tcW w:w="2578" w:type="dxa"/>
            <w:tcBorders>
              <w:top w:val="single" w:sz="4" w:space="0" w:color="auto"/>
              <w:left w:val="single" w:sz="4" w:space="0" w:color="auto"/>
              <w:bottom w:val="single" w:sz="4" w:space="0" w:color="auto"/>
              <w:right w:val="single" w:sz="4" w:space="0" w:color="auto"/>
            </w:tcBorders>
          </w:tcPr>
          <w:p w14:paraId="142B0473" w14:textId="77777777" w:rsidR="009C0884" w:rsidRPr="00526D1D" w:rsidRDefault="009C0884"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156631A"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A24C68A"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E1A420" w14:textId="77777777" w:rsidR="009C0884" w:rsidRPr="00526D1D" w:rsidRDefault="009C0884" w:rsidP="006351E9">
            <w:pPr>
              <w:pStyle w:val="TAL"/>
              <w:rPr>
                <w:snapToGrid w:val="0"/>
                <w:lang w:eastAsia="ja-JP"/>
              </w:rPr>
            </w:pPr>
            <w:r w:rsidRPr="00526D1D">
              <w:rPr>
                <w:snapToGrid w:val="0"/>
                <w:lang w:eastAsia="ja-JP"/>
              </w:rPr>
              <w:t>Extended eNB UE X2AP ID</w:t>
            </w:r>
          </w:p>
          <w:p w14:paraId="3E62538A" w14:textId="77777777" w:rsidR="009C0884" w:rsidRPr="00526D1D" w:rsidRDefault="009C0884" w:rsidP="006351E9">
            <w:pPr>
              <w:pStyle w:val="TAL"/>
              <w:rPr>
                <w:snapToGrid w:val="0"/>
                <w:lang w:eastAsia="ja-JP"/>
              </w:rPr>
            </w:pPr>
            <w:r w:rsidRPr="00526D1D">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D2BAEF8" w14:textId="77777777" w:rsidR="009C0884" w:rsidRPr="00526D1D" w:rsidRDefault="009C0884" w:rsidP="006351E9">
            <w:pPr>
              <w:pStyle w:val="TAL"/>
              <w:rPr>
                <w:szCs w:val="18"/>
                <w:lang w:eastAsia="ja-JP"/>
              </w:rPr>
            </w:pPr>
            <w:r w:rsidRPr="00526D1D">
              <w:rPr>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FE45820"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615C361"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A0F4F62" w14:textId="77777777" w:rsidTr="006351E9">
        <w:tc>
          <w:tcPr>
            <w:tcW w:w="2578" w:type="dxa"/>
            <w:tcBorders>
              <w:top w:val="single" w:sz="4" w:space="0" w:color="auto"/>
              <w:left w:val="single" w:sz="4" w:space="0" w:color="auto"/>
              <w:bottom w:val="single" w:sz="4" w:space="0" w:color="auto"/>
              <w:right w:val="single" w:sz="4" w:space="0" w:color="auto"/>
            </w:tcBorders>
          </w:tcPr>
          <w:p w14:paraId="780736DA" w14:textId="77777777" w:rsidR="009C0884" w:rsidRPr="00526D1D" w:rsidRDefault="009C0884"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47D0376A"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EABED8"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A81612" w14:textId="77777777" w:rsidR="009C0884" w:rsidRPr="00526D1D" w:rsidRDefault="009C0884" w:rsidP="006351E9">
            <w:pPr>
              <w:pStyle w:val="TAL"/>
              <w:rPr>
                <w:snapToGrid w:val="0"/>
                <w:lang w:eastAsia="ja-JP"/>
              </w:rPr>
            </w:pPr>
            <w:r w:rsidRPr="00526D1D">
              <w:rPr>
                <w:snapToGrid w:val="0"/>
                <w:lang w:eastAsia="ja-JP"/>
              </w:rPr>
              <w:t>Extended gNB UE X2AP ID</w:t>
            </w:r>
          </w:p>
          <w:p w14:paraId="146393D2" w14:textId="77777777" w:rsidR="009C0884" w:rsidRPr="00526D1D" w:rsidRDefault="009C0884" w:rsidP="006351E9">
            <w:pPr>
              <w:pStyle w:val="TAL"/>
              <w:rPr>
                <w:snapToGrid w:val="0"/>
                <w:lang w:eastAsia="ja-JP"/>
              </w:rPr>
            </w:pPr>
            <w:r w:rsidRPr="00526D1D">
              <w:rPr>
                <w:snapToGrid w:val="0"/>
                <w:lang w:eastAsia="ja-JP"/>
              </w:rPr>
              <w:t>9.2.XY</w:t>
            </w:r>
          </w:p>
        </w:tc>
        <w:tc>
          <w:tcPr>
            <w:tcW w:w="1843" w:type="dxa"/>
            <w:tcBorders>
              <w:top w:val="single" w:sz="4" w:space="0" w:color="auto"/>
              <w:left w:val="single" w:sz="4" w:space="0" w:color="auto"/>
              <w:bottom w:val="single" w:sz="4" w:space="0" w:color="auto"/>
              <w:right w:val="single" w:sz="4" w:space="0" w:color="auto"/>
            </w:tcBorders>
          </w:tcPr>
          <w:p w14:paraId="4B2AAC9D" w14:textId="77777777" w:rsidR="009C0884" w:rsidRPr="00526D1D" w:rsidRDefault="009C0884" w:rsidP="006351E9">
            <w:pPr>
              <w:pStyle w:val="TAL"/>
              <w:rPr>
                <w:szCs w:val="18"/>
                <w:lang w:eastAsia="ja-JP"/>
              </w:rPr>
            </w:pPr>
            <w:r w:rsidRPr="00526D1D">
              <w:rPr>
                <w:szCs w:val="18"/>
                <w:lang w:eastAsia="ja-JP"/>
              </w:rPr>
              <w:t>Allocated at the SgNB</w:t>
            </w:r>
          </w:p>
        </w:tc>
        <w:tc>
          <w:tcPr>
            <w:tcW w:w="1134" w:type="dxa"/>
            <w:tcBorders>
              <w:top w:val="single" w:sz="4" w:space="0" w:color="auto"/>
              <w:left w:val="single" w:sz="4" w:space="0" w:color="auto"/>
              <w:bottom w:val="single" w:sz="4" w:space="0" w:color="auto"/>
              <w:right w:val="single" w:sz="4" w:space="0" w:color="auto"/>
            </w:tcBorders>
          </w:tcPr>
          <w:p w14:paraId="3F2CEE42"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BD310B"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73B2C24" w14:textId="77777777" w:rsidTr="006351E9">
        <w:tc>
          <w:tcPr>
            <w:tcW w:w="2578" w:type="dxa"/>
            <w:tcBorders>
              <w:top w:val="single" w:sz="4" w:space="0" w:color="auto"/>
              <w:left w:val="single" w:sz="4" w:space="0" w:color="auto"/>
              <w:bottom w:val="single" w:sz="4" w:space="0" w:color="auto"/>
              <w:right w:val="single" w:sz="4" w:space="0" w:color="auto"/>
            </w:tcBorders>
          </w:tcPr>
          <w:p w14:paraId="28653B05" w14:textId="77777777" w:rsidR="009C0884" w:rsidRPr="00526D1D" w:rsidRDefault="009C0884" w:rsidP="006351E9">
            <w:pPr>
              <w:pStyle w:val="TAL"/>
              <w:rPr>
                <w:lang w:eastAsia="ja-JP"/>
              </w:rPr>
            </w:pPr>
            <w:r w:rsidRPr="00526D1D">
              <w:rPr>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4E95EF2E"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0592AC"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D8BDF5" w14:textId="77777777" w:rsidR="009C0884" w:rsidRPr="00526D1D" w:rsidRDefault="009C0884" w:rsidP="006351E9">
            <w:pPr>
              <w:pStyle w:val="TAL"/>
              <w:rPr>
                <w:snapToGrid w:val="0"/>
                <w:lang w:eastAsia="ja-JP"/>
              </w:rPr>
            </w:pPr>
            <w:r w:rsidRPr="00526D1D">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36FC21F1" w14:textId="77777777" w:rsidR="009C0884" w:rsidRPr="00526D1D" w:rsidRDefault="009C0884" w:rsidP="006351E9">
            <w:pPr>
              <w:pStyle w:val="TAL"/>
              <w:rPr>
                <w:szCs w:val="18"/>
                <w:lang w:eastAsia="ja-JP"/>
              </w:rPr>
            </w:pPr>
            <w:r w:rsidRPr="00526D1D">
              <w:rPr>
                <w:szCs w:val="18"/>
                <w:lang w:eastAsia="ja-JP"/>
              </w:rPr>
              <w:t>Indicating eNB’s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01AEEE66"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FC7C59" w14:textId="77777777" w:rsidR="009C0884" w:rsidRPr="00526D1D" w:rsidRDefault="009C0884" w:rsidP="006351E9">
            <w:pPr>
              <w:pStyle w:val="TAL"/>
              <w:jc w:val="center"/>
              <w:rPr>
                <w:lang w:eastAsia="ja-JP"/>
              </w:rPr>
            </w:pPr>
            <w:r w:rsidRPr="00526D1D">
              <w:rPr>
                <w:lang w:eastAsia="ja-JP"/>
              </w:rPr>
              <w:t>ignore</w:t>
            </w:r>
          </w:p>
        </w:tc>
      </w:tr>
      <w:tr w:rsidR="009C0884" w:rsidRPr="00526D1D" w14:paraId="0121DA20" w14:textId="77777777" w:rsidTr="006351E9">
        <w:tc>
          <w:tcPr>
            <w:tcW w:w="2578" w:type="dxa"/>
            <w:tcBorders>
              <w:top w:val="single" w:sz="4" w:space="0" w:color="auto"/>
              <w:left w:val="single" w:sz="4" w:space="0" w:color="auto"/>
              <w:bottom w:val="single" w:sz="4" w:space="0" w:color="auto"/>
              <w:right w:val="single" w:sz="4" w:space="0" w:color="auto"/>
            </w:tcBorders>
          </w:tcPr>
          <w:p w14:paraId="24192856" w14:textId="77777777" w:rsidR="009C0884" w:rsidRPr="00526D1D" w:rsidRDefault="009C0884" w:rsidP="006351E9">
            <w:pPr>
              <w:pStyle w:val="TAL"/>
              <w:rPr>
                <w:lang w:eastAsia="ja-JP"/>
              </w:rPr>
            </w:pPr>
            <w:r w:rsidRPr="00526D1D">
              <w:rPr>
                <w:lang w:eastAsia="ja-JP"/>
              </w:rPr>
              <w:t>Admitted MCG split SRBs</w:t>
            </w:r>
          </w:p>
        </w:tc>
        <w:tc>
          <w:tcPr>
            <w:tcW w:w="1104" w:type="dxa"/>
            <w:tcBorders>
              <w:top w:val="single" w:sz="4" w:space="0" w:color="auto"/>
              <w:left w:val="single" w:sz="4" w:space="0" w:color="auto"/>
              <w:bottom w:val="single" w:sz="4" w:space="0" w:color="auto"/>
              <w:right w:val="single" w:sz="4" w:space="0" w:color="auto"/>
            </w:tcBorders>
          </w:tcPr>
          <w:p w14:paraId="742D3B1D"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41B981"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7647FB" w14:textId="77777777" w:rsidR="009C0884" w:rsidRPr="00526D1D" w:rsidRDefault="009C0884" w:rsidP="006351E9">
            <w:pPr>
              <w:pStyle w:val="TAL"/>
              <w:rPr>
                <w:snapToGrid w:val="0"/>
                <w:lang w:eastAsia="ja-JP"/>
              </w:rPr>
            </w:pPr>
            <w:r w:rsidRPr="00526D1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EB431EA" w14:textId="77777777" w:rsidR="009C0884" w:rsidRPr="00526D1D" w:rsidRDefault="009C0884" w:rsidP="006351E9">
            <w:pPr>
              <w:pStyle w:val="TAL"/>
              <w:rPr>
                <w:szCs w:val="18"/>
                <w:lang w:eastAsia="ja-JP"/>
              </w:rPr>
            </w:pPr>
            <w:r w:rsidRPr="00526D1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1EBADA8"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71E317" w14:textId="77777777" w:rsidR="009C0884" w:rsidRPr="00526D1D" w:rsidRDefault="009C0884" w:rsidP="006351E9">
            <w:pPr>
              <w:pStyle w:val="TAL"/>
              <w:jc w:val="center"/>
              <w:rPr>
                <w:lang w:eastAsia="ja-JP"/>
              </w:rPr>
            </w:pPr>
            <w:r w:rsidRPr="00526D1D">
              <w:rPr>
                <w:lang w:eastAsia="ja-JP"/>
              </w:rPr>
              <w:t>reject</w:t>
            </w:r>
          </w:p>
        </w:tc>
      </w:tr>
    </w:tbl>
    <w:p w14:paraId="0AB9BF44" w14:textId="77777777" w:rsidR="009C0884" w:rsidRPr="00C67B9A"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3FA87394" w14:textId="77777777" w:rsidTr="006351E9">
        <w:tc>
          <w:tcPr>
            <w:tcW w:w="3686" w:type="dxa"/>
            <w:tcBorders>
              <w:bottom w:val="single" w:sz="4" w:space="0" w:color="auto"/>
            </w:tcBorders>
          </w:tcPr>
          <w:p w14:paraId="12EB4BAE" w14:textId="77777777" w:rsidR="009C0884" w:rsidRPr="00526D1D" w:rsidRDefault="009C0884" w:rsidP="006351E9">
            <w:pPr>
              <w:pStyle w:val="TAH"/>
              <w:rPr>
                <w:lang w:eastAsia="ja-JP"/>
              </w:rPr>
            </w:pPr>
            <w:r w:rsidRPr="00526D1D">
              <w:rPr>
                <w:lang w:eastAsia="ja-JP"/>
              </w:rPr>
              <w:t>Range bound</w:t>
            </w:r>
          </w:p>
        </w:tc>
        <w:tc>
          <w:tcPr>
            <w:tcW w:w="5670" w:type="dxa"/>
            <w:tcBorders>
              <w:bottom w:val="single" w:sz="4" w:space="0" w:color="auto"/>
            </w:tcBorders>
          </w:tcPr>
          <w:p w14:paraId="67C3051F" w14:textId="77777777" w:rsidR="009C0884" w:rsidRPr="00526D1D" w:rsidRDefault="009C0884" w:rsidP="006351E9">
            <w:pPr>
              <w:pStyle w:val="TAH"/>
              <w:rPr>
                <w:lang w:eastAsia="ja-JP"/>
              </w:rPr>
            </w:pPr>
            <w:r w:rsidRPr="00526D1D">
              <w:rPr>
                <w:lang w:eastAsia="ja-JP"/>
              </w:rPr>
              <w:t>Explanation</w:t>
            </w:r>
          </w:p>
        </w:tc>
      </w:tr>
      <w:tr w:rsidR="009C0884" w:rsidRPr="00526D1D" w14:paraId="6142A910" w14:textId="77777777" w:rsidTr="006351E9">
        <w:tc>
          <w:tcPr>
            <w:tcW w:w="3686" w:type="dxa"/>
            <w:tcBorders>
              <w:bottom w:val="single" w:sz="4" w:space="0" w:color="auto"/>
            </w:tcBorders>
          </w:tcPr>
          <w:p w14:paraId="3C66D9EB" w14:textId="77777777" w:rsidR="009C0884" w:rsidRPr="00526D1D" w:rsidRDefault="009C0884" w:rsidP="006351E9">
            <w:pPr>
              <w:pStyle w:val="TAL"/>
              <w:rPr>
                <w:lang w:eastAsia="ja-JP"/>
              </w:rPr>
            </w:pPr>
            <w:r w:rsidRPr="00526D1D">
              <w:rPr>
                <w:lang w:eastAsia="ja-JP"/>
              </w:rPr>
              <w:t>maxnoofBearers</w:t>
            </w:r>
          </w:p>
        </w:tc>
        <w:tc>
          <w:tcPr>
            <w:tcW w:w="5670" w:type="dxa"/>
            <w:tcBorders>
              <w:bottom w:val="single" w:sz="4" w:space="0" w:color="auto"/>
            </w:tcBorders>
          </w:tcPr>
          <w:p w14:paraId="50C2EE74" w14:textId="77777777" w:rsidR="009C0884" w:rsidRPr="00526D1D" w:rsidRDefault="009C0884" w:rsidP="006351E9">
            <w:pPr>
              <w:pStyle w:val="TAL"/>
              <w:rPr>
                <w:lang w:eastAsia="ja-JP"/>
              </w:rPr>
            </w:pPr>
            <w:r w:rsidRPr="00526D1D">
              <w:rPr>
                <w:lang w:eastAsia="ja-JP"/>
              </w:rPr>
              <w:t>Maximum no. of E-RABs. Value is 256</w:t>
            </w:r>
          </w:p>
        </w:tc>
      </w:tr>
    </w:tbl>
    <w:p w14:paraId="1B81AA57" w14:textId="0B43BD47" w:rsidR="00CA15B4" w:rsidRDefault="00CA15B4" w:rsidP="00CA15B4">
      <w:pPr>
        <w:rPr>
          <w:rFonts w:eastAsia="DengXian"/>
          <w:noProof/>
        </w:rPr>
      </w:pPr>
    </w:p>
    <w:tbl>
      <w:tblPr>
        <w:tblW w:w="0" w:type="auto"/>
        <w:tblLook w:val="04A0" w:firstRow="1" w:lastRow="0" w:firstColumn="1" w:lastColumn="0" w:noHBand="0" w:noVBand="1"/>
      </w:tblPr>
      <w:tblGrid>
        <w:gridCol w:w="9641"/>
      </w:tblGrid>
      <w:tr w:rsidR="00CA15B4" w:rsidRPr="00DC28C2" w14:paraId="7262D0C9" w14:textId="77777777" w:rsidTr="006351E9">
        <w:tc>
          <w:tcPr>
            <w:tcW w:w="9779" w:type="dxa"/>
            <w:shd w:val="clear" w:color="auto" w:fill="BFBFBF" w:themeFill="background1" w:themeFillShade="BF"/>
          </w:tcPr>
          <w:p w14:paraId="58709722" w14:textId="2DFA7635" w:rsidR="00CA15B4" w:rsidRPr="00DC28C2" w:rsidRDefault="009C0884" w:rsidP="006351E9">
            <w:pPr>
              <w:spacing w:before="120"/>
              <w:jc w:val="center"/>
              <w:rPr>
                <w:rFonts w:eastAsia="DengXian"/>
                <w:b/>
                <w:noProof/>
                <w:lang w:val="en-US"/>
              </w:rPr>
            </w:pPr>
            <w:r>
              <w:rPr>
                <w:rFonts w:eastAsia="DengXian"/>
                <w:b/>
                <w:noProof/>
                <w:lang w:val="en-US"/>
              </w:rPr>
              <w:t>Omitted</w:t>
            </w:r>
            <w:r w:rsidR="00CA15B4" w:rsidRPr="00DC28C2">
              <w:rPr>
                <w:rFonts w:eastAsia="DengXian"/>
                <w:b/>
                <w:noProof/>
                <w:lang w:val="en-US"/>
              </w:rPr>
              <w:t xml:space="preserve"> text not changed</w:t>
            </w:r>
          </w:p>
        </w:tc>
      </w:tr>
    </w:tbl>
    <w:p w14:paraId="53F09C44" w14:textId="77777777" w:rsidR="00CA15B4" w:rsidRPr="00EE6BEC" w:rsidRDefault="00CA15B4" w:rsidP="00CA15B4">
      <w:pPr>
        <w:rPr>
          <w:rFonts w:eastAsia="DengXian"/>
          <w:noProof/>
        </w:rPr>
      </w:pPr>
    </w:p>
    <w:p w14:paraId="4F702CE4" w14:textId="77777777" w:rsidR="009C0884" w:rsidRPr="00C67B9A" w:rsidRDefault="009C0884" w:rsidP="009C0884">
      <w:pPr>
        <w:pStyle w:val="Heading4"/>
      </w:pPr>
      <w:bookmarkStart w:id="47" w:name="_Toc462753065"/>
      <w:r>
        <w:t>9.1.X</w:t>
      </w:r>
      <w:r w:rsidRPr="00C67B9A">
        <w:t>.</w:t>
      </w:r>
      <w:r w:rsidRPr="00C67B9A">
        <w:rPr>
          <w:lang w:eastAsia="ja-JP"/>
        </w:rPr>
        <w:t>5</w:t>
      </w:r>
      <w:r w:rsidRPr="00C67B9A">
        <w:tab/>
      </w:r>
      <w:r>
        <w:t>SGNB</w:t>
      </w:r>
      <w:r w:rsidRPr="00C67B9A">
        <w:t xml:space="preserve"> MODIFICATION REQUEST</w:t>
      </w:r>
      <w:bookmarkEnd w:id="47"/>
    </w:p>
    <w:p w14:paraId="1D76F7C1" w14:textId="77777777" w:rsidR="009C0884" w:rsidRPr="00C67B9A" w:rsidRDefault="009C0884" w:rsidP="009C0884">
      <w:r w:rsidRPr="00C67B9A">
        <w:t xml:space="preserve">This message is sent by the MeNB to the </w:t>
      </w:r>
      <w:r>
        <w:t>SgNB</w:t>
      </w:r>
      <w:r w:rsidRPr="00C67B9A">
        <w:t xml:space="preserve"> to request the preparation to modify </w:t>
      </w:r>
      <w:r>
        <w:t>SgNB</w:t>
      </w:r>
      <w:r w:rsidRPr="00C67B9A">
        <w:t xml:space="preserve"> resources for a specific UE.</w:t>
      </w:r>
    </w:p>
    <w:p w14:paraId="780B612E" w14:textId="77777777" w:rsidR="009C0884" w:rsidRDefault="009C0884" w:rsidP="009C0884">
      <w:r w:rsidRPr="00C67B9A">
        <w:t xml:space="preserve">Direction: MeNB </w:t>
      </w:r>
      <w:r w:rsidRPr="00C67B9A">
        <w:sym w:font="Symbol" w:char="F0AE"/>
      </w:r>
      <w:r w:rsidRPr="00C67B9A">
        <w:t xml:space="preserve"> </w:t>
      </w:r>
      <w:r>
        <w:t>SgNB</w:t>
      </w:r>
      <w:r w:rsidRPr="00C67B9A">
        <w:t>.</w:t>
      </w:r>
    </w:p>
    <w:p w14:paraId="679C1925" w14:textId="77777777" w:rsidR="009C0884" w:rsidRPr="000B40C7" w:rsidRDefault="009C0884" w:rsidP="009C0884">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6E7EB39B" w14:textId="77777777" w:rsidTr="006351E9">
        <w:tc>
          <w:tcPr>
            <w:tcW w:w="2578" w:type="dxa"/>
          </w:tcPr>
          <w:p w14:paraId="6A7D8EF5"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6DE24A22" w14:textId="77777777" w:rsidR="009C0884" w:rsidRPr="00526D1D" w:rsidRDefault="009C0884" w:rsidP="006351E9">
            <w:pPr>
              <w:pStyle w:val="TAH"/>
              <w:rPr>
                <w:lang w:eastAsia="ja-JP"/>
              </w:rPr>
            </w:pPr>
            <w:r w:rsidRPr="00526D1D">
              <w:rPr>
                <w:lang w:eastAsia="ja-JP"/>
              </w:rPr>
              <w:t>Presence</w:t>
            </w:r>
          </w:p>
        </w:tc>
        <w:tc>
          <w:tcPr>
            <w:tcW w:w="1526" w:type="dxa"/>
          </w:tcPr>
          <w:p w14:paraId="1D42E13B" w14:textId="77777777" w:rsidR="009C0884" w:rsidRPr="00526D1D" w:rsidRDefault="009C0884" w:rsidP="006351E9">
            <w:pPr>
              <w:pStyle w:val="TAH"/>
              <w:rPr>
                <w:lang w:eastAsia="ja-JP"/>
              </w:rPr>
            </w:pPr>
            <w:r w:rsidRPr="00526D1D">
              <w:rPr>
                <w:lang w:eastAsia="ja-JP"/>
              </w:rPr>
              <w:t>Range</w:t>
            </w:r>
          </w:p>
        </w:tc>
        <w:tc>
          <w:tcPr>
            <w:tcW w:w="1260" w:type="dxa"/>
          </w:tcPr>
          <w:p w14:paraId="29C7570C" w14:textId="77777777" w:rsidR="009C0884" w:rsidRPr="00526D1D" w:rsidRDefault="009C0884" w:rsidP="006351E9">
            <w:pPr>
              <w:pStyle w:val="TAH"/>
              <w:rPr>
                <w:lang w:eastAsia="ja-JP"/>
              </w:rPr>
            </w:pPr>
            <w:r w:rsidRPr="00526D1D">
              <w:rPr>
                <w:lang w:eastAsia="ja-JP"/>
              </w:rPr>
              <w:t>IE type and reference</w:t>
            </w:r>
          </w:p>
        </w:tc>
        <w:tc>
          <w:tcPr>
            <w:tcW w:w="1800" w:type="dxa"/>
          </w:tcPr>
          <w:p w14:paraId="5F632D31" w14:textId="77777777" w:rsidR="009C0884" w:rsidRPr="00526D1D" w:rsidRDefault="009C0884" w:rsidP="006351E9">
            <w:pPr>
              <w:pStyle w:val="TAH"/>
              <w:rPr>
                <w:lang w:eastAsia="ja-JP"/>
              </w:rPr>
            </w:pPr>
            <w:r w:rsidRPr="00526D1D">
              <w:rPr>
                <w:lang w:eastAsia="ja-JP"/>
              </w:rPr>
              <w:t>Semantics description</w:t>
            </w:r>
          </w:p>
        </w:tc>
        <w:tc>
          <w:tcPr>
            <w:tcW w:w="1080" w:type="dxa"/>
          </w:tcPr>
          <w:p w14:paraId="7AC995BA" w14:textId="77777777" w:rsidR="009C0884" w:rsidRPr="00526D1D" w:rsidRDefault="009C0884" w:rsidP="006351E9">
            <w:pPr>
              <w:pStyle w:val="TAH"/>
              <w:rPr>
                <w:b w:val="0"/>
                <w:lang w:eastAsia="ja-JP"/>
              </w:rPr>
            </w:pPr>
            <w:r w:rsidRPr="00526D1D">
              <w:rPr>
                <w:lang w:eastAsia="ja-JP"/>
              </w:rPr>
              <w:t>Criticality</w:t>
            </w:r>
          </w:p>
        </w:tc>
        <w:tc>
          <w:tcPr>
            <w:tcW w:w="1137" w:type="dxa"/>
          </w:tcPr>
          <w:p w14:paraId="2281F41D"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65D994EA" w14:textId="77777777" w:rsidTr="006351E9">
        <w:tc>
          <w:tcPr>
            <w:tcW w:w="2578" w:type="dxa"/>
          </w:tcPr>
          <w:p w14:paraId="0DBD2E8F" w14:textId="77777777" w:rsidR="009C0884" w:rsidRPr="00526D1D" w:rsidRDefault="009C0884" w:rsidP="006351E9">
            <w:pPr>
              <w:pStyle w:val="TAL"/>
              <w:rPr>
                <w:lang w:eastAsia="ja-JP"/>
              </w:rPr>
            </w:pPr>
            <w:r w:rsidRPr="00526D1D">
              <w:rPr>
                <w:lang w:eastAsia="ja-JP"/>
              </w:rPr>
              <w:t>Message Type</w:t>
            </w:r>
          </w:p>
        </w:tc>
        <w:tc>
          <w:tcPr>
            <w:tcW w:w="1104" w:type="dxa"/>
          </w:tcPr>
          <w:p w14:paraId="2DAFD122" w14:textId="77777777" w:rsidR="009C0884" w:rsidRPr="00526D1D" w:rsidRDefault="009C0884" w:rsidP="006351E9">
            <w:pPr>
              <w:pStyle w:val="TAL"/>
              <w:rPr>
                <w:lang w:eastAsia="ja-JP"/>
              </w:rPr>
            </w:pPr>
            <w:r w:rsidRPr="00526D1D">
              <w:rPr>
                <w:lang w:eastAsia="ja-JP"/>
              </w:rPr>
              <w:t>M</w:t>
            </w:r>
          </w:p>
        </w:tc>
        <w:tc>
          <w:tcPr>
            <w:tcW w:w="1526" w:type="dxa"/>
          </w:tcPr>
          <w:p w14:paraId="4CF6CD22" w14:textId="77777777" w:rsidR="009C0884" w:rsidRPr="00526D1D" w:rsidRDefault="009C0884" w:rsidP="006351E9">
            <w:pPr>
              <w:pStyle w:val="TAL"/>
              <w:rPr>
                <w:lang w:eastAsia="ja-JP"/>
              </w:rPr>
            </w:pPr>
          </w:p>
        </w:tc>
        <w:tc>
          <w:tcPr>
            <w:tcW w:w="1260" w:type="dxa"/>
          </w:tcPr>
          <w:p w14:paraId="33286BA4" w14:textId="77777777" w:rsidR="009C0884" w:rsidRPr="00526D1D" w:rsidRDefault="009C0884" w:rsidP="006351E9">
            <w:pPr>
              <w:pStyle w:val="TAL"/>
              <w:rPr>
                <w:lang w:eastAsia="ja-JP"/>
              </w:rPr>
            </w:pPr>
            <w:r w:rsidRPr="00526D1D">
              <w:rPr>
                <w:lang w:eastAsia="ja-JP"/>
              </w:rPr>
              <w:t>9.2.13</w:t>
            </w:r>
          </w:p>
        </w:tc>
        <w:tc>
          <w:tcPr>
            <w:tcW w:w="1800" w:type="dxa"/>
          </w:tcPr>
          <w:p w14:paraId="30B647B3" w14:textId="77777777" w:rsidR="009C0884" w:rsidRPr="00526D1D" w:rsidRDefault="009C0884" w:rsidP="006351E9">
            <w:pPr>
              <w:pStyle w:val="TAL"/>
              <w:rPr>
                <w:lang w:eastAsia="ja-JP"/>
              </w:rPr>
            </w:pPr>
          </w:p>
        </w:tc>
        <w:tc>
          <w:tcPr>
            <w:tcW w:w="1080" w:type="dxa"/>
          </w:tcPr>
          <w:p w14:paraId="5BE95EB0" w14:textId="77777777" w:rsidR="009C0884" w:rsidRPr="00526D1D" w:rsidRDefault="009C0884" w:rsidP="006351E9">
            <w:pPr>
              <w:pStyle w:val="TAC"/>
              <w:rPr>
                <w:lang w:eastAsia="ja-JP"/>
              </w:rPr>
            </w:pPr>
            <w:r w:rsidRPr="00526D1D">
              <w:rPr>
                <w:lang w:eastAsia="ja-JP"/>
              </w:rPr>
              <w:t>YES</w:t>
            </w:r>
          </w:p>
        </w:tc>
        <w:tc>
          <w:tcPr>
            <w:tcW w:w="1137" w:type="dxa"/>
          </w:tcPr>
          <w:p w14:paraId="22E27CC7" w14:textId="77777777" w:rsidR="009C0884" w:rsidRPr="00526D1D" w:rsidRDefault="009C0884" w:rsidP="006351E9">
            <w:pPr>
              <w:pStyle w:val="TAC"/>
              <w:rPr>
                <w:lang w:eastAsia="ja-JP"/>
              </w:rPr>
            </w:pPr>
            <w:r w:rsidRPr="00526D1D">
              <w:rPr>
                <w:lang w:eastAsia="ja-JP"/>
              </w:rPr>
              <w:t>reject</w:t>
            </w:r>
          </w:p>
        </w:tc>
      </w:tr>
      <w:tr w:rsidR="009C0884" w:rsidRPr="00526D1D" w14:paraId="6E2E05D5" w14:textId="77777777" w:rsidTr="006351E9">
        <w:tc>
          <w:tcPr>
            <w:tcW w:w="2578" w:type="dxa"/>
          </w:tcPr>
          <w:p w14:paraId="6732BECE" w14:textId="77777777" w:rsidR="009C0884" w:rsidRPr="00526D1D" w:rsidRDefault="009C0884" w:rsidP="006351E9">
            <w:pPr>
              <w:pStyle w:val="TAL"/>
              <w:rPr>
                <w:lang w:eastAsia="ja-JP"/>
              </w:rPr>
            </w:pPr>
            <w:r w:rsidRPr="00526D1D">
              <w:rPr>
                <w:lang w:eastAsia="ja-JP"/>
              </w:rPr>
              <w:t>MeNB UE X2AP ID</w:t>
            </w:r>
          </w:p>
        </w:tc>
        <w:tc>
          <w:tcPr>
            <w:tcW w:w="1104" w:type="dxa"/>
          </w:tcPr>
          <w:p w14:paraId="20CED0F6" w14:textId="77777777" w:rsidR="009C0884" w:rsidRPr="00526D1D" w:rsidRDefault="009C0884" w:rsidP="006351E9">
            <w:pPr>
              <w:pStyle w:val="TAL"/>
              <w:rPr>
                <w:lang w:eastAsia="ja-JP"/>
              </w:rPr>
            </w:pPr>
            <w:r w:rsidRPr="00526D1D">
              <w:rPr>
                <w:lang w:eastAsia="ja-JP"/>
              </w:rPr>
              <w:t>M</w:t>
            </w:r>
          </w:p>
        </w:tc>
        <w:tc>
          <w:tcPr>
            <w:tcW w:w="1526" w:type="dxa"/>
          </w:tcPr>
          <w:p w14:paraId="393324F7" w14:textId="77777777" w:rsidR="009C0884" w:rsidRPr="00526D1D" w:rsidRDefault="009C0884" w:rsidP="006351E9">
            <w:pPr>
              <w:pStyle w:val="TAL"/>
              <w:rPr>
                <w:lang w:eastAsia="ja-JP"/>
              </w:rPr>
            </w:pPr>
          </w:p>
        </w:tc>
        <w:tc>
          <w:tcPr>
            <w:tcW w:w="1260" w:type="dxa"/>
          </w:tcPr>
          <w:p w14:paraId="7A1DE906" w14:textId="77777777" w:rsidR="009C0884" w:rsidRPr="00526D1D" w:rsidRDefault="009C0884" w:rsidP="006351E9">
            <w:pPr>
              <w:pStyle w:val="TAL"/>
              <w:rPr>
                <w:snapToGrid w:val="0"/>
                <w:lang w:eastAsia="ja-JP"/>
              </w:rPr>
            </w:pPr>
            <w:r w:rsidRPr="00526D1D">
              <w:rPr>
                <w:snapToGrid w:val="0"/>
                <w:lang w:eastAsia="ja-JP"/>
              </w:rPr>
              <w:t>eNB UE X2AP ID</w:t>
            </w:r>
          </w:p>
          <w:p w14:paraId="68818E74"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4D42DAF8" w14:textId="77777777" w:rsidR="009C0884" w:rsidRPr="00526D1D" w:rsidRDefault="009C0884" w:rsidP="006351E9">
            <w:pPr>
              <w:pStyle w:val="TAL"/>
              <w:rPr>
                <w:lang w:eastAsia="ja-JP"/>
              </w:rPr>
            </w:pPr>
            <w:r w:rsidRPr="00526D1D">
              <w:rPr>
                <w:lang w:eastAsia="ja-JP"/>
              </w:rPr>
              <w:t>Allocated at the MeNB</w:t>
            </w:r>
          </w:p>
        </w:tc>
        <w:tc>
          <w:tcPr>
            <w:tcW w:w="1080" w:type="dxa"/>
          </w:tcPr>
          <w:p w14:paraId="18D74C57" w14:textId="77777777" w:rsidR="009C0884" w:rsidRPr="00526D1D" w:rsidRDefault="009C0884" w:rsidP="006351E9">
            <w:pPr>
              <w:pStyle w:val="TAC"/>
              <w:rPr>
                <w:lang w:eastAsia="ja-JP"/>
              </w:rPr>
            </w:pPr>
            <w:r w:rsidRPr="00526D1D">
              <w:rPr>
                <w:lang w:eastAsia="ja-JP"/>
              </w:rPr>
              <w:t>YES</w:t>
            </w:r>
          </w:p>
        </w:tc>
        <w:tc>
          <w:tcPr>
            <w:tcW w:w="1137" w:type="dxa"/>
          </w:tcPr>
          <w:p w14:paraId="16985CD5" w14:textId="77777777" w:rsidR="009C0884" w:rsidRPr="00526D1D" w:rsidRDefault="009C0884" w:rsidP="006351E9">
            <w:pPr>
              <w:pStyle w:val="TAC"/>
              <w:rPr>
                <w:lang w:eastAsia="ja-JP"/>
              </w:rPr>
            </w:pPr>
            <w:r w:rsidRPr="00526D1D">
              <w:rPr>
                <w:lang w:eastAsia="ja-JP"/>
              </w:rPr>
              <w:t>reject</w:t>
            </w:r>
          </w:p>
        </w:tc>
      </w:tr>
      <w:tr w:rsidR="009C0884" w:rsidRPr="00526D1D" w14:paraId="135292D6" w14:textId="77777777" w:rsidTr="006351E9">
        <w:tc>
          <w:tcPr>
            <w:tcW w:w="2578" w:type="dxa"/>
          </w:tcPr>
          <w:p w14:paraId="76A2ADE4" w14:textId="77777777" w:rsidR="009C0884" w:rsidRPr="00526D1D" w:rsidRDefault="009C0884" w:rsidP="006351E9">
            <w:pPr>
              <w:pStyle w:val="TAL"/>
              <w:rPr>
                <w:lang w:eastAsia="ja-JP"/>
              </w:rPr>
            </w:pPr>
            <w:r w:rsidRPr="00526D1D">
              <w:rPr>
                <w:lang w:eastAsia="ja-JP"/>
              </w:rPr>
              <w:t>SgNB UE X2AP ID</w:t>
            </w:r>
          </w:p>
        </w:tc>
        <w:tc>
          <w:tcPr>
            <w:tcW w:w="1104" w:type="dxa"/>
          </w:tcPr>
          <w:p w14:paraId="59F60B39" w14:textId="77777777" w:rsidR="009C0884" w:rsidRPr="00526D1D" w:rsidRDefault="009C0884" w:rsidP="006351E9">
            <w:pPr>
              <w:pStyle w:val="TAL"/>
              <w:rPr>
                <w:lang w:eastAsia="ja-JP"/>
              </w:rPr>
            </w:pPr>
            <w:r w:rsidRPr="00526D1D">
              <w:rPr>
                <w:lang w:eastAsia="ja-JP"/>
              </w:rPr>
              <w:t>M</w:t>
            </w:r>
          </w:p>
        </w:tc>
        <w:tc>
          <w:tcPr>
            <w:tcW w:w="1526" w:type="dxa"/>
          </w:tcPr>
          <w:p w14:paraId="4F196C3D" w14:textId="77777777" w:rsidR="009C0884" w:rsidRPr="00526D1D" w:rsidRDefault="009C0884" w:rsidP="006351E9">
            <w:pPr>
              <w:pStyle w:val="TAL"/>
              <w:rPr>
                <w:lang w:eastAsia="ja-JP"/>
              </w:rPr>
            </w:pPr>
          </w:p>
        </w:tc>
        <w:tc>
          <w:tcPr>
            <w:tcW w:w="1260" w:type="dxa"/>
          </w:tcPr>
          <w:p w14:paraId="1D5A3488" w14:textId="77777777" w:rsidR="009C0884" w:rsidRPr="00526D1D" w:rsidRDefault="009C0884" w:rsidP="006351E9">
            <w:pPr>
              <w:pStyle w:val="TAL"/>
              <w:rPr>
                <w:snapToGrid w:val="0"/>
                <w:lang w:eastAsia="ja-JP"/>
              </w:rPr>
            </w:pPr>
            <w:r w:rsidRPr="00526D1D">
              <w:rPr>
                <w:snapToGrid w:val="0"/>
                <w:lang w:eastAsia="ja-JP"/>
              </w:rPr>
              <w:t>gNB UE X2AP ID</w:t>
            </w:r>
          </w:p>
          <w:p w14:paraId="289E0D1D" w14:textId="77777777" w:rsidR="009C0884" w:rsidRPr="00526D1D" w:rsidRDefault="009C0884" w:rsidP="006351E9">
            <w:pPr>
              <w:pStyle w:val="TAL"/>
              <w:rPr>
                <w:lang w:eastAsia="ja-JP"/>
              </w:rPr>
            </w:pPr>
            <w:r w:rsidRPr="00526D1D">
              <w:rPr>
                <w:snapToGrid w:val="0"/>
                <w:lang w:eastAsia="ja-JP"/>
              </w:rPr>
              <w:t>9.2.XX</w:t>
            </w:r>
          </w:p>
        </w:tc>
        <w:tc>
          <w:tcPr>
            <w:tcW w:w="1800" w:type="dxa"/>
          </w:tcPr>
          <w:p w14:paraId="5269E4DB" w14:textId="77777777" w:rsidR="009C0884" w:rsidRPr="00526D1D" w:rsidRDefault="009C0884" w:rsidP="006351E9">
            <w:pPr>
              <w:pStyle w:val="TAL"/>
              <w:rPr>
                <w:lang w:eastAsia="ja-JP"/>
              </w:rPr>
            </w:pPr>
            <w:r w:rsidRPr="00526D1D">
              <w:rPr>
                <w:lang w:eastAsia="ja-JP"/>
              </w:rPr>
              <w:t>Allocated at the SgNB</w:t>
            </w:r>
          </w:p>
        </w:tc>
        <w:tc>
          <w:tcPr>
            <w:tcW w:w="1080" w:type="dxa"/>
          </w:tcPr>
          <w:p w14:paraId="437D7ECC" w14:textId="77777777" w:rsidR="009C0884" w:rsidRPr="00526D1D" w:rsidRDefault="009C0884" w:rsidP="006351E9">
            <w:pPr>
              <w:pStyle w:val="TAC"/>
              <w:rPr>
                <w:lang w:eastAsia="ja-JP"/>
              </w:rPr>
            </w:pPr>
            <w:r w:rsidRPr="00526D1D">
              <w:rPr>
                <w:lang w:eastAsia="ja-JP"/>
              </w:rPr>
              <w:t>YES</w:t>
            </w:r>
          </w:p>
        </w:tc>
        <w:tc>
          <w:tcPr>
            <w:tcW w:w="1137" w:type="dxa"/>
          </w:tcPr>
          <w:p w14:paraId="40763EC3" w14:textId="77777777" w:rsidR="009C0884" w:rsidRPr="00526D1D" w:rsidRDefault="009C0884" w:rsidP="006351E9">
            <w:pPr>
              <w:pStyle w:val="TAC"/>
              <w:rPr>
                <w:lang w:eastAsia="ja-JP"/>
              </w:rPr>
            </w:pPr>
            <w:r w:rsidRPr="00526D1D">
              <w:rPr>
                <w:lang w:eastAsia="ja-JP"/>
              </w:rPr>
              <w:t>reject</w:t>
            </w:r>
          </w:p>
        </w:tc>
      </w:tr>
      <w:tr w:rsidR="009C0884" w:rsidRPr="00526D1D" w14:paraId="7FFF959F" w14:textId="77777777" w:rsidTr="006351E9">
        <w:tc>
          <w:tcPr>
            <w:tcW w:w="2578" w:type="dxa"/>
          </w:tcPr>
          <w:p w14:paraId="61D7E6F8" w14:textId="77777777" w:rsidR="009C0884" w:rsidRPr="00526D1D" w:rsidRDefault="009C0884" w:rsidP="006351E9">
            <w:pPr>
              <w:pStyle w:val="TAL"/>
              <w:rPr>
                <w:lang w:eastAsia="ja-JP"/>
              </w:rPr>
            </w:pPr>
            <w:r w:rsidRPr="00526D1D">
              <w:rPr>
                <w:lang w:eastAsia="ja-JP"/>
              </w:rPr>
              <w:t>Cause</w:t>
            </w:r>
          </w:p>
        </w:tc>
        <w:tc>
          <w:tcPr>
            <w:tcW w:w="1104" w:type="dxa"/>
          </w:tcPr>
          <w:p w14:paraId="32C4A005" w14:textId="77777777" w:rsidR="009C0884" w:rsidRPr="00526D1D" w:rsidRDefault="009C0884" w:rsidP="006351E9">
            <w:pPr>
              <w:pStyle w:val="TAL"/>
              <w:rPr>
                <w:lang w:eastAsia="ja-JP"/>
              </w:rPr>
            </w:pPr>
            <w:r w:rsidRPr="00526D1D">
              <w:rPr>
                <w:lang w:eastAsia="ja-JP"/>
              </w:rPr>
              <w:t>M</w:t>
            </w:r>
          </w:p>
        </w:tc>
        <w:tc>
          <w:tcPr>
            <w:tcW w:w="1526" w:type="dxa"/>
          </w:tcPr>
          <w:p w14:paraId="3C3BB72F" w14:textId="77777777" w:rsidR="009C0884" w:rsidRPr="00526D1D" w:rsidRDefault="009C0884" w:rsidP="006351E9">
            <w:pPr>
              <w:pStyle w:val="TAL"/>
              <w:rPr>
                <w:lang w:eastAsia="ja-JP"/>
              </w:rPr>
            </w:pPr>
          </w:p>
        </w:tc>
        <w:tc>
          <w:tcPr>
            <w:tcW w:w="1260" w:type="dxa"/>
          </w:tcPr>
          <w:p w14:paraId="59EF57F8" w14:textId="77777777" w:rsidR="009C0884" w:rsidRPr="00526D1D" w:rsidRDefault="009C0884" w:rsidP="006351E9">
            <w:pPr>
              <w:pStyle w:val="TAL"/>
              <w:rPr>
                <w:snapToGrid w:val="0"/>
                <w:lang w:eastAsia="ja-JP"/>
              </w:rPr>
            </w:pPr>
            <w:r w:rsidRPr="00526D1D">
              <w:rPr>
                <w:lang w:eastAsia="ja-JP"/>
              </w:rPr>
              <w:t>9.2.6</w:t>
            </w:r>
          </w:p>
        </w:tc>
        <w:tc>
          <w:tcPr>
            <w:tcW w:w="1800" w:type="dxa"/>
          </w:tcPr>
          <w:p w14:paraId="4E0EB363" w14:textId="77777777" w:rsidR="009C0884" w:rsidRPr="00526D1D" w:rsidRDefault="009C0884" w:rsidP="006351E9">
            <w:pPr>
              <w:pStyle w:val="TAL"/>
              <w:rPr>
                <w:lang w:eastAsia="ja-JP"/>
              </w:rPr>
            </w:pPr>
          </w:p>
        </w:tc>
        <w:tc>
          <w:tcPr>
            <w:tcW w:w="1080" w:type="dxa"/>
          </w:tcPr>
          <w:p w14:paraId="2504C531" w14:textId="77777777" w:rsidR="009C0884" w:rsidRPr="00526D1D" w:rsidRDefault="009C0884" w:rsidP="006351E9">
            <w:pPr>
              <w:pStyle w:val="TAC"/>
              <w:rPr>
                <w:lang w:eastAsia="ja-JP"/>
              </w:rPr>
            </w:pPr>
            <w:r w:rsidRPr="00526D1D">
              <w:rPr>
                <w:lang w:eastAsia="ja-JP"/>
              </w:rPr>
              <w:t>YES</w:t>
            </w:r>
          </w:p>
        </w:tc>
        <w:tc>
          <w:tcPr>
            <w:tcW w:w="1137" w:type="dxa"/>
          </w:tcPr>
          <w:p w14:paraId="430DB5AD" w14:textId="77777777" w:rsidR="009C0884" w:rsidRPr="00526D1D" w:rsidRDefault="009C0884" w:rsidP="006351E9">
            <w:pPr>
              <w:pStyle w:val="TAC"/>
              <w:rPr>
                <w:lang w:eastAsia="ja-JP"/>
              </w:rPr>
            </w:pPr>
            <w:r w:rsidRPr="00526D1D">
              <w:rPr>
                <w:lang w:eastAsia="ja-JP"/>
              </w:rPr>
              <w:t>ignore</w:t>
            </w:r>
          </w:p>
        </w:tc>
      </w:tr>
      <w:tr w:rsidR="009C0884" w:rsidRPr="00526D1D" w14:paraId="3B36E0C9" w14:textId="77777777" w:rsidTr="006351E9">
        <w:tc>
          <w:tcPr>
            <w:tcW w:w="2578" w:type="dxa"/>
          </w:tcPr>
          <w:p w14:paraId="0B1BE48F" w14:textId="77777777" w:rsidR="009C0884" w:rsidRPr="00526D1D" w:rsidRDefault="009C0884" w:rsidP="006351E9">
            <w:pPr>
              <w:pStyle w:val="TAL"/>
              <w:rPr>
                <w:lang w:eastAsia="ja-JP"/>
              </w:rPr>
            </w:pPr>
            <w:r w:rsidRPr="00526D1D">
              <w:rPr>
                <w:lang w:eastAsia="ja-JP"/>
              </w:rPr>
              <w:t>SCG Change Indication</w:t>
            </w:r>
          </w:p>
        </w:tc>
        <w:tc>
          <w:tcPr>
            <w:tcW w:w="1104" w:type="dxa"/>
          </w:tcPr>
          <w:p w14:paraId="481BF5B9" w14:textId="77777777" w:rsidR="009C0884" w:rsidRPr="00526D1D" w:rsidRDefault="009C0884" w:rsidP="006351E9">
            <w:pPr>
              <w:pStyle w:val="TAL"/>
              <w:rPr>
                <w:lang w:eastAsia="ja-JP"/>
              </w:rPr>
            </w:pPr>
            <w:r w:rsidRPr="00526D1D">
              <w:rPr>
                <w:lang w:eastAsia="ja-JP"/>
              </w:rPr>
              <w:t>O</w:t>
            </w:r>
          </w:p>
        </w:tc>
        <w:tc>
          <w:tcPr>
            <w:tcW w:w="1526" w:type="dxa"/>
          </w:tcPr>
          <w:p w14:paraId="73AEA7C0" w14:textId="77777777" w:rsidR="009C0884" w:rsidRPr="00526D1D" w:rsidRDefault="009C0884" w:rsidP="006351E9">
            <w:pPr>
              <w:pStyle w:val="TAL"/>
              <w:rPr>
                <w:lang w:eastAsia="ja-JP"/>
              </w:rPr>
            </w:pPr>
          </w:p>
        </w:tc>
        <w:tc>
          <w:tcPr>
            <w:tcW w:w="1260" w:type="dxa"/>
          </w:tcPr>
          <w:p w14:paraId="0E666006" w14:textId="77777777" w:rsidR="009C0884" w:rsidRPr="00526D1D" w:rsidRDefault="009C0884" w:rsidP="006351E9">
            <w:pPr>
              <w:pStyle w:val="TAL"/>
              <w:rPr>
                <w:lang w:eastAsia="ja-JP"/>
              </w:rPr>
            </w:pPr>
            <w:r w:rsidRPr="00526D1D">
              <w:rPr>
                <w:lang w:eastAsia="ja-JP"/>
              </w:rPr>
              <w:t>9.2.73</w:t>
            </w:r>
          </w:p>
        </w:tc>
        <w:tc>
          <w:tcPr>
            <w:tcW w:w="1800" w:type="dxa"/>
          </w:tcPr>
          <w:p w14:paraId="087E6F9E" w14:textId="77777777" w:rsidR="009C0884" w:rsidRPr="00526D1D" w:rsidRDefault="009C0884" w:rsidP="006351E9">
            <w:pPr>
              <w:pStyle w:val="TAL"/>
              <w:rPr>
                <w:lang w:eastAsia="ja-JP"/>
              </w:rPr>
            </w:pPr>
          </w:p>
        </w:tc>
        <w:tc>
          <w:tcPr>
            <w:tcW w:w="1080" w:type="dxa"/>
          </w:tcPr>
          <w:p w14:paraId="758CC508" w14:textId="77777777" w:rsidR="009C0884" w:rsidRPr="00526D1D" w:rsidRDefault="009C0884" w:rsidP="006351E9">
            <w:pPr>
              <w:pStyle w:val="TAC"/>
              <w:rPr>
                <w:lang w:eastAsia="ja-JP"/>
              </w:rPr>
            </w:pPr>
            <w:r w:rsidRPr="00526D1D">
              <w:rPr>
                <w:lang w:eastAsia="ja-JP"/>
              </w:rPr>
              <w:t>YES</w:t>
            </w:r>
          </w:p>
        </w:tc>
        <w:tc>
          <w:tcPr>
            <w:tcW w:w="1137" w:type="dxa"/>
          </w:tcPr>
          <w:p w14:paraId="346FAC6F" w14:textId="77777777" w:rsidR="009C0884" w:rsidRPr="00526D1D" w:rsidRDefault="009C0884" w:rsidP="006351E9">
            <w:pPr>
              <w:pStyle w:val="TAC"/>
              <w:rPr>
                <w:lang w:eastAsia="ja-JP"/>
              </w:rPr>
            </w:pPr>
            <w:r w:rsidRPr="00526D1D">
              <w:rPr>
                <w:lang w:eastAsia="ja-JP"/>
              </w:rPr>
              <w:t>ignore</w:t>
            </w:r>
          </w:p>
        </w:tc>
      </w:tr>
      <w:tr w:rsidR="009C0884" w:rsidRPr="00526D1D" w14:paraId="315C2B4E" w14:textId="77777777" w:rsidTr="006351E9">
        <w:tc>
          <w:tcPr>
            <w:tcW w:w="2578" w:type="dxa"/>
          </w:tcPr>
          <w:p w14:paraId="435A5D48" w14:textId="77777777" w:rsidR="009C0884" w:rsidRPr="00526D1D" w:rsidRDefault="009C0884" w:rsidP="006351E9">
            <w:pPr>
              <w:pStyle w:val="TAL"/>
              <w:rPr>
                <w:b/>
                <w:lang w:eastAsia="zh-CN"/>
              </w:rPr>
            </w:pPr>
            <w:r w:rsidRPr="00526D1D">
              <w:rPr>
                <w:bCs/>
                <w:lang w:eastAsia="ja-JP"/>
              </w:rPr>
              <w:t>Serving PLMN</w:t>
            </w:r>
          </w:p>
        </w:tc>
        <w:tc>
          <w:tcPr>
            <w:tcW w:w="1104" w:type="dxa"/>
          </w:tcPr>
          <w:p w14:paraId="7CB959F6" w14:textId="77777777" w:rsidR="009C0884" w:rsidRPr="00526D1D" w:rsidRDefault="009C0884" w:rsidP="006351E9">
            <w:pPr>
              <w:pStyle w:val="TAL"/>
              <w:rPr>
                <w:lang w:eastAsia="zh-CN"/>
              </w:rPr>
            </w:pPr>
            <w:r w:rsidRPr="00526D1D">
              <w:rPr>
                <w:lang w:eastAsia="zh-CN"/>
              </w:rPr>
              <w:t>O</w:t>
            </w:r>
          </w:p>
        </w:tc>
        <w:tc>
          <w:tcPr>
            <w:tcW w:w="1526" w:type="dxa"/>
          </w:tcPr>
          <w:p w14:paraId="6DBD2528" w14:textId="77777777" w:rsidR="009C0884" w:rsidRPr="00526D1D" w:rsidRDefault="009C0884" w:rsidP="006351E9">
            <w:pPr>
              <w:pStyle w:val="TAL"/>
              <w:rPr>
                <w:i/>
                <w:lang w:eastAsia="ja-JP"/>
              </w:rPr>
            </w:pPr>
          </w:p>
        </w:tc>
        <w:tc>
          <w:tcPr>
            <w:tcW w:w="1260" w:type="dxa"/>
          </w:tcPr>
          <w:p w14:paraId="0C4753DD" w14:textId="77777777" w:rsidR="009C0884" w:rsidRPr="00C67B9A" w:rsidRDefault="009C0884" w:rsidP="006351E9">
            <w:pPr>
              <w:pStyle w:val="TAL"/>
              <w:rPr>
                <w:rFonts w:eastAsia="MS Mincho"/>
                <w:lang w:eastAsia="ja-JP"/>
              </w:rPr>
            </w:pPr>
            <w:r w:rsidRPr="00C67B9A">
              <w:rPr>
                <w:rFonts w:eastAsia="MS Mincho"/>
                <w:lang w:eastAsia="ja-JP"/>
              </w:rPr>
              <w:t>PLMN Identity</w:t>
            </w:r>
          </w:p>
          <w:p w14:paraId="27690128" w14:textId="77777777" w:rsidR="009C0884" w:rsidRPr="00526D1D" w:rsidRDefault="009C0884" w:rsidP="006351E9">
            <w:pPr>
              <w:pStyle w:val="TAL"/>
              <w:rPr>
                <w:lang w:eastAsia="ja-JP"/>
              </w:rPr>
            </w:pPr>
            <w:r w:rsidRPr="00C67B9A">
              <w:rPr>
                <w:rFonts w:eastAsia="MS Mincho"/>
                <w:lang w:eastAsia="ja-JP"/>
              </w:rPr>
              <w:t>9.2.4</w:t>
            </w:r>
          </w:p>
        </w:tc>
        <w:tc>
          <w:tcPr>
            <w:tcW w:w="1800" w:type="dxa"/>
          </w:tcPr>
          <w:p w14:paraId="025E1408" w14:textId="77777777" w:rsidR="009C0884" w:rsidRPr="00526D1D" w:rsidRDefault="009C0884" w:rsidP="006351E9">
            <w:pPr>
              <w:pStyle w:val="TAL"/>
              <w:rPr>
                <w:lang w:eastAsia="zh-CN"/>
              </w:rPr>
            </w:pPr>
            <w:r w:rsidRPr="00526D1D">
              <w:rPr>
                <w:lang w:eastAsia="zh-CN"/>
              </w:rPr>
              <w:t>The serving PLMN of the SCG in the SgNB.</w:t>
            </w:r>
          </w:p>
        </w:tc>
        <w:tc>
          <w:tcPr>
            <w:tcW w:w="1080" w:type="dxa"/>
          </w:tcPr>
          <w:p w14:paraId="6E3328BB" w14:textId="77777777" w:rsidR="009C0884" w:rsidRPr="00526D1D" w:rsidRDefault="009C0884" w:rsidP="006351E9">
            <w:pPr>
              <w:pStyle w:val="TAC"/>
              <w:rPr>
                <w:bCs/>
                <w:lang w:eastAsia="zh-CN"/>
              </w:rPr>
            </w:pPr>
            <w:r w:rsidRPr="00526D1D">
              <w:rPr>
                <w:bCs/>
                <w:lang w:eastAsia="zh-CN"/>
              </w:rPr>
              <w:t>YES</w:t>
            </w:r>
          </w:p>
        </w:tc>
        <w:tc>
          <w:tcPr>
            <w:tcW w:w="1137" w:type="dxa"/>
          </w:tcPr>
          <w:p w14:paraId="3BAE861F" w14:textId="77777777" w:rsidR="009C0884" w:rsidRPr="00526D1D" w:rsidRDefault="009C0884" w:rsidP="006351E9">
            <w:pPr>
              <w:pStyle w:val="TAC"/>
              <w:rPr>
                <w:lang w:eastAsia="zh-CN"/>
              </w:rPr>
            </w:pPr>
            <w:r w:rsidRPr="00526D1D">
              <w:rPr>
                <w:lang w:eastAsia="zh-CN"/>
              </w:rPr>
              <w:t>ignore</w:t>
            </w:r>
          </w:p>
        </w:tc>
      </w:tr>
      <w:tr w:rsidR="009C0884" w:rsidRPr="00526D1D" w14:paraId="4A6586A1" w14:textId="77777777" w:rsidTr="006351E9">
        <w:tc>
          <w:tcPr>
            <w:tcW w:w="2578" w:type="dxa"/>
          </w:tcPr>
          <w:p w14:paraId="37F61339" w14:textId="77777777" w:rsidR="009C0884" w:rsidRPr="00526D1D" w:rsidRDefault="009C0884" w:rsidP="006351E9">
            <w:pPr>
              <w:pStyle w:val="TAL"/>
              <w:rPr>
                <w:bCs/>
                <w:lang w:eastAsia="ja-JP"/>
              </w:rPr>
            </w:pPr>
            <w:r w:rsidRPr="0011760B">
              <w:rPr>
                <w:lang w:eastAsia="ja-JP"/>
              </w:rPr>
              <w:t>Handover Restriction List</w:t>
            </w:r>
          </w:p>
        </w:tc>
        <w:tc>
          <w:tcPr>
            <w:tcW w:w="1104" w:type="dxa"/>
          </w:tcPr>
          <w:p w14:paraId="764C3AE9" w14:textId="77777777" w:rsidR="009C0884" w:rsidRPr="00526D1D" w:rsidRDefault="009C0884" w:rsidP="006351E9">
            <w:pPr>
              <w:pStyle w:val="TAL"/>
              <w:rPr>
                <w:lang w:eastAsia="zh-CN"/>
              </w:rPr>
            </w:pPr>
            <w:r w:rsidRPr="0011760B">
              <w:rPr>
                <w:rFonts w:hint="eastAsia"/>
                <w:lang w:eastAsia="zh-CN"/>
              </w:rPr>
              <w:t>O</w:t>
            </w:r>
          </w:p>
        </w:tc>
        <w:tc>
          <w:tcPr>
            <w:tcW w:w="1526" w:type="dxa"/>
          </w:tcPr>
          <w:p w14:paraId="657CE83D" w14:textId="77777777" w:rsidR="009C0884" w:rsidRPr="00526D1D" w:rsidRDefault="009C0884" w:rsidP="006351E9">
            <w:pPr>
              <w:pStyle w:val="TAL"/>
              <w:rPr>
                <w:i/>
                <w:lang w:eastAsia="ja-JP"/>
              </w:rPr>
            </w:pPr>
          </w:p>
        </w:tc>
        <w:tc>
          <w:tcPr>
            <w:tcW w:w="1260" w:type="dxa"/>
          </w:tcPr>
          <w:p w14:paraId="03E66613" w14:textId="77777777" w:rsidR="009C0884" w:rsidRPr="00C67B9A" w:rsidRDefault="009C0884" w:rsidP="006351E9">
            <w:pPr>
              <w:pStyle w:val="TAL"/>
              <w:rPr>
                <w:rFonts w:eastAsia="MS Mincho"/>
                <w:lang w:eastAsia="ja-JP"/>
              </w:rPr>
            </w:pPr>
            <w:r>
              <w:rPr>
                <w:lang w:eastAsia="ja-JP"/>
              </w:rPr>
              <w:t>9.2.3</w:t>
            </w:r>
          </w:p>
        </w:tc>
        <w:tc>
          <w:tcPr>
            <w:tcW w:w="1800" w:type="dxa"/>
          </w:tcPr>
          <w:p w14:paraId="38E68852" w14:textId="77777777" w:rsidR="009C0884" w:rsidRPr="00526D1D" w:rsidRDefault="009C0884" w:rsidP="006351E9">
            <w:pPr>
              <w:pStyle w:val="TAL"/>
              <w:rPr>
                <w:lang w:eastAsia="zh-CN"/>
              </w:rPr>
            </w:pPr>
          </w:p>
        </w:tc>
        <w:tc>
          <w:tcPr>
            <w:tcW w:w="1080" w:type="dxa"/>
          </w:tcPr>
          <w:p w14:paraId="7F088C13" w14:textId="77777777" w:rsidR="009C0884" w:rsidRPr="00526D1D" w:rsidRDefault="009C0884" w:rsidP="006351E9">
            <w:pPr>
              <w:pStyle w:val="TAC"/>
              <w:rPr>
                <w:bCs/>
                <w:lang w:eastAsia="zh-CN"/>
              </w:rPr>
            </w:pPr>
            <w:r w:rsidRPr="0011760B">
              <w:rPr>
                <w:bCs/>
                <w:lang w:eastAsia="zh-CN"/>
              </w:rPr>
              <w:t>YES</w:t>
            </w:r>
          </w:p>
        </w:tc>
        <w:tc>
          <w:tcPr>
            <w:tcW w:w="1137" w:type="dxa"/>
          </w:tcPr>
          <w:p w14:paraId="05F2B063" w14:textId="77777777" w:rsidR="009C0884" w:rsidRPr="00526D1D" w:rsidRDefault="009C0884" w:rsidP="006351E9">
            <w:pPr>
              <w:pStyle w:val="TAC"/>
              <w:rPr>
                <w:lang w:eastAsia="zh-CN"/>
              </w:rPr>
            </w:pPr>
            <w:r w:rsidRPr="0011760B">
              <w:rPr>
                <w:lang w:eastAsia="zh-CN"/>
              </w:rPr>
              <w:t>ignore</w:t>
            </w:r>
          </w:p>
        </w:tc>
      </w:tr>
      <w:tr w:rsidR="009C0884" w:rsidRPr="00526D1D" w14:paraId="7D7A78E8" w14:textId="77777777" w:rsidTr="006351E9">
        <w:tc>
          <w:tcPr>
            <w:tcW w:w="2578" w:type="dxa"/>
          </w:tcPr>
          <w:p w14:paraId="33EA9EF6" w14:textId="77777777" w:rsidR="009C0884" w:rsidRPr="0011760B" w:rsidRDefault="009C0884" w:rsidP="006351E9">
            <w:pPr>
              <w:pStyle w:val="TAL"/>
              <w:rPr>
                <w:lang w:eastAsia="ja-JP"/>
              </w:rPr>
            </w:pPr>
            <w:r>
              <w:rPr>
                <w:rFonts w:cs="Arial"/>
                <w:szCs w:val="18"/>
                <w:lang w:eastAsia="zh-CN"/>
              </w:rPr>
              <w:t xml:space="preserve">SCG Configuration </w:t>
            </w:r>
            <w:r w:rsidRPr="00E345C2">
              <w:rPr>
                <w:rFonts w:cs="Arial" w:hint="eastAsia"/>
                <w:szCs w:val="18"/>
                <w:lang w:eastAsia="zh-CN"/>
              </w:rPr>
              <w:t>Query</w:t>
            </w:r>
            <w:r w:rsidRPr="00E2359A">
              <w:rPr>
                <w:rFonts w:hint="eastAsia"/>
                <w:lang w:eastAsia="zh-TW"/>
              </w:rPr>
              <w:t xml:space="preserve"> </w:t>
            </w:r>
          </w:p>
        </w:tc>
        <w:tc>
          <w:tcPr>
            <w:tcW w:w="1104" w:type="dxa"/>
          </w:tcPr>
          <w:p w14:paraId="4AE1205A" w14:textId="77777777" w:rsidR="009C0884" w:rsidRPr="0011760B" w:rsidRDefault="009C0884" w:rsidP="006351E9">
            <w:pPr>
              <w:pStyle w:val="TAL"/>
              <w:rPr>
                <w:lang w:eastAsia="zh-CN"/>
              </w:rPr>
            </w:pPr>
            <w:r w:rsidRPr="00E17EE5">
              <w:rPr>
                <w:rFonts w:eastAsia="SimSun" w:hint="eastAsia"/>
                <w:lang w:eastAsia="zh-CN"/>
              </w:rPr>
              <w:t>O</w:t>
            </w:r>
          </w:p>
        </w:tc>
        <w:tc>
          <w:tcPr>
            <w:tcW w:w="1526" w:type="dxa"/>
          </w:tcPr>
          <w:p w14:paraId="39A3067F" w14:textId="77777777" w:rsidR="009C0884" w:rsidRPr="00526D1D" w:rsidRDefault="009C0884" w:rsidP="006351E9">
            <w:pPr>
              <w:pStyle w:val="TAL"/>
              <w:rPr>
                <w:i/>
                <w:lang w:eastAsia="ja-JP"/>
              </w:rPr>
            </w:pPr>
          </w:p>
        </w:tc>
        <w:tc>
          <w:tcPr>
            <w:tcW w:w="1260" w:type="dxa"/>
          </w:tcPr>
          <w:p w14:paraId="3E3CFBE5" w14:textId="77777777" w:rsidR="009C0884" w:rsidRDefault="009C0884" w:rsidP="006351E9">
            <w:pPr>
              <w:pStyle w:val="TAL"/>
              <w:rPr>
                <w:lang w:eastAsia="ja-JP"/>
              </w:rPr>
            </w:pPr>
            <w:r>
              <w:rPr>
                <w:rFonts w:eastAsia="SimSun" w:hint="eastAsia"/>
                <w:lang w:eastAsia="zh-CN"/>
              </w:rPr>
              <w:t>9.2.</w:t>
            </w:r>
            <w:r w:rsidRPr="006F6BED">
              <w:rPr>
                <w:rFonts w:eastAsia="SimSun" w:hint="eastAsia"/>
                <w:lang w:eastAsia="zh-CN"/>
              </w:rPr>
              <w:t>x</w:t>
            </w:r>
          </w:p>
        </w:tc>
        <w:tc>
          <w:tcPr>
            <w:tcW w:w="1800" w:type="dxa"/>
          </w:tcPr>
          <w:p w14:paraId="44985E27" w14:textId="77777777" w:rsidR="009C0884" w:rsidRPr="00526D1D" w:rsidRDefault="009C0884" w:rsidP="006351E9">
            <w:pPr>
              <w:pStyle w:val="TAL"/>
              <w:rPr>
                <w:lang w:eastAsia="zh-CN"/>
              </w:rPr>
            </w:pPr>
          </w:p>
        </w:tc>
        <w:tc>
          <w:tcPr>
            <w:tcW w:w="1080" w:type="dxa"/>
          </w:tcPr>
          <w:p w14:paraId="2460CF78" w14:textId="77777777" w:rsidR="009C0884" w:rsidRPr="0011760B" w:rsidRDefault="009C0884" w:rsidP="006351E9">
            <w:pPr>
              <w:pStyle w:val="TAC"/>
              <w:rPr>
                <w:bCs/>
                <w:lang w:eastAsia="zh-CN"/>
              </w:rPr>
            </w:pPr>
            <w:r w:rsidRPr="00B71811">
              <w:rPr>
                <w:bCs/>
                <w:lang w:eastAsia="zh-CN"/>
              </w:rPr>
              <w:t>YES</w:t>
            </w:r>
          </w:p>
        </w:tc>
        <w:tc>
          <w:tcPr>
            <w:tcW w:w="1137" w:type="dxa"/>
          </w:tcPr>
          <w:p w14:paraId="3103E525" w14:textId="77777777" w:rsidR="009C0884" w:rsidRPr="0011760B" w:rsidRDefault="009C0884" w:rsidP="006351E9">
            <w:pPr>
              <w:pStyle w:val="TAC"/>
              <w:rPr>
                <w:lang w:eastAsia="zh-CN"/>
              </w:rPr>
            </w:pPr>
            <w:r w:rsidRPr="00B71811">
              <w:rPr>
                <w:lang w:eastAsia="zh-CN"/>
              </w:rPr>
              <w:t>ignore</w:t>
            </w:r>
          </w:p>
        </w:tc>
      </w:tr>
      <w:tr w:rsidR="009C0884" w:rsidRPr="00526D1D" w14:paraId="65E1A743" w14:textId="77777777" w:rsidTr="006351E9">
        <w:tc>
          <w:tcPr>
            <w:tcW w:w="2578" w:type="dxa"/>
          </w:tcPr>
          <w:p w14:paraId="5E7D4C86" w14:textId="77777777" w:rsidR="009C0884" w:rsidRPr="00526D1D" w:rsidRDefault="009C0884" w:rsidP="006351E9">
            <w:pPr>
              <w:pStyle w:val="TAL"/>
              <w:rPr>
                <w:b/>
                <w:bCs/>
                <w:lang w:eastAsia="ja-JP"/>
              </w:rPr>
            </w:pPr>
            <w:r w:rsidRPr="00526D1D">
              <w:rPr>
                <w:b/>
                <w:bCs/>
                <w:lang w:eastAsia="ja-JP"/>
              </w:rPr>
              <w:t>UE Context Information</w:t>
            </w:r>
          </w:p>
        </w:tc>
        <w:tc>
          <w:tcPr>
            <w:tcW w:w="1104" w:type="dxa"/>
          </w:tcPr>
          <w:p w14:paraId="07ED8E6B" w14:textId="77777777" w:rsidR="009C0884" w:rsidRPr="00526D1D" w:rsidRDefault="009C0884" w:rsidP="006351E9">
            <w:pPr>
              <w:pStyle w:val="TAL"/>
              <w:rPr>
                <w:lang w:eastAsia="ja-JP"/>
              </w:rPr>
            </w:pPr>
          </w:p>
        </w:tc>
        <w:tc>
          <w:tcPr>
            <w:tcW w:w="1526" w:type="dxa"/>
          </w:tcPr>
          <w:p w14:paraId="3F7D5B43" w14:textId="77777777" w:rsidR="009C0884" w:rsidRPr="00526D1D" w:rsidRDefault="009C0884" w:rsidP="006351E9">
            <w:pPr>
              <w:pStyle w:val="TAL"/>
              <w:rPr>
                <w:i/>
                <w:lang w:eastAsia="ja-JP"/>
              </w:rPr>
            </w:pPr>
            <w:r w:rsidRPr="00526D1D">
              <w:rPr>
                <w:i/>
                <w:lang w:eastAsia="ja-JP"/>
              </w:rPr>
              <w:t>0..1</w:t>
            </w:r>
          </w:p>
        </w:tc>
        <w:tc>
          <w:tcPr>
            <w:tcW w:w="1260" w:type="dxa"/>
          </w:tcPr>
          <w:p w14:paraId="4723029D" w14:textId="77777777" w:rsidR="009C0884" w:rsidRPr="00526D1D" w:rsidRDefault="009C0884" w:rsidP="006351E9">
            <w:pPr>
              <w:pStyle w:val="TAL"/>
              <w:rPr>
                <w:lang w:eastAsia="ja-JP"/>
              </w:rPr>
            </w:pPr>
          </w:p>
        </w:tc>
        <w:tc>
          <w:tcPr>
            <w:tcW w:w="1800" w:type="dxa"/>
          </w:tcPr>
          <w:p w14:paraId="252822BE" w14:textId="77777777" w:rsidR="009C0884" w:rsidRPr="00526D1D" w:rsidRDefault="009C0884" w:rsidP="006351E9">
            <w:pPr>
              <w:pStyle w:val="TAL"/>
              <w:rPr>
                <w:lang w:eastAsia="ja-JP"/>
              </w:rPr>
            </w:pPr>
          </w:p>
        </w:tc>
        <w:tc>
          <w:tcPr>
            <w:tcW w:w="1080" w:type="dxa"/>
          </w:tcPr>
          <w:p w14:paraId="0FC9A779" w14:textId="77777777" w:rsidR="009C0884" w:rsidRPr="00526D1D" w:rsidRDefault="009C0884" w:rsidP="006351E9">
            <w:pPr>
              <w:pStyle w:val="TAC"/>
              <w:rPr>
                <w:lang w:eastAsia="ja-JP"/>
              </w:rPr>
            </w:pPr>
            <w:r w:rsidRPr="00526D1D">
              <w:rPr>
                <w:lang w:eastAsia="ja-JP"/>
              </w:rPr>
              <w:t>YES</w:t>
            </w:r>
          </w:p>
        </w:tc>
        <w:tc>
          <w:tcPr>
            <w:tcW w:w="1137" w:type="dxa"/>
          </w:tcPr>
          <w:p w14:paraId="462A7545" w14:textId="77777777" w:rsidR="009C0884" w:rsidRPr="00526D1D" w:rsidRDefault="009C0884" w:rsidP="006351E9">
            <w:pPr>
              <w:pStyle w:val="TAC"/>
              <w:rPr>
                <w:lang w:eastAsia="ja-JP"/>
              </w:rPr>
            </w:pPr>
            <w:r w:rsidRPr="00526D1D">
              <w:rPr>
                <w:lang w:eastAsia="ja-JP"/>
              </w:rPr>
              <w:t>reject</w:t>
            </w:r>
          </w:p>
        </w:tc>
      </w:tr>
      <w:tr w:rsidR="009C0884" w:rsidRPr="00526D1D" w14:paraId="5D37F00A" w14:textId="77777777" w:rsidTr="006351E9">
        <w:tc>
          <w:tcPr>
            <w:tcW w:w="2578" w:type="dxa"/>
          </w:tcPr>
          <w:p w14:paraId="1CDAB552" w14:textId="77777777" w:rsidR="009C0884" w:rsidRPr="00526D1D" w:rsidRDefault="009C0884" w:rsidP="006351E9">
            <w:pPr>
              <w:pStyle w:val="TAL"/>
              <w:ind w:left="142"/>
              <w:rPr>
                <w:lang w:eastAsia="ja-JP"/>
              </w:rPr>
            </w:pPr>
            <w:r w:rsidRPr="00526D1D">
              <w:rPr>
                <w:lang w:eastAsia="ja-JP"/>
              </w:rPr>
              <w:t>&gt;UE Security Capabilities</w:t>
            </w:r>
          </w:p>
        </w:tc>
        <w:tc>
          <w:tcPr>
            <w:tcW w:w="1104" w:type="dxa"/>
          </w:tcPr>
          <w:p w14:paraId="0D6AC78F" w14:textId="77777777" w:rsidR="009C0884" w:rsidRPr="00526D1D" w:rsidRDefault="009C0884" w:rsidP="006351E9">
            <w:pPr>
              <w:pStyle w:val="TAL"/>
              <w:rPr>
                <w:lang w:eastAsia="ja-JP"/>
              </w:rPr>
            </w:pPr>
            <w:r w:rsidRPr="00526D1D">
              <w:rPr>
                <w:lang w:eastAsia="ja-JP"/>
              </w:rPr>
              <w:t>O</w:t>
            </w:r>
          </w:p>
        </w:tc>
        <w:tc>
          <w:tcPr>
            <w:tcW w:w="1526" w:type="dxa"/>
          </w:tcPr>
          <w:p w14:paraId="54767856" w14:textId="77777777" w:rsidR="009C0884" w:rsidRPr="00526D1D" w:rsidRDefault="009C0884" w:rsidP="006351E9">
            <w:pPr>
              <w:pStyle w:val="TAL"/>
              <w:rPr>
                <w:i/>
                <w:lang w:eastAsia="ja-JP"/>
              </w:rPr>
            </w:pPr>
          </w:p>
        </w:tc>
        <w:tc>
          <w:tcPr>
            <w:tcW w:w="1260" w:type="dxa"/>
          </w:tcPr>
          <w:p w14:paraId="5FF36EB4" w14:textId="77777777" w:rsidR="009C0884" w:rsidRPr="00526D1D" w:rsidRDefault="009C0884" w:rsidP="006351E9">
            <w:pPr>
              <w:pStyle w:val="TAL"/>
              <w:rPr>
                <w:lang w:eastAsia="ja-JP"/>
              </w:rPr>
            </w:pPr>
            <w:r w:rsidRPr="00526D1D">
              <w:rPr>
                <w:lang w:eastAsia="ja-JP"/>
              </w:rPr>
              <w:t>9.2.29</w:t>
            </w:r>
          </w:p>
        </w:tc>
        <w:tc>
          <w:tcPr>
            <w:tcW w:w="1800" w:type="dxa"/>
          </w:tcPr>
          <w:p w14:paraId="18EAEC13" w14:textId="77777777" w:rsidR="009C0884" w:rsidRPr="00526D1D" w:rsidRDefault="009C0884" w:rsidP="006351E9">
            <w:pPr>
              <w:pStyle w:val="TAL"/>
              <w:rPr>
                <w:lang w:eastAsia="ja-JP"/>
              </w:rPr>
            </w:pPr>
          </w:p>
        </w:tc>
        <w:tc>
          <w:tcPr>
            <w:tcW w:w="1080" w:type="dxa"/>
          </w:tcPr>
          <w:p w14:paraId="076F51F9" w14:textId="77777777" w:rsidR="009C0884" w:rsidRPr="00526D1D" w:rsidRDefault="009C0884" w:rsidP="006351E9">
            <w:pPr>
              <w:pStyle w:val="TAC"/>
              <w:rPr>
                <w:lang w:eastAsia="ja-JP"/>
              </w:rPr>
            </w:pPr>
            <w:r w:rsidRPr="00526D1D">
              <w:rPr>
                <w:lang w:eastAsia="ja-JP"/>
              </w:rPr>
              <w:t>–</w:t>
            </w:r>
          </w:p>
        </w:tc>
        <w:tc>
          <w:tcPr>
            <w:tcW w:w="1137" w:type="dxa"/>
          </w:tcPr>
          <w:p w14:paraId="54A8725B" w14:textId="77777777" w:rsidR="009C0884" w:rsidRPr="00526D1D" w:rsidRDefault="009C0884" w:rsidP="006351E9">
            <w:pPr>
              <w:pStyle w:val="TAC"/>
              <w:rPr>
                <w:lang w:eastAsia="ja-JP"/>
              </w:rPr>
            </w:pPr>
            <w:r w:rsidRPr="00526D1D">
              <w:rPr>
                <w:lang w:eastAsia="ja-JP"/>
              </w:rPr>
              <w:t>–</w:t>
            </w:r>
          </w:p>
        </w:tc>
      </w:tr>
      <w:tr w:rsidR="009C0884" w:rsidRPr="00526D1D" w14:paraId="788CDE9C" w14:textId="77777777" w:rsidTr="006351E9">
        <w:tc>
          <w:tcPr>
            <w:tcW w:w="2578" w:type="dxa"/>
          </w:tcPr>
          <w:p w14:paraId="46008773" w14:textId="77777777" w:rsidR="009C0884" w:rsidRPr="00526D1D" w:rsidRDefault="009C0884" w:rsidP="006351E9">
            <w:pPr>
              <w:pStyle w:val="TAL"/>
              <w:ind w:left="142"/>
              <w:rPr>
                <w:lang w:eastAsia="ja-JP"/>
              </w:rPr>
            </w:pPr>
            <w:r w:rsidRPr="00526D1D">
              <w:rPr>
                <w:lang w:eastAsia="ja-JP"/>
              </w:rPr>
              <w:t>&gt;SgNB Security Key</w:t>
            </w:r>
          </w:p>
        </w:tc>
        <w:tc>
          <w:tcPr>
            <w:tcW w:w="1104" w:type="dxa"/>
          </w:tcPr>
          <w:p w14:paraId="1D591C20" w14:textId="77777777" w:rsidR="009C0884" w:rsidRPr="00526D1D" w:rsidRDefault="009C0884" w:rsidP="006351E9">
            <w:pPr>
              <w:pStyle w:val="TAL"/>
              <w:rPr>
                <w:lang w:eastAsia="ja-JP"/>
              </w:rPr>
            </w:pPr>
            <w:r w:rsidRPr="00526D1D">
              <w:rPr>
                <w:lang w:eastAsia="ja-JP"/>
              </w:rPr>
              <w:t>O</w:t>
            </w:r>
          </w:p>
        </w:tc>
        <w:tc>
          <w:tcPr>
            <w:tcW w:w="1526" w:type="dxa"/>
          </w:tcPr>
          <w:p w14:paraId="7E98A6D4" w14:textId="77777777" w:rsidR="009C0884" w:rsidRPr="00526D1D" w:rsidRDefault="009C0884" w:rsidP="006351E9">
            <w:pPr>
              <w:pStyle w:val="TAL"/>
              <w:rPr>
                <w:i/>
                <w:lang w:eastAsia="ja-JP"/>
              </w:rPr>
            </w:pPr>
          </w:p>
        </w:tc>
        <w:tc>
          <w:tcPr>
            <w:tcW w:w="1260" w:type="dxa"/>
          </w:tcPr>
          <w:p w14:paraId="4144FD7D" w14:textId="77777777" w:rsidR="009C0884" w:rsidRPr="00526D1D" w:rsidRDefault="009C0884" w:rsidP="006351E9">
            <w:pPr>
              <w:pStyle w:val="TAL"/>
              <w:rPr>
                <w:lang w:eastAsia="ja-JP"/>
              </w:rPr>
            </w:pPr>
            <w:r w:rsidRPr="00526D1D">
              <w:rPr>
                <w:lang w:eastAsia="ja-JP"/>
              </w:rPr>
              <w:t>9.2.YY</w:t>
            </w:r>
          </w:p>
        </w:tc>
        <w:tc>
          <w:tcPr>
            <w:tcW w:w="1800" w:type="dxa"/>
          </w:tcPr>
          <w:p w14:paraId="0EBD8299" w14:textId="77777777" w:rsidR="009C0884" w:rsidRPr="00526D1D" w:rsidRDefault="009C0884" w:rsidP="006351E9">
            <w:pPr>
              <w:pStyle w:val="TAL"/>
              <w:rPr>
                <w:lang w:eastAsia="ja-JP"/>
              </w:rPr>
            </w:pPr>
          </w:p>
        </w:tc>
        <w:tc>
          <w:tcPr>
            <w:tcW w:w="1080" w:type="dxa"/>
          </w:tcPr>
          <w:p w14:paraId="1747E76C" w14:textId="77777777" w:rsidR="009C0884" w:rsidRPr="00526D1D" w:rsidRDefault="009C0884" w:rsidP="006351E9">
            <w:pPr>
              <w:pStyle w:val="TAC"/>
              <w:rPr>
                <w:lang w:eastAsia="ja-JP"/>
              </w:rPr>
            </w:pPr>
            <w:r w:rsidRPr="00526D1D">
              <w:rPr>
                <w:lang w:eastAsia="ja-JP"/>
              </w:rPr>
              <w:t>–</w:t>
            </w:r>
          </w:p>
        </w:tc>
        <w:tc>
          <w:tcPr>
            <w:tcW w:w="1137" w:type="dxa"/>
          </w:tcPr>
          <w:p w14:paraId="3C85EAC8" w14:textId="77777777" w:rsidR="009C0884" w:rsidRPr="00526D1D" w:rsidRDefault="009C0884" w:rsidP="006351E9">
            <w:pPr>
              <w:pStyle w:val="TAC"/>
              <w:rPr>
                <w:lang w:eastAsia="ja-JP"/>
              </w:rPr>
            </w:pPr>
            <w:r w:rsidRPr="00526D1D">
              <w:rPr>
                <w:lang w:eastAsia="ja-JP"/>
              </w:rPr>
              <w:t>–</w:t>
            </w:r>
          </w:p>
        </w:tc>
      </w:tr>
      <w:tr w:rsidR="009C0884" w:rsidRPr="00526D1D" w14:paraId="24BAFFCB" w14:textId="77777777" w:rsidTr="006351E9">
        <w:tc>
          <w:tcPr>
            <w:tcW w:w="2578" w:type="dxa"/>
          </w:tcPr>
          <w:p w14:paraId="4F44EC59" w14:textId="77777777" w:rsidR="009C0884" w:rsidRPr="00526D1D" w:rsidRDefault="009C0884" w:rsidP="006351E9">
            <w:pPr>
              <w:pStyle w:val="TAL"/>
              <w:ind w:left="142"/>
              <w:rPr>
                <w:lang w:eastAsia="ja-JP"/>
              </w:rPr>
            </w:pPr>
            <w:r w:rsidRPr="00526D1D">
              <w:rPr>
                <w:lang w:eastAsia="ja-JP"/>
              </w:rPr>
              <w:t>&gt;SgNB UE Aggregate Maximum Bit Rate</w:t>
            </w:r>
          </w:p>
        </w:tc>
        <w:tc>
          <w:tcPr>
            <w:tcW w:w="1104" w:type="dxa"/>
          </w:tcPr>
          <w:p w14:paraId="222BFEE8" w14:textId="77777777" w:rsidR="009C0884" w:rsidRPr="00526D1D" w:rsidRDefault="009C0884" w:rsidP="006351E9">
            <w:pPr>
              <w:pStyle w:val="TAL"/>
              <w:rPr>
                <w:lang w:eastAsia="ja-JP"/>
              </w:rPr>
            </w:pPr>
            <w:r w:rsidRPr="00526D1D">
              <w:rPr>
                <w:lang w:eastAsia="ja-JP"/>
              </w:rPr>
              <w:t>O</w:t>
            </w:r>
          </w:p>
        </w:tc>
        <w:tc>
          <w:tcPr>
            <w:tcW w:w="1526" w:type="dxa"/>
          </w:tcPr>
          <w:p w14:paraId="0CDEC554" w14:textId="77777777" w:rsidR="009C0884" w:rsidRPr="00526D1D" w:rsidRDefault="009C0884" w:rsidP="006351E9">
            <w:pPr>
              <w:pStyle w:val="TAL"/>
              <w:rPr>
                <w:i/>
                <w:lang w:eastAsia="ja-JP"/>
              </w:rPr>
            </w:pPr>
          </w:p>
        </w:tc>
        <w:tc>
          <w:tcPr>
            <w:tcW w:w="1260" w:type="dxa"/>
          </w:tcPr>
          <w:p w14:paraId="5944E016" w14:textId="77777777" w:rsidR="009C0884" w:rsidRPr="00526D1D" w:rsidRDefault="009C0884" w:rsidP="006351E9">
            <w:pPr>
              <w:pStyle w:val="TAL"/>
              <w:rPr>
                <w:lang w:eastAsia="ja-JP"/>
              </w:rPr>
            </w:pPr>
            <w:r w:rsidRPr="00526D1D">
              <w:rPr>
                <w:lang w:eastAsia="ja-JP"/>
              </w:rPr>
              <w:t>UE Aggregate Maximum Bit Rate</w:t>
            </w:r>
          </w:p>
          <w:p w14:paraId="42558B27" w14:textId="77777777" w:rsidR="009C0884" w:rsidRPr="00526D1D" w:rsidRDefault="009C0884" w:rsidP="006351E9">
            <w:pPr>
              <w:pStyle w:val="TAL"/>
              <w:rPr>
                <w:lang w:eastAsia="ja-JP"/>
              </w:rPr>
            </w:pPr>
            <w:r w:rsidRPr="00526D1D">
              <w:rPr>
                <w:lang w:eastAsia="ja-JP"/>
              </w:rPr>
              <w:t>9.2.12</w:t>
            </w:r>
          </w:p>
        </w:tc>
        <w:tc>
          <w:tcPr>
            <w:tcW w:w="1800" w:type="dxa"/>
          </w:tcPr>
          <w:p w14:paraId="66C824DE" w14:textId="77777777" w:rsidR="009C0884" w:rsidRPr="00526D1D" w:rsidRDefault="009C0884" w:rsidP="006351E9">
            <w:pPr>
              <w:pStyle w:val="TAL"/>
              <w:rPr>
                <w:lang w:eastAsia="ja-JP"/>
              </w:rPr>
            </w:pPr>
          </w:p>
        </w:tc>
        <w:tc>
          <w:tcPr>
            <w:tcW w:w="1080" w:type="dxa"/>
          </w:tcPr>
          <w:p w14:paraId="273B405A" w14:textId="77777777" w:rsidR="009C0884" w:rsidRPr="00526D1D" w:rsidRDefault="009C0884" w:rsidP="006351E9">
            <w:pPr>
              <w:pStyle w:val="TAC"/>
              <w:rPr>
                <w:lang w:eastAsia="ja-JP"/>
              </w:rPr>
            </w:pPr>
            <w:r w:rsidRPr="00526D1D">
              <w:rPr>
                <w:lang w:eastAsia="ja-JP"/>
              </w:rPr>
              <w:t>–</w:t>
            </w:r>
          </w:p>
        </w:tc>
        <w:tc>
          <w:tcPr>
            <w:tcW w:w="1137" w:type="dxa"/>
          </w:tcPr>
          <w:p w14:paraId="27207F29" w14:textId="77777777" w:rsidR="009C0884" w:rsidRPr="00526D1D" w:rsidRDefault="009C0884" w:rsidP="006351E9">
            <w:pPr>
              <w:pStyle w:val="TAC"/>
              <w:rPr>
                <w:lang w:eastAsia="ja-JP"/>
              </w:rPr>
            </w:pPr>
            <w:r w:rsidRPr="00526D1D">
              <w:rPr>
                <w:lang w:eastAsia="ja-JP"/>
              </w:rPr>
              <w:t>–</w:t>
            </w:r>
          </w:p>
        </w:tc>
      </w:tr>
      <w:tr w:rsidR="009C0884" w:rsidRPr="00526D1D" w14:paraId="4E2AF93E" w14:textId="77777777" w:rsidTr="006351E9">
        <w:tc>
          <w:tcPr>
            <w:tcW w:w="2578" w:type="dxa"/>
          </w:tcPr>
          <w:p w14:paraId="34F3D58E" w14:textId="77777777" w:rsidR="009C0884" w:rsidRPr="00526D1D" w:rsidRDefault="009C0884" w:rsidP="006351E9">
            <w:pPr>
              <w:pStyle w:val="TAL"/>
              <w:ind w:left="142"/>
              <w:rPr>
                <w:b/>
                <w:lang w:eastAsia="ja-JP"/>
              </w:rPr>
            </w:pPr>
            <w:r w:rsidRPr="00526D1D">
              <w:rPr>
                <w:b/>
                <w:lang w:eastAsia="ja-JP"/>
              </w:rPr>
              <w:t>&gt;E-RABs To Be Added List</w:t>
            </w:r>
          </w:p>
        </w:tc>
        <w:tc>
          <w:tcPr>
            <w:tcW w:w="1104" w:type="dxa"/>
          </w:tcPr>
          <w:p w14:paraId="09547504" w14:textId="77777777" w:rsidR="009C0884" w:rsidRPr="00526D1D" w:rsidRDefault="009C0884" w:rsidP="006351E9">
            <w:pPr>
              <w:pStyle w:val="TAL"/>
              <w:rPr>
                <w:lang w:eastAsia="ja-JP"/>
              </w:rPr>
            </w:pPr>
          </w:p>
        </w:tc>
        <w:tc>
          <w:tcPr>
            <w:tcW w:w="1526" w:type="dxa"/>
          </w:tcPr>
          <w:p w14:paraId="0819D86C" w14:textId="77777777" w:rsidR="009C0884" w:rsidRPr="00526D1D" w:rsidRDefault="009C0884" w:rsidP="006351E9">
            <w:pPr>
              <w:pStyle w:val="TAL"/>
              <w:rPr>
                <w:i/>
                <w:lang w:eastAsia="ja-JP"/>
              </w:rPr>
            </w:pPr>
            <w:r w:rsidRPr="00526D1D">
              <w:rPr>
                <w:i/>
                <w:lang w:eastAsia="ja-JP"/>
              </w:rPr>
              <w:t>0..1</w:t>
            </w:r>
          </w:p>
        </w:tc>
        <w:tc>
          <w:tcPr>
            <w:tcW w:w="1260" w:type="dxa"/>
          </w:tcPr>
          <w:p w14:paraId="62906306" w14:textId="77777777" w:rsidR="009C0884" w:rsidRPr="00526D1D" w:rsidRDefault="009C0884" w:rsidP="006351E9">
            <w:pPr>
              <w:pStyle w:val="TAL"/>
              <w:rPr>
                <w:lang w:eastAsia="ja-JP"/>
              </w:rPr>
            </w:pPr>
          </w:p>
        </w:tc>
        <w:tc>
          <w:tcPr>
            <w:tcW w:w="1800" w:type="dxa"/>
          </w:tcPr>
          <w:p w14:paraId="5833DB6F" w14:textId="77777777" w:rsidR="009C0884" w:rsidRPr="00526D1D" w:rsidRDefault="009C0884" w:rsidP="006351E9">
            <w:pPr>
              <w:pStyle w:val="TAL"/>
              <w:rPr>
                <w:lang w:eastAsia="ja-JP"/>
              </w:rPr>
            </w:pPr>
          </w:p>
        </w:tc>
        <w:tc>
          <w:tcPr>
            <w:tcW w:w="1080" w:type="dxa"/>
          </w:tcPr>
          <w:p w14:paraId="58760DA2" w14:textId="77777777" w:rsidR="009C0884" w:rsidRPr="00526D1D" w:rsidRDefault="009C0884" w:rsidP="006351E9">
            <w:pPr>
              <w:pStyle w:val="TAC"/>
              <w:rPr>
                <w:bCs/>
                <w:lang w:eastAsia="ja-JP"/>
              </w:rPr>
            </w:pPr>
            <w:r w:rsidRPr="00526D1D">
              <w:rPr>
                <w:bCs/>
                <w:lang w:eastAsia="ja-JP"/>
              </w:rPr>
              <w:t>–</w:t>
            </w:r>
          </w:p>
        </w:tc>
        <w:tc>
          <w:tcPr>
            <w:tcW w:w="1137" w:type="dxa"/>
          </w:tcPr>
          <w:p w14:paraId="43F5F7A9" w14:textId="77777777" w:rsidR="009C0884" w:rsidRPr="00526D1D" w:rsidRDefault="009C0884" w:rsidP="006351E9">
            <w:pPr>
              <w:pStyle w:val="TAC"/>
              <w:rPr>
                <w:lang w:eastAsia="ja-JP"/>
              </w:rPr>
            </w:pPr>
            <w:r w:rsidRPr="00526D1D">
              <w:rPr>
                <w:lang w:eastAsia="ja-JP"/>
              </w:rPr>
              <w:t>–</w:t>
            </w:r>
          </w:p>
        </w:tc>
      </w:tr>
      <w:tr w:rsidR="009C0884" w:rsidRPr="00526D1D" w14:paraId="66353644" w14:textId="77777777" w:rsidTr="006351E9">
        <w:tc>
          <w:tcPr>
            <w:tcW w:w="2578" w:type="dxa"/>
          </w:tcPr>
          <w:p w14:paraId="61A89A1C" w14:textId="77777777" w:rsidR="009C0884" w:rsidRPr="00526D1D" w:rsidRDefault="009C0884" w:rsidP="006351E9">
            <w:pPr>
              <w:pStyle w:val="TAL"/>
              <w:ind w:left="284"/>
              <w:rPr>
                <w:b/>
                <w:bCs/>
                <w:lang w:eastAsia="ja-JP"/>
              </w:rPr>
            </w:pPr>
            <w:r w:rsidRPr="00526D1D">
              <w:rPr>
                <w:b/>
                <w:bCs/>
                <w:lang w:eastAsia="ja-JP"/>
              </w:rPr>
              <w:t>&gt;&gt;E-RABs To Be Added Item</w:t>
            </w:r>
          </w:p>
        </w:tc>
        <w:tc>
          <w:tcPr>
            <w:tcW w:w="1104" w:type="dxa"/>
          </w:tcPr>
          <w:p w14:paraId="1C2D152B" w14:textId="77777777" w:rsidR="009C0884" w:rsidRPr="00526D1D" w:rsidRDefault="009C0884" w:rsidP="006351E9">
            <w:pPr>
              <w:pStyle w:val="TAL"/>
              <w:rPr>
                <w:lang w:eastAsia="ja-JP"/>
              </w:rPr>
            </w:pPr>
          </w:p>
        </w:tc>
        <w:tc>
          <w:tcPr>
            <w:tcW w:w="1526" w:type="dxa"/>
          </w:tcPr>
          <w:p w14:paraId="0891C2CE"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5AEB0471" w14:textId="77777777" w:rsidR="009C0884" w:rsidRPr="00526D1D" w:rsidRDefault="009C0884" w:rsidP="006351E9">
            <w:pPr>
              <w:pStyle w:val="TAL"/>
              <w:rPr>
                <w:lang w:eastAsia="ja-JP"/>
              </w:rPr>
            </w:pPr>
          </w:p>
        </w:tc>
        <w:tc>
          <w:tcPr>
            <w:tcW w:w="1800" w:type="dxa"/>
          </w:tcPr>
          <w:p w14:paraId="05165851" w14:textId="77777777" w:rsidR="009C0884" w:rsidRPr="00526D1D" w:rsidRDefault="009C0884" w:rsidP="006351E9">
            <w:pPr>
              <w:pStyle w:val="TAL"/>
              <w:rPr>
                <w:lang w:eastAsia="ja-JP"/>
              </w:rPr>
            </w:pPr>
          </w:p>
        </w:tc>
        <w:tc>
          <w:tcPr>
            <w:tcW w:w="1080" w:type="dxa"/>
          </w:tcPr>
          <w:p w14:paraId="4546D92B" w14:textId="77777777" w:rsidR="009C0884" w:rsidRPr="00526D1D" w:rsidRDefault="009C0884" w:rsidP="006351E9">
            <w:pPr>
              <w:pStyle w:val="TAC"/>
              <w:rPr>
                <w:lang w:eastAsia="ja-JP"/>
              </w:rPr>
            </w:pPr>
            <w:r w:rsidRPr="00526D1D">
              <w:rPr>
                <w:lang w:eastAsia="ja-JP"/>
              </w:rPr>
              <w:t>EACH</w:t>
            </w:r>
          </w:p>
        </w:tc>
        <w:tc>
          <w:tcPr>
            <w:tcW w:w="1137" w:type="dxa"/>
          </w:tcPr>
          <w:p w14:paraId="4A0613DF" w14:textId="77777777" w:rsidR="009C0884" w:rsidRPr="00526D1D" w:rsidRDefault="009C0884" w:rsidP="006351E9">
            <w:pPr>
              <w:pStyle w:val="TAC"/>
              <w:rPr>
                <w:lang w:eastAsia="ja-JP"/>
              </w:rPr>
            </w:pPr>
            <w:r w:rsidRPr="00526D1D">
              <w:rPr>
                <w:lang w:eastAsia="ja-JP"/>
              </w:rPr>
              <w:t>ignore</w:t>
            </w:r>
          </w:p>
        </w:tc>
      </w:tr>
      <w:tr w:rsidR="009C0884" w:rsidRPr="00526D1D" w14:paraId="71B619EC" w14:textId="77777777" w:rsidTr="006351E9">
        <w:tc>
          <w:tcPr>
            <w:tcW w:w="2578" w:type="dxa"/>
          </w:tcPr>
          <w:p w14:paraId="226FA9E5"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30D56BD7" w14:textId="77777777" w:rsidR="009C0884" w:rsidRPr="00526D1D" w:rsidRDefault="009C0884" w:rsidP="006351E9">
            <w:pPr>
              <w:pStyle w:val="TAL"/>
              <w:rPr>
                <w:lang w:eastAsia="ja-JP"/>
              </w:rPr>
            </w:pPr>
            <w:r w:rsidRPr="00526D1D">
              <w:rPr>
                <w:lang w:eastAsia="ja-JP"/>
              </w:rPr>
              <w:t>M</w:t>
            </w:r>
          </w:p>
        </w:tc>
        <w:tc>
          <w:tcPr>
            <w:tcW w:w="1526" w:type="dxa"/>
          </w:tcPr>
          <w:p w14:paraId="0696F30C" w14:textId="77777777" w:rsidR="009C0884" w:rsidRPr="00526D1D" w:rsidRDefault="009C0884" w:rsidP="006351E9">
            <w:pPr>
              <w:pStyle w:val="TAL"/>
              <w:rPr>
                <w:i/>
                <w:lang w:eastAsia="ja-JP"/>
              </w:rPr>
            </w:pPr>
          </w:p>
        </w:tc>
        <w:tc>
          <w:tcPr>
            <w:tcW w:w="1260" w:type="dxa"/>
          </w:tcPr>
          <w:p w14:paraId="67F6C1F6" w14:textId="77777777" w:rsidR="009C0884" w:rsidRPr="00526D1D" w:rsidRDefault="009C0884" w:rsidP="006351E9">
            <w:pPr>
              <w:pStyle w:val="TAL"/>
              <w:rPr>
                <w:lang w:eastAsia="ja-JP"/>
              </w:rPr>
            </w:pPr>
          </w:p>
        </w:tc>
        <w:tc>
          <w:tcPr>
            <w:tcW w:w="1800" w:type="dxa"/>
          </w:tcPr>
          <w:p w14:paraId="007BF9D3" w14:textId="77777777" w:rsidR="009C0884" w:rsidRPr="00526D1D" w:rsidRDefault="009C0884" w:rsidP="006351E9">
            <w:pPr>
              <w:pStyle w:val="TAL"/>
              <w:rPr>
                <w:lang w:eastAsia="ja-JP"/>
              </w:rPr>
            </w:pPr>
          </w:p>
        </w:tc>
        <w:tc>
          <w:tcPr>
            <w:tcW w:w="1080" w:type="dxa"/>
          </w:tcPr>
          <w:p w14:paraId="2F2BC601" w14:textId="77777777" w:rsidR="009C0884" w:rsidRPr="00526D1D" w:rsidRDefault="009C0884" w:rsidP="006351E9">
            <w:pPr>
              <w:pStyle w:val="TAC"/>
              <w:rPr>
                <w:lang w:eastAsia="ja-JP"/>
              </w:rPr>
            </w:pPr>
          </w:p>
        </w:tc>
        <w:tc>
          <w:tcPr>
            <w:tcW w:w="1137" w:type="dxa"/>
          </w:tcPr>
          <w:p w14:paraId="3D57F09A" w14:textId="77777777" w:rsidR="009C0884" w:rsidRPr="00526D1D" w:rsidRDefault="009C0884" w:rsidP="006351E9">
            <w:pPr>
              <w:pStyle w:val="TAC"/>
              <w:rPr>
                <w:lang w:eastAsia="ja-JP"/>
              </w:rPr>
            </w:pPr>
          </w:p>
        </w:tc>
      </w:tr>
      <w:tr w:rsidR="009C0884" w:rsidRPr="00526D1D" w14:paraId="48C460B0" w14:textId="77777777" w:rsidTr="006351E9">
        <w:tc>
          <w:tcPr>
            <w:tcW w:w="2578" w:type="dxa"/>
          </w:tcPr>
          <w:p w14:paraId="720D7050"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89A9764" w14:textId="77777777" w:rsidR="009C0884" w:rsidRPr="00526D1D" w:rsidRDefault="009C0884" w:rsidP="006351E9">
            <w:pPr>
              <w:pStyle w:val="TAL"/>
              <w:rPr>
                <w:lang w:eastAsia="ja-JP"/>
              </w:rPr>
            </w:pPr>
          </w:p>
        </w:tc>
        <w:tc>
          <w:tcPr>
            <w:tcW w:w="1526" w:type="dxa"/>
          </w:tcPr>
          <w:p w14:paraId="2DAE8137" w14:textId="77777777" w:rsidR="009C0884" w:rsidRPr="00526D1D" w:rsidRDefault="009C0884" w:rsidP="006351E9">
            <w:pPr>
              <w:pStyle w:val="TAL"/>
              <w:rPr>
                <w:i/>
                <w:lang w:eastAsia="ja-JP"/>
              </w:rPr>
            </w:pPr>
          </w:p>
        </w:tc>
        <w:tc>
          <w:tcPr>
            <w:tcW w:w="1260" w:type="dxa"/>
          </w:tcPr>
          <w:p w14:paraId="1A9FE310" w14:textId="77777777" w:rsidR="009C0884" w:rsidRPr="00526D1D" w:rsidRDefault="009C0884" w:rsidP="006351E9">
            <w:pPr>
              <w:pStyle w:val="TAL"/>
              <w:rPr>
                <w:lang w:eastAsia="ja-JP"/>
              </w:rPr>
            </w:pPr>
          </w:p>
        </w:tc>
        <w:tc>
          <w:tcPr>
            <w:tcW w:w="1800" w:type="dxa"/>
          </w:tcPr>
          <w:p w14:paraId="02D6AC9D" w14:textId="77777777" w:rsidR="009C0884" w:rsidRPr="00526D1D" w:rsidRDefault="009C0884" w:rsidP="006351E9">
            <w:pPr>
              <w:pStyle w:val="TAL"/>
              <w:rPr>
                <w:lang w:eastAsia="ja-JP"/>
              </w:rPr>
            </w:pPr>
          </w:p>
        </w:tc>
        <w:tc>
          <w:tcPr>
            <w:tcW w:w="1080" w:type="dxa"/>
          </w:tcPr>
          <w:p w14:paraId="00A8C7AC" w14:textId="77777777" w:rsidR="009C0884" w:rsidRPr="00526D1D" w:rsidRDefault="009C0884" w:rsidP="006351E9">
            <w:pPr>
              <w:pStyle w:val="TAC"/>
              <w:rPr>
                <w:lang w:eastAsia="ja-JP"/>
              </w:rPr>
            </w:pPr>
          </w:p>
        </w:tc>
        <w:tc>
          <w:tcPr>
            <w:tcW w:w="1137" w:type="dxa"/>
          </w:tcPr>
          <w:p w14:paraId="6600D3A5" w14:textId="77777777" w:rsidR="009C0884" w:rsidRPr="00526D1D" w:rsidRDefault="009C0884" w:rsidP="006351E9">
            <w:pPr>
              <w:pStyle w:val="TAC"/>
              <w:rPr>
                <w:lang w:eastAsia="ja-JP"/>
              </w:rPr>
            </w:pPr>
          </w:p>
        </w:tc>
      </w:tr>
      <w:tr w:rsidR="009C0884" w:rsidRPr="00526D1D" w14:paraId="6CAC9678" w14:textId="77777777" w:rsidTr="006351E9">
        <w:tc>
          <w:tcPr>
            <w:tcW w:w="2578" w:type="dxa"/>
          </w:tcPr>
          <w:p w14:paraId="30BE216C"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0914EBC7" w14:textId="77777777" w:rsidR="009C0884" w:rsidRPr="00526D1D" w:rsidRDefault="009C0884" w:rsidP="006351E9">
            <w:pPr>
              <w:pStyle w:val="TAL"/>
              <w:rPr>
                <w:lang w:eastAsia="ja-JP"/>
              </w:rPr>
            </w:pPr>
            <w:r w:rsidRPr="00526D1D">
              <w:rPr>
                <w:lang w:eastAsia="ja-JP"/>
              </w:rPr>
              <w:t>M</w:t>
            </w:r>
          </w:p>
        </w:tc>
        <w:tc>
          <w:tcPr>
            <w:tcW w:w="1526" w:type="dxa"/>
          </w:tcPr>
          <w:p w14:paraId="02A5E5F9" w14:textId="77777777" w:rsidR="009C0884" w:rsidRPr="00526D1D" w:rsidRDefault="009C0884" w:rsidP="006351E9">
            <w:pPr>
              <w:pStyle w:val="TAL"/>
              <w:rPr>
                <w:i/>
                <w:lang w:eastAsia="ja-JP"/>
              </w:rPr>
            </w:pPr>
          </w:p>
        </w:tc>
        <w:tc>
          <w:tcPr>
            <w:tcW w:w="1260" w:type="dxa"/>
          </w:tcPr>
          <w:p w14:paraId="3174292C"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05C3ACD" w14:textId="77777777" w:rsidR="009C0884" w:rsidRPr="00526D1D" w:rsidRDefault="009C0884" w:rsidP="006351E9">
            <w:pPr>
              <w:pStyle w:val="TAL"/>
              <w:rPr>
                <w:lang w:eastAsia="ja-JP"/>
              </w:rPr>
            </w:pPr>
          </w:p>
        </w:tc>
        <w:tc>
          <w:tcPr>
            <w:tcW w:w="1080" w:type="dxa"/>
          </w:tcPr>
          <w:p w14:paraId="7D48B5B1" w14:textId="77777777" w:rsidR="009C0884" w:rsidRPr="00526D1D" w:rsidRDefault="009C0884" w:rsidP="006351E9">
            <w:pPr>
              <w:pStyle w:val="TAC"/>
              <w:rPr>
                <w:bCs/>
                <w:lang w:eastAsia="ja-JP"/>
              </w:rPr>
            </w:pPr>
            <w:r w:rsidRPr="00526D1D">
              <w:rPr>
                <w:bCs/>
                <w:lang w:eastAsia="ja-JP"/>
              </w:rPr>
              <w:t>–</w:t>
            </w:r>
          </w:p>
        </w:tc>
        <w:tc>
          <w:tcPr>
            <w:tcW w:w="1137" w:type="dxa"/>
          </w:tcPr>
          <w:p w14:paraId="696F44BB" w14:textId="77777777" w:rsidR="009C0884" w:rsidRPr="00526D1D" w:rsidRDefault="009C0884" w:rsidP="006351E9">
            <w:pPr>
              <w:pStyle w:val="TAC"/>
              <w:rPr>
                <w:lang w:eastAsia="ja-JP"/>
              </w:rPr>
            </w:pPr>
            <w:r w:rsidRPr="00526D1D">
              <w:rPr>
                <w:lang w:eastAsia="ja-JP"/>
              </w:rPr>
              <w:t>–</w:t>
            </w:r>
          </w:p>
        </w:tc>
      </w:tr>
      <w:tr w:rsidR="009C0884" w:rsidRPr="00526D1D" w14:paraId="20529521" w14:textId="77777777" w:rsidTr="006351E9">
        <w:tc>
          <w:tcPr>
            <w:tcW w:w="2578" w:type="dxa"/>
          </w:tcPr>
          <w:p w14:paraId="34155FF2"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330EA58D" w14:textId="77777777" w:rsidR="009C0884" w:rsidRPr="00526D1D" w:rsidRDefault="009C0884" w:rsidP="006351E9">
            <w:pPr>
              <w:pStyle w:val="TAL"/>
              <w:rPr>
                <w:lang w:eastAsia="ja-JP"/>
              </w:rPr>
            </w:pPr>
            <w:r w:rsidRPr="00526D1D">
              <w:rPr>
                <w:lang w:eastAsia="ja-JP"/>
              </w:rPr>
              <w:t>M</w:t>
            </w:r>
          </w:p>
        </w:tc>
        <w:tc>
          <w:tcPr>
            <w:tcW w:w="1526" w:type="dxa"/>
          </w:tcPr>
          <w:p w14:paraId="53F1D582" w14:textId="77777777" w:rsidR="009C0884" w:rsidRPr="00526D1D" w:rsidRDefault="009C0884" w:rsidP="006351E9">
            <w:pPr>
              <w:pStyle w:val="TAL"/>
              <w:rPr>
                <w:i/>
                <w:lang w:eastAsia="ja-JP"/>
              </w:rPr>
            </w:pPr>
          </w:p>
        </w:tc>
        <w:tc>
          <w:tcPr>
            <w:tcW w:w="1260" w:type="dxa"/>
          </w:tcPr>
          <w:p w14:paraId="7F98BA68" w14:textId="77777777" w:rsidR="009C0884" w:rsidRPr="00526D1D" w:rsidRDefault="009C0884" w:rsidP="006351E9">
            <w:pPr>
              <w:pStyle w:val="TAL"/>
              <w:rPr>
                <w:lang w:eastAsia="ja-JP"/>
              </w:rPr>
            </w:pPr>
            <w:r w:rsidRPr="00526D1D">
              <w:rPr>
                <w:lang w:eastAsia="ja-JP"/>
              </w:rPr>
              <w:t>9.2.9</w:t>
            </w:r>
          </w:p>
        </w:tc>
        <w:tc>
          <w:tcPr>
            <w:tcW w:w="1800" w:type="dxa"/>
          </w:tcPr>
          <w:p w14:paraId="21343459"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6AC90AE1" w14:textId="77777777" w:rsidR="009C0884" w:rsidRPr="00526D1D" w:rsidRDefault="009C0884" w:rsidP="006351E9">
            <w:pPr>
              <w:pStyle w:val="TAC"/>
              <w:rPr>
                <w:bCs/>
                <w:lang w:eastAsia="ja-JP"/>
              </w:rPr>
            </w:pPr>
            <w:r w:rsidRPr="00526D1D">
              <w:rPr>
                <w:bCs/>
                <w:lang w:eastAsia="ja-JP"/>
              </w:rPr>
              <w:t>–</w:t>
            </w:r>
          </w:p>
        </w:tc>
        <w:tc>
          <w:tcPr>
            <w:tcW w:w="1137" w:type="dxa"/>
          </w:tcPr>
          <w:p w14:paraId="3DB33DB1" w14:textId="77777777" w:rsidR="009C0884" w:rsidRPr="00526D1D" w:rsidRDefault="009C0884" w:rsidP="006351E9">
            <w:pPr>
              <w:pStyle w:val="TAC"/>
              <w:rPr>
                <w:lang w:eastAsia="ja-JP"/>
              </w:rPr>
            </w:pPr>
            <w:r w:rsidRPr="00526D1D">
              <w:rPr>
                <w:lang w:eastAsia="ja-JP"/>
              </w:rPr>
              <w:t>–</w:t>
            </w:r>
          </w:p>
        </w:tc>
      </w:tr>
      <w:tr w:rsidR="009C0884" w:rsidRPr="00526D1D" w14:paraId="05C9E2F7" w14:textId="77777777" w:rsidTr="006351E9">
        <w:tc>
          <w:tcPr>
            <w:tcW w:w="2578" w:type="dxa"/>
          </w:tcPr>
          <w:p w14:paraId="1B2FE70F" w14:textId="77777777" w:rsidR="009C0884" w:rsidRPr="00526D1D" w:rsidRDefault="009C0884" w:rsidP="006351E9">
            <w:pPr>
              <w:pStyle w:val="TAL"/>
              <w:ind w:left="709"/>
              <w:rPr>
                <w:lang w:eastAsia="ja-JP"/>
              </w:rPr>
            </w:pPr>
            <w:r w:rsidRPr="00526D1D">
              <w:rPr>
                <w:lang w:eastAsia="ja-JP"/>
              </w:rPr>
              <w:t xml:space="preserve">&gt;&gt;&gt;&gt;&gt;DL Forwarding </w:t>
            </w:r>
          </w:p>
        </w:tc>
        <w:tc>
          <w:tcPr>
            <w:tcW w:w="1104" w:type="dxa"/>
          </w:tcPr>
          <w:p w14:paraId="17BFFCA6" w14:textId="77777777" w:rsidR="009C0884" w:rsidRPr="00526D1D" w:rsidRDefault="009C0884" w:rsidP="006351E9">
            <w:pPr>
              <w:pStyle w:val="TAL"/>
              <w:rPr>
                <w:lang w:eastAsia="ja-JP"/>
              </w:rPr>
            </w:pPr>
            <w:r w:rsidRPr="00526D1D">
              <w:rPr>
                <w:lang w:eastAsia="ja-JP"/>
              </w:rPr>
              <w:t>O</w:t>
            </w:r>
          </w:p>
        </w:tc>
        <w:tc>
          <w:tcPr>
            <w:tcW w:w="1526" w:type="dxa"/>
          </w:tcPr>
          <w:p w14:paraId="3B4C29BF" w14:textId="77777777" w:rsidR="009C0884" w:rsidRPr="00526D1D" w:rsidRDefault="009C0884" w:rsidP="006351E9">
            <w:pPr>
              <w:pStyle w:val="TAL"/>
              <w:rPr>
                <w:i/>
                <w:lang w:eastAsia="ja-JP"/>
              </w:rPr>
            </w:pPr>
          </w:p>
        </w:tc>
        <w:tc>
          <w:tcPr>
            <w:tcW w:w="1260" w:type="dxa"/>
          </w:tcPr>
          <w:p w14:paraId="73EA5C20" w14:textId="77777777" w:rsidR="009C0884" w:rsidRPr="00526D1D" w:rsidRDefault="009C0884" w:rsidP="006351E9">
            <w:pPr>
              <w:pStyle w:val="TAL"/>
              <w:rPr>
                <w:lang w:eastAsia="ja-JP"/>
              </w:rPr>
            </w:pPr>
            <w:r w:rsidRPr="00526D1D">
              <w:rPr>
                <w:lang w:eastAsia="ja-JP"/>
              </w:rPr>
              <w:t>9.2.5</w:t>
            </w:r>
          </w:p>
        </w:tc>
        <w:tc>
          <w:tcPr>
            <w:tcW w:w="1800" w:type="dxa"/>
          </w:tcPr>
          <w:p w14:paraId="00DD2C5E" w14:textId="77777777" w:rsidR="009C0884" w:rsidRPr="00526D1D" w:rsidRDefault="009C0884" w:rsidP="006351E9">
            <w:pPr>
              <w:pStyle w:val="TAL"/>
              <w:rPr>
                <w:lang w:eastAsia="ja-JP"/>
              </w:rPr>
            </w:pPr>
          </w:p>
        </w:tc>
        <w:tc>
          <w:tcPr>
            <w:tcW w:w="1080" w:type="dxa"/>
          </w:tcPr>
          <w:p w14:paraId="3FFBC5A0" w14:textId="77777777" w:rsidR="009C0884" w:rsidRPr="00526D1D" w:rsidRDefault="009C0884" w:rsidP="006351E9">
            <w:pPr>
              <w:pStyle w:val="TAC"/>
              <w:rPr>
                <w:bCs/>
                <w:lang w:eastAsia="ja-JP"/>
              </w:rPr>
            </w:pPr>
            <w:r w:rsidRPr="00526D1D">
              <w:rPr>
                <w:lang w:eastAsia="ja-JP"/>
              </w:rPr>
              <w:t>–</w:t>
            </w:r>
          </w:p>
        </w:tc>
        <w:tc>
          <w:tcPr>
            <w:tcW w:w="1137" w:type="dxa"/>
          </w:tcPr>
          <w:p w14:paraId="38D95CCC" w14:textId="77777777" w:rsidR="009C0884" w:rsidRPr="00526D1D" w:rsidRDefault="009C0884" w:rsidP="006351E9">
            <w:pPr>
              <w:pStyle w:val="TAC"/>
              <w:rPr>
                <w:lang w:eastAsia="ja-JP"/>
              </w:rPr>
            </w:pPr>
            <w:r w:rsidRPr="00526D1D">
              <w:rPr>
                <w:lang w:eastAsia="ja-JP"/>
              </w:rPr>
              <w:t>–</w:t>
            </w:r>
          </w:p>
        </w:tc>
      </w:tr>
      <w:tr w:rsidR="009C0884" w:rsidRPr="00526D1D" w14:paraId="5E039BFE" w14:textId="77777777" w:rsidTr="006351E9">
        <w:tc>
          <w:tcPr>
            <w:tcW w:w="2578" w:type="dxa"/>
          </w:tcPr>
          <w:p w14:paraId="2D14E3F1" w14:textId="77777777" w:rsidR="009C0884" w:rsidRPr="00526D1D" w:rsidRDefault="009C0884" w:rsidP="006351E9">
            <w:pPr>
              <w:pStyle w:val="TAL"/>
              <w:ind w:left="709"/>
              <w:rPr>
                <w:lang w:eastAsia="ja-JP"/>
              </w:rPr>
            </w:pPr>
            <w:r w:rsidRPr="00526D1D">
              <w:rPr>
                <w:lang w:eastAsia="ja-JP"/>
              </w:rPr>
              <w:t>&gt;&gt;&gt;&gt;&gt;S1 UL GTP Tunnel Endpoint</w:t>
            </w:r>
          </w:p>
        </w:tc>
        <w:tc>
          <w:tcPr>
            <w:tcW w:w="1104" w:type="dxa"/>
          </w:tcPr>
          <w:p w14:paraId="15794F99" w14:textId="77777777" w:rsidR="009C0884" w:rsidRPr="00526D1D" w:rsidRDefault="009C0884" w:rsidP="006351E9">
            <w:pPr>
              <w:pStyle w:val="TAL"/>
              <w:rPr>
                <w:lang w:eastAsia="ja-JP"/>
              </w:rPr>
            </w:pPr>
            <w:r w:rsidRPr="00526D1D">
              <w:rPr>
                <w:lang w:eastAsia="ja-JP"/>
              </w:rPr>
              <w:t>M</w:t>
            </w:r>
          </w:p>
        </w:tc>
        <w:tc>
          <w:tcPr>
            <w:tcW w:w="1526" w:type="dxa"/>
          </w:tcPr>
          <w:p w14:paraId="69EF5927" w14:textId="77777777" w:rsidR="009C0884" w:rsidRPr="00526D1D" w:rsidRDefault="009C0884" w:rsidP="006351E9">
            <w:pPr>
              <w:pStyle w:val="TAL"/>
              <w:rPr>
                <w:i/>
                <w:lang w:eastAsia="ja-JP"/>
              </w:rPr>
            </w:pPr>
          </w:p>
        </w:tc>
        <w:tc>
          <w:tcPr>
            <w:tcW w:w="1260" w:type="dxa"/>
          </w:tcPr>
          <w:p w14:paraId="1E3C0C54"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00B1C038"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3E27E5AF" w14:textId="77777777" w:rsidR="009C0884" w:rsidRPr="00526D1D" w:rsidRDefault="009C0884" w:rsidP="006351E9">
            <w:pPr>
              <w:pStyle w:val="TAC"/>
              <w:rPr>
                <w:lang w:eastAsia="ja-JP"/>
              </w:rPr>
            </w:pPr>
            <w:r w:rsidRPr="00526D1D">
              <w:rPr>
                <w:lang w:eastAsia="ja-JP"/>
              </w:rPr>
              <w:t>–</w:t>
            </w:r>
          </w:p>
        </w:tc>
        <w:tc>
          <w:tcPr>
            <w:tcW w:w="1137" w:type="dxa"/>
          </w:tcPr>
          <w:p w14:paraId="1BA32D0A" w14:textId="77777777" w:rsidR="009C0884" w:rsidRPr="00526D1D" w:rsidRDefault="009C0884" w:rsidP="006351E9">
            <w:pPr>
              <w:pStyle w:val="TAC"/>
              <w:rPr>
                <w:lang w:eastAsia="ja-JP"/>
              </w:rPr>
            </w:pPr>
            <w:r w:rsidRPr="00526D1D">
              <w:rPr>
                <w:lang w:eastAsia="ja-JP"/>
              </w:rPr>
              <w:t>–</w:t>
            </w:r>
          </w:p>
        </w:tc>
      </w:tr>
      <w:tr w:rsidR="009C0884" w:rsidRPr="00526D1D" w14:paraId="44BA8944" w14:textId="77777777" w:rsidTr="006351E9">
        <w:tc>
          <w:tcPr>
            <w:tcW w:w="2578" w:type="dxa"/>
          </w:tcPr>
          <w:p w14:paraId="4B84446D"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2C41EBAE" w14:textId="77777777" w:rsidR="009C0884" w:rsidRPr="00526D1D" w:rsidRDefault="009C0884" w:rsidP="006351E9">
            <w:pPr>
              <w:pStyle w:val="TAL"/>
              <w:rPr>
                <w:lang w:eastAsia="ja-JP"/>
              </w:rPr>
            </w:pPr>
          </w:p>
        </w:tc>
        <w:tc>
          <w:tcPr>
            <w:tcW w:w="1526" w:type="dxa"/>
          </w:tcPr>
          <w:p w14:paraId="77FB4321" w14:textId="77777777" w:rsidR="009C0884" w:rsidRPr="00526D1D" w:rsidRDefault="009C0884" w:rsidP="006351E9">
            <w:pPr>
              <w:pStyle w:val="TAL"/>
              <w:rPr>
                <w:i/>
                <w:lang w:eastAsia="ja-JP"/>
              </w:rPr>
            </w:pPr>
          </w:p>
        </w:tc>
        <w:tc>
          <w:tcPr>
            <w:tcW w:w="1260" w:type="dxa"/>
          </w:tcPr>
          <w:p w14:paraId="7D4B4FC8" w14:textId="77777777" w:rsidR="009C0884" w:rsidRPr="00526D1D" w:rsidRDefault="009C0884" w:rsidP="006351E9">
            <w:pPr>
              <w:pStyle w:val="TAL"/>
              <w:rPr>
                <w:lang w:eastAsia="ja-JP"/>
              </w:rPr>
            </w:pPr>
          </w:p>
        </w:tc>
        <w:tc>
          <w:tcPr>
            <w:tcW w:w="1800" w:type="dxa"/>
          </w:tcPr>
          <w:p w14:paraId="4D40A32B" w14:textId="77777777" w:rsidR="009C0884" w:rsidRPr="00526D1D" w:rsidRDefault="009C0884" w:rsidP="006351E9">
            <w:pPr>
              <w:pStyle w:val="TAL"/>
              <w:rPr>
                <w:lang w:eastAsia="ja-JP"/>
              </w:rPr>
            </w:pPr>
          </w:p>
        </w:tc>
        <w:tc>
          <w:tcPr>
            <w:tcW w:w="1080" w:type="dxa"/>
          </w:tcPr>
          <w:p w14:paraId="43C077AC" w14:textId="77777777" w:rsidR="009C0884" w:rsidRPr="00526D1D" w:rsidRDefault="009C0884" w:rsidP="006351E9">
            <w:pPr>
              <w:pStyle w:val="TAC"/>
              <w:rPr>
                <w:lang w:eastAsia="ja-JP"/>
              </w:rPr>
            </w:pPr>
          </w:p>
        </w:tc>
        <w:tc>
          <w:tcPr>
            <w:tcW w:w="1137" w:type="dxa"/>
          </w:tcPr>
          <w:p w14:paraId="49BBCD29" w14:textId="77777777" w:rsidR="009C0884" w:rsidRPr="00526D1D" w:rsidRDefault="009C0884" w:rsidP="006351E9">
            <w:pPr>
              <w:pStyle w:val="TAC"/>
              <w:rPr>
                <w:lang w:eastAsia="ja-JP"/>
              </w:rPr>
            </w:pPr>
          </w:p>
        </w:tc>
      </w:tr>
      <w:tr w:rsidR="009C0884" w:rsidRPr="00526D1D" w14:paraId="259CBE5A" w14:textId="77777777" w:rsidTr="006351E9">
        <w:tc>
          <w:tcPr>
            <w:tcW w:w="2578" w:type="dxa"/>
          </w:tcPr>
          <w:p w14:paraId="4330DAB5"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444325E6" w14:textId="77777777" w:rsidR="009C0884" w:rsidRPr="00526D1D" w:rsidRDefault="009C0884" w:rsidP="006351E9">
            <w:pPr>
              <w:pStyle w:val="TAL"/>
              <w:rPr>
                <w:lang w:eastAsia="ja-JP"/>
              </w:rPr>
            </w:pPr>
            <w:r w:rsidRPr="00526D1D">
              <w:rPr>
                <w:lang w:eastAsia="ja-JP"/>
              </w:rPr>
              <w:t>M</w:t>
            </w:r>
          </w:p>
        </w:tc>
        <w:tc>
          <w:tcPr>
            <w:tcW w:w="1526" w:type="dxa"/>
          </w:tcPr>
          <w:p w14:paraId="5F11C1B8" w14:textId="77777777" w:rsidR="009C0884" w:rsidRPr="00526D1D" w:rsidRDefault="009C0884" w:rsidP="006351E9">
            <w:pPr>
              <w:pStyle w:val="TAL"/>
              <w:rPr>
                <w:i/>
                <w:lang w:eastAsia="ja-JP"/>
              </w:rPr>
            </w:pPr>
          </w:p>
        </w:tc>
        <w:tc>
          <w:tcPr>
            <w:tcW w:w="1260" w:type="dxa"/>
          </w:tcPr>
          <w:p w14:paraId="47418F87"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392C0629" w14:textId="77777777" w:rsidR="009C0884" w:rsidRPr="00526D1D" w:rsidRDefault="009C0884" w:rsidP="006351E9">
            <w:pPr>
              <w:pStyle w:val="TAL"/>
              <w:rPr>
                <w:lang w:eastAsia="ja-JP"/>
              </w:rPr>
            </w:pPr>
          </w:p>
        </w:tc>
        <w:tc>
          <w:tcPr>
            <w:tcW w:w="1080" w:type="dxa"/>
          </w:tcPr>
          <w:p w14:paraId="68F51DBF" w14:textId="77777777" w:rsidR="009C0884" w:rsidRPr="00526D1D" w:rsidRDefault="009C0884" w:rsidP="006351E9">
            <w:pPr>
              <w:pStyle w:val="TAC"/>
              <w:rPr>
                <w:bCs/>
                <w:lang w:eastAsia="ja-JP"/>
              </w:rPr>
            </w:pPr>
            <w:r w:rsidRPr="00526D1D">
              <w:rPr>
                <w:bCs/>
                <w:lang w:eastAsia="ja-JP"/>
              </w:rPr>
              <w:t>–</w:t>
            </w:r>
          </w:p>
        </w:tc>
        <w:tc>
          <w:tcPr>
            <w:tcW w:w="1137" w:type="dxa"/>
          </w:tcPr>
          <w:p w14:paraId="1E8313D6" w14:textId="77777777" w:rsidR="009C0884" w:rsidRPr="00526D1D" w:rsidRDefault="009C0884" w:rsidP="006351E9">
            <w:pPr>
              <w:pStyle w:val="TAC"/>
              <w:rPr>
                <w:lang w:eastAsia="ja-JP"/>
              </w:rPr>
            </w:pPr>
            <w:r w:rsidRPr="00526D1D">
              <w:rPr>
                <w:lang w:eastAsia="ja-JP"/>
              </w:rPr>
              <w:t>–</w:t>
            </w:r>
          </w:p>
        </w:tc>
      </w:tr>
      <w:tr w:rsidR="009C0884" w:rsidRPr="00526D1D" w14:paraId="762E6E96" w14:textId="77777777" w:rsidTr="006351E9">
        <w:tc>
          <w:tcPr>
            <w:tcW w:w="2578" w:type="dxa"/>
          </w:tcPr>
          <w:p w14:paraId="093F52B9"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5D553662" w14:textId="77777777" w:rsidR="009C0884" w:rsidRPr="00526D1D" w:rsidRDefault="009C0884" w:rsidP="006351E9">
            <w:pPr>
              <w:pStyle w:val="TAL"/>
              <w:rPr>
                <w:lang w:eastAsia="ja-JP"/>
              </w:rPr>
            </w:pPr>
            <w:r w:rsidRPr="00526D1D">
              <w:rPr>
                <w:lang w:eastAsia="ja-JP"/>
              </w:rPr>
              <w:t>M</w:t>
            </w:r>
          </w:p>
        </w:tc>
        <w:tc>
          <w:tcPr>
            <w:tcW w:w="1526" w:type="dxa"/>
          </w:tcPr>
          <w:p w14:paraId="291429C4" w14:textId="77777777" w:rsidR="009C0884" w:rsidRPr="00526D1D" w:rsidRDefault="009C0884" w:rsidP="006351E9">
            <w:pPr>
              <w:pStyle w:val="TAL"/>
              <w:rPr>
                <w:i/>
                <w:lang w:eastAsia="ja-JP"/>
              </w:rPr>
            </w:pPr>
          </w:p>
        </w:tc>
        <w:tc>
          <w:tcPr>
            <w:tcW w:w="1260" w:type="dxa"/>
          </w:tcPr>
          <w:p w14:paraId="059307B8" w14:textId="77777777" w:rsidR="009C0884" w:rsidRPr="00526D1D" w:rsidRDefault="009C0884" w:rsidP="006351E9">
            <w:pPr>
              <w:pStyle w:val="TAL"/>
              <w:rPr>
                <w:lang w:eastAsia="ja-JP"/>
              </w:rPr>
            </w:pPr>
            <w:r w:rsidRPr="00526D1D">
              <w:rPr>
                <w:lang w:eastAsia="ja-JP"/>
              </w:rPr>
              <w:t>9.2.9</w:t>
            </w:r>
          </w:p>
        </w:tc>
        <w:tc>
          <w:tcPr>
            <w:tcW w:w="1800" w:type="dxa"/>
          </w:tcPr>
          <w:p w14:paraId="749BC434"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16C2FF19" w14:textId="77777777" w:rsidR="009C0884" w:rsidRPr="00526D1D" w:rsidRDefault="009C0884" w:rsidP="006351E9">
            <w:pPr>
              <w:pStyle w:val="TAC"/>
              <w:rPr>
                <w:bCs/>
                <w:lang w:eastAsia="ja-JP"/>
              </w:rPr>
            </w:pPr>
            <w:r w:rsidRPr="00526D1D">
              <w:rPr>
                <w:bCs/>
                <w:lang w:eastAsia="ja-JP"/>
              </w:rPr>
              <w:t>–</w:t>
            </w:r>
          </w:p>
        </w:tc>
        <w:tc>
          <w:tcPr>
            <w:tcW w:w="1137" w:type="dxa"/>
          </w:tcPr>
          <w:p w14:paraId="51C10D77" w14:textId="77777777" w:rsidR="009C0884" w:rsidRPr="00526D1D" w:rsidRDefault="009C0884" w:rsidP="006351E9">
            <w:pPr>
              <w:pStyle w:val="TAC"/>
              <w:rPr>
                <w:lang w:eastAsia="ja-JP"/>
              </w:rPr>
            </w:pPr>
            <w:r w:rsidRPr="00526D1D">
              <w:rPr>
                <w:lang w:eastAsia="ja-JP"/>
              </w:rPr>
              <w:t>–</w:t>
            </w:r>
          </w:p>
        </w:tc>
      </w:tr>
      <w:tr w:rsidR="009C0884" w:rsidRPr="00526D1D" w14:paraId="50588337" w14:textId="77777777" w:rsidTr="006351E9">
        <w:tc>
          <w:tcPr>
            <w:tcW w:w="2578" w:type="dxa"/>
          </w:tcPr>
          <w:p w14:paraId="6E5560F5"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5C758991" w14:textId="77777777" w:rsidR="009C0884" w:rsidRPr="00526D1D" w:rsidRDefault="009C0884" w:rsidP="006351E9">
            <w:pPr>
              <w:pStyle w:val="TAL"/>
              <w:rPr>
                <w:lang w:eastAsia="ja-JP"/>
              </w:rPr>
            </w:pPr>
            <w:r w:rsidRPr="00526D1D">
              <w:rPr>
                <w:lang w:eastAsia="ja-JP"/>
              </w:rPr>
              <w:t>M</w:t>
            </w:r>
          </w:p>
        </w:tc>
        <w:tc>
          <w:tcPr>
            <w:tcW w:w="1526" w:type="dxa"/>
          </w:tcPr>
          <w:p w14:paraId="242B758A" w14:textId="77777777" w:rsidR="009C0884" w:rsidRPr="00526D1D" w:rsidRDefault="009C0884" w:rsidP="006351E9">
            <w:pPr>
              <w:pStyle w:val="TAL"/>
              <w:rPr>
                <w:i/>
                <w:lang w:eastAsia="ja-JP"/>
              </w:rPr>
            </w:pPr>
          </w:p>
        </w:tc>
        <w:tc>
          <w:tcPr>
            <w:tcW w:w="1260" w:type="dxa"/>
          </w:tcPr>
          <w:p w14:paraId="3248FE42"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354EFCA0"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323E4704" w14:textId="77777777" w:rsidR="009C0884" w:rsidRPr="00526D1D" w:rsidRDefault="009C0884" w:rsidP="006351E9">
            <w:pPr>
              <w:pStyle w:val="TAC"/>
              <w:rPr>
                <w:lang w:eastAsia="ja-JP"/>
              </w:rPr>
            </w:pPr>
            <w:r w:rsidRPr="00526D1D">
              <w:rPr>
                <w:lang w:eastAsia="ja-JP"/>
              </w:rPr>
              <w:t>–</w:t>
            </w:r>
          </w:p>
        </w:tc>
        <w:tc>
          <w:tcPr>
            <w:tcW w:w="1137" w:type="dxa"/>
          </w:tcPr>
          <w:p w14:paraId="1A372378" w14:textId="77777777" w:rsidR="009C0884" w:rsidRPr="00526D1D" w:rsidRDefault="009C0884" w:rsidP="006351E9">
            <w:pPr>
              <w:pStyle w:val="TAC"/>
              <w:rPr>
                <w:lang w:eastAsia="ja-JP"/>
              </w:rPr>
            </w:pPr>
            <w:r w:rsidRPr="00526D1D">
              <w:rPr>
                <w:lang w:eastAsia="ja-JP"/>
              </w:rPr>
              <w:t>–</w:t>
            </w:r>
          </w:p>
        </w:tc>
      </w:tr>
      <w:tr w:rsidR="002B7087" w:rsidRPr="00526D1D" w14:paraId="3A39B676" w14:textId="77777777" w:rsidTr="006351E9">
        <w:trPr>
          <w:ins w:id="48" w:author="Nokia" w:date="2017-11-10T11:31:00Z"/>
        </w:trPr>
        <w:tc>
          <w:tcPr>
            <w:tcW w:w="2578" w:type="dxa"/>
          </w:tcPr>
          <w:p w14:paraId="2B71E0BA" w14:textId="77777777" w:rsidR="002B7087" w:rsidRPr="00526D1D" w:rsidRDefault="002B7087" w:rsidP="006351E9">
            <w:pPr>
              <w:pStyle w:val="TAL"/>
              <w:ind w:left="567"/>
              <w:rPr>
                <w:ins w:id="49" w:author="Nokia" w:date="2017-11-10T11:31:00Z"/>
                <w:lang w:eastAsia="ja-JP"/>
              </w:rPr>
            </w:pPr>
            <w:ins w:id="50" w:author="Nokia" w:date="2017-11-10T11:31:00Z">
              <w:r w:rsidRPr="00526D1D">
                <w:rPr>
                  <w:lang w:eastAsia="ja-JP"/>
                </w:rPr>
                <w:t>&gt;&gt;&gt;&gt;</w:t>
              </w:r>
              <w:r>
                <w:rPr>
                  <w:lang w:eastAsia="ja-JP"/>
                </w:rPr>
                <w:t>UL configuration</w:t>
              </w:r>
            </w:ins>
          </w:p>
        </w:tc>
        <w:tc>
          <w:tcPr>
            <w:tcW w:w="1104" w:type="dxa"/>
          </w:tcPr>
          <w:p w14:paraId="4AC70B53" w14:textId="77777777" w:rsidR="002B7087" w:rsidRPr="00526D1D" w:rsidRDefault="002B7087" w:rsidP="006351E9">
            <w:pPr>
              <w:pStyle w:val="TAL"/>
              <w:rPr>
                <w:ins w:id="51" w:author="Nokia" w:date="2017-11-10T11:31:00Z"/>
                <w:lang w:eastAsia="ja-JP"/>
              </w:rPr>
            </w:pPr>
            <w:ins w:id="52" w:author="Nokia" w:date="2017-11-10T11:31:00Z">
              <w:r w:rsidRPr="00526D1D">
                <w:rPr>
                  <w:lang w:eastAsia="ja-JP"/>
                </w:rPr>
                <w:t>M</w:t>
              </w:r>
            </w:ins>
          </w:p>
        </w:tc>
        <w:tc>
          <w:tcPr>
            <w:tcW w:w="1526" w:type="dxa"/>
          </w:tcPr>
          <w:p w14:paraId="510A3B21" w14:textId="77777777" w:rsidR="002B7087" w:rsidRPr="00526D1D" w:rsidRDefault="002B7087" w:rsidP="006351E9">
            <w:pPr>
              <w:pStyle w:val="TAL"/>
              <w:rPr>
                <w:ins w:id="53" w:author="Nokia" w:date="2017-11-10T11:31:00Z"/>
                <w:i/>
                <w:lang w:eastAsia="ja-JP"/>
              </w:rPr>
            </w:pPr>
          </w:p>
        </w:tc>
        <w:tc>
          <w:tcPr>
            <w:tcW w:w="1260" w:type="dxa"/>
          </w:tcPr>
          <w:p w14:paraId="108B41E0" w14:textId="2C67A19E" w:rsidR="002B7087" w:rsidRPr="00526D1D" w:rsidRDefault="005F3D2F" w:rsidP="006351E9">
            <w:pPr>
              <w:pStyle w:val="TAL"/>
              <w:rPr>
                <w:ins w:id="54" w:author="Nokia" w:date="2017-11-10T11:31:00Z"/>
                <w:lang w:eastAsia="ja-JP"/>
              </w:rPr>
            </w:pPr>
            <w:ins w:id="55" w:author="Nokia" w:date="2017-11-10T11:37:00Z">
              <w:r>
                <w:rPr>
                  <w:lang w:eastAsia="ja-JP"/>
                </w:rPr>
                <w:t>9.2.Y</w:t>
              </w:r>
            </w:ins>
          </w:p>
        </w:tc>
        <w:tc>
          <w:tcPr>
            <w:tcW w:w="1800" w:type="dxa"/>
          </w:tcPr>
          <w:p w14:paraId="496ADC88" w14:textId="77777777" w:rsidR="002B7087" w:rsidRPr="00526D1D" w:rsidRDefault="002B7087" w:rsidP="006351E9">
            <w:pPr>
              <w:pStyle w:val="TAL"/>
              <w:rPr>
                <w:ins w:id="56" w:author="Nokia" w:date="2017-11-10T11:31:00Z"/>
                <w:lang w:eastAsia="ja-JP"/>
              </w:rPr>
            </w:pPr>
            <w:ins w:id="57" w:author="Nokia" w:date="2017-11-10T11:31:00Z">
              <w:r>
                <w:rPr>
                  <w:lang w:eastAsia="zh-CN"/>
                </w:rPr>
                <w:t>Information about UL usage in the SgNB</w:t>
              </w:r>
            </w:ins>
          </w:p>
        </w:tc>
        <w:tc>
          <w:tcPr>
            <w:tcW w:w="1080" w:type="dxa"/>
          </w:tcPr>
          <w:p w14:paraId="239B230D" w14:textId="77777777" w:rsidR="002B7087" w:rsidRPr="00526D1D" w:rsidRDefault="002B7087" w:rsidP="006351E9">
            <w:pPr>
              <w:pStyle w:val="TAC"/>
              <w:rPr>
                <w:ins w:id="58" w:author="Nokia" w:date="2017-11-10T11:31:00Z"/>
                <w:lang w:eastAsia="ja-JP"/>
              </w:rPr>
            </w:pPr>
            <w:ins w:id="59" w:author="Nokia" w:date="2017-11-10T11:31:00Z">
              <w:r w:rsidRPr="00526D1D">
                <w:rPr>
                  <w:lang w:eastAsia="ja-JP"/>
                </w:rPr>
                <w:t>–</w:t>
              </w:r>
            </w:ins>
          </w:p>
        </w:tc>
        <w:tc>
          <w:tcPr>
            <w:tcW w:w="1137" w:type="dxa"/>
          </w:tcPr>
          <w:p w14:paraId="119C74CE" w14:textId="77777777" w:rsidR="002B7087" w:rsidRPr="00526D1D" w:rsidRDefault="002B7087" w:rsidP="006351E9">
            <w:pPr>
              <w:pStyle w:val="TAC"/>
              <w:rPr>
                <w:ins w:id="60" w:author="Nokia" w:date="2017-11-10T11:31:00Z"/>
                <w:lang w:eastAsia="ja-JP"/>
              </w:rPr>
            </w:pPr>
            <w:ins w:id="61" w:author="Nokia" w:date="2017-11-10T11:31:00Z">
              <w:r w:rsidRPr="00526D1D">
                <w:rPr>
                  <w:lang w:eastAsia="ja-JP"/>
                </w:rPr>
                <w:t>–</w:t>
              </w:r>
            </w:ins>
          </w:p>
        </w:tc>
      </w:tr>
      <w:tr w:rsidR="009C0884" w:rsidRPr="00526D1D" w14:paraId="52983B0F" w14:textId="77777777" w:rsidTr="006351E9">
        <w:tc>
          <w:tcPr>
            <w:tcW w:w="2578" w:type="dxa"/>
          </w:tcPr>
          <w:p w14:paraId="6EAEBFE7" w14:textId="77777777" w:rsidR="009C0884" w:rsidRPr="00526D1D" w:rsidRDefault="009C0884" w:rsidP="006351E9">
            <w:pPr>
              <w:pStyle w:val="TAL"/>
              <w:ind w:left="567"/>
              <w:rPr>
                <w:lang w:eastAsia="ja-JP"/>
              </w:rPr>
            </w:pPr>
            <w:r w:rsidRPr="00526D1D">
              <w:rPr>
                <w:lang w:eastAsia="ja-JP"/>
              </w:rPr>
              <w:t>&gt;&gt;&gt;</w:t>
            </w:r>
            <w:r w:rsidRPr="00526D1D">
              <w:rPr>
                <w:lang w:val="en-US" w:eastAsia="zh-CN"/>
              </w:rPr>
              <w:t>&gt;</w:t>
            </w:r>
            <w:r w:rsidRPr="00526D1D">
              <w:rPr>
                <w:i/>
                <w:lang w:eastAsia="ja-JP"/>
              </w:rPr>
              <w:t>SCG Split Bearer</w:t>
            </w:r>
          </w:p>
        </w:tc>
        <w:tc>
          <w:tcPr>
            <w:tcW w:w="1104" w:type="dxa"/>
          </w:tcPr>
          <w:p w14:paraId="4104E27A" w14:textId="77777777" w:rsidR="009C0884" w:rsidRPr="00526D1D" w:rsidRDefault="009C0884" w:rsidP="006351E9">
            <w:pPr>
              <w:pStyle w:val="TAL"/>
              <w:rPr>
                <w:lang w:eastAsia="ja-JP"/>
              </w:rPr>
            </w:pPr>
          </w:p>
        </w:tc>
        <w:tc>
          <w:tcPr>
            <w:tcW w:w="1526" w:type="dxa"/>
          </w:tcPr>
          <w:p w14:paraId="737128FA" w14:textId="77777777" w:rsidR="009C0884" w:rsidRPr="00526D1D" w:rsidRDefault="009C0884" w:rsidP="006351E9">
            <w:pPr>
              <w:pStyle w:val="TAL"/>
              <w:rPr>
                <w:i/>
                <w:lang w:eastAsia="ja-JP"/>
              </w:rPr>
            </w:pPr>
          </w:p>
        </w:tc>
        <w:tc>
          <w:tcPr>
            <w:tcW w:w="1260" w:type="dxa"/>
          </w:tcPr>
          <w:p w14:paraId="573DE3AC" w14:textId="77777777" w:rsidR="009C0884" w:rsidRPr="00526D1D" w:rsidRDefault="009C0884" w:rsidP="006351E9">
            <w:pPr>
              <w:pStyle w:val="TAL"/>
              <w:rPr>
                <w:lang w:eastAsia="ja-JP"/>
              </w:rPr>
            </w:pPr>
          </w:p>
        </w:tc>
        <w:tc>
          <w:tcPr>
            <w:tcW w:w="1800" w:type="dxa"/>
          </w:tcPr>
          <w:p w14:paraId="7C542A34" w14:textId="77777777" w:rsidR="009C0884" w:rsidRPr="00526D1D" w:rsidRDefault="009C0884" w:rsidP="006351E9">
            <w:pPr>
              <w:pStyle w:val="TAL"/>
              <w:rPr>
                <w:lang w:eastAsia="zh-CN"/>
              </w:rPr>
            </w:pPr>
          </w:p>
        </w:tc>
        <w:tc>
          <w:tcPr>
            <w:tcW w:w="1080" w:type="dxa"/>
          </w:tcPr>
          <w:p w14:paraId="43E3FC3C" w14:textId="77777777" w:rsidR="009C0884" w:rsidRPr="00526D1D" w:rsidRDefault="009C0884" w:rsidP="006351E9">
            <w:pPr>
              <w:pStyle w:val="TAC"/>
              <w:rPr>
                <w:lang w:eastAsia="ja-JP"/>
              </w:rPr>
            </w:pPr>
          </w:p>
        </w:tc>
        <w:tc>
          <w:tcPr>
            <w:tcW w:w="1137" w:type="dxa"/>
          </w:tcPr>
          <w:p w14:paraId="1C5060A4" w14:textId="77777777" w:rsidR="009C0884" w:rsidRPr="00526D1D" w:rsidRDefault="009C0884" w:rsidP="006351E9">
            <w:pPr>
              <w:pStyle w:val="TAC"/>
              <w:rPr>
                <w:lang w:eastAsia="ja-JP"/>
              </w:rPr>
            </w:pPr>
          </w:p>
        </w:tc>
      </w:tr>
      <w:tr w:rsidR="009C0884" w:rsidRPr="00526D1D" w14:paraId="7611A79E" w14:textId="77777777" w:rsidTr="006351E9">
        <w:tc>
          <w:tcPr>
            <w:tcW w:w="2578" w:type="dxa"/>
          </w:tcPr>
          <w:p w14:paraId="351E933B"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7102FDAC" w14:textId="77777777" w:rsidR="009C0884" w:rsidRPr="00526D1D" w:rsidRDefault="009C0884" w:rsidP="006351E9">
            <w:pPr>
              <w:pStyle w:val="TAL"/>
              <w:rPr>
                <w:lang w:eastAsia="ja-JP"/>
              </w:rPr>
            </w:pPr>
            <w:r w:rsidRPr="00526D1D">
              <w:rPr>
                <w:lang w:eastAsia="ja-JP"/>
              </w:rPr>
              <w:t>M</w:t>
            </w:r>
          </w:p>
        </w:tc>
        <w:tc>
          <w:tcPr>
            <w:tcW w:w="1526" w:type="dxa"/>
          </w:tcPr>
          <w:p w14:paraId="1ACA9504" w14:textId="77777777" w:rsidR="009C0884" w:rsidRPr="00526D1D" w:rsidRDefault="009C0884" w:rsidP="006351E9">
            <w:pPr>
              <w:pStyle w:val="TAL"/>
              <w:rPr>
                <w:i/>
                <w:lang w:eastAsia="ja-JP"/>
              </w:rPr>
            </w:pPr>
          </w:p>
        </w:tc>
        <w:tc>
          <w:tcPr>
            <w:tcW w:w="1260" w:type="dxa"/>
          </w:tcPr>
          <w:p w14:paraId="68C372B9"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2D150CDB" w14:textId="77777777" w:rsidR="009C0884" w:rsidRPr="00526D1D" w:rsidRDefault="009C0884" w:rsidP="006351E9">
            <w:pPr>
              <w:pStyle w:val="TAL"/>
              <w:rPr>
                <w:lang w:eastAsia="zh-CN"/>
              </w:rPr>
            </w:pPr>
          </w:p>
        </w:tc>
        <w:tc>
          <w:tcPr>
            <w:tcW w:w="1080" w:type="dxa"/>
          </w:tcPr>
          <w:p w14:paraId="1B9B0BBF" w14:textId="77777777" w:rsidR="009C0884" w:rsidRPr="00526D1D" w:rsidRDefault="009C0884" w:rsidP="006351E9">
            <w:pPr>
              <w:pStyle w:val="TAC"/>
              <w:rPr>
                <w:lang w:eastAsia="ja-JP"/>
              </w:rPr>
            </w:pPr>
            <w:r w:rsidRPr="00526D1D">
              <w:rPr>
                <w:bCs/>
                <w:lang w:eastAsia="ja-JP"/>
              </w:rPr>
              <w:t>–</w:t>
            </w:r>
          </w:p>
        </w:tc>
        <w:tc>
          <w:tcPr>
            <w:tcW w:w="1137" w:type="dxa"/>
          </w:tcPr>
          <w:p w14:paraId="261E5E3A" w14:textId="77777777" w:rsidR="009C0884" w:rsidRPr="00526D1D" w:rsidRDefault="009C0884" w:rsidP="006351E9">
            <w:pPr>
              <w:pStyle w:val="TAC"/>
              <w:rPr>
                <w:lang w:eastAsia="ja-JP"/>
              </w:rPr>
            </w:pPr>
            <w:r w:rsidRPr="00526D1D">
              <w:rPr>
                <w:lang w:eastAsia="ja-JP"/>
              </w:rPr>
              <w:t>–</w:t>
            </w:r>
          </w:p>
        </w:tc>
      </w:tr>
      <w:tr w:rsidR="009C0884" w:rsidRPr="00526D1D" w14:paraId="37375D6B" w14:textId="77777777" w:rsidTr="006351E9">
        <w:tc>
          <w:tcPr>
            <w:tcW w:w="2578" w:type="dxa"/>
          </w:tcPr>
          <w:p w14:paraId="1E583C5B"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3A102E86" w14:textId="77777777" w:rsidR="009C0884" w:rsidRPr="00526D1D" w:rsidRDefault="009C0884" w:rsidP="006351E9">
            <w:pPr>
              <w:pStyle w:val="TAL"/>
              <w:rPr>
                <w:lang w:eastAsia="ja-JP"/>
              </w:rPr>
            </w:pPr>
            <w:r w:rsidRPr="00526D1D">
              <w:rPr>
                <w:lang w:eastAsia="ja-JP"/>
              </w:rPr>
              <w:t>M</w:t>
            </w:r>
          </w:p>
        </w:tc>
        <w:tc>
          <w:tcPr>
            <w:tcW w:w="1526" w:type="dxa"/>
          </w:tcPr>
          <w:p w14:paraId="19D59EC0" w14:textId="77777777" w:rsidR="009C0884" w:rsidRPr="00526D1D" w:rsidRDefault="009C0884" w:rsidP="006351E9">
            <w:pPr>
              <w:pStyle w:val="TAL"/>
              <w:rPr>
                <w:i/>
                <w:lang w:eastAsia="ja-JP"/>
              </w:rPr>
            </w:pPr>
          </w:p>
        </w:tc>
        <w:tc>
          <w:tcPr>
            <w:tcW w:w="1260" w:type="dxa"/>
          </w:tcPr>
          <w:p w14:paraId="3337FDF3" w14:textId="77777777" w:rsidR="009C0884" w:rsidRPr="00526D1D" w:rsidRDefault="009C0884" w:rsidP="006351E9">
            <w:pPr>
              <w:pStyle w:val="TAL"/>
              <w:rPr>
                <w:lang w:eastAsia="ja-JP"/>
              </w:rPr>
            </w:pPr>
            <w:r w:rsidRPr="00526D1D">
              <w:rPr>
                <w:lang w:eastAsia="ja-JP"/>
              </w:rPr>
              <w:t xml:space="preserve">E-RAB Level QoS Parameters </w:t>
            </w:r>
          </w:p>
          <w:p w14:paraId="061610B9" w14:textId="77777777" w:rsidR="009C0884" w:rsidRPr="00526D1D" w:rsidRDefault="009C0884" w:rsidP="006351E9">
            <w:pPr>
              <w:pStyle w:val="TAL"/>
              <w:rPr>
                <w:lang w:eastAsia="ja-JP"/>
              </w:rPr>
            </w:pPr>
            <w:r w:rsidRPr="00526D1D">
              <w:rPr>
                <w:lang w:eastAsia="ja-JP"/>
              </w:rPr>
              <w:t>9.2.9</w:t>
            </w:r>
          </w:p>
        </w:tc>
        <w:tc>
          <w:tcPr>
            <w:tcW w:w="1800" w:type="dxa"/>
          </w:tcPr>
          <w:p w14:paraId="178C3A96"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79B05ADD" w14:textId="77777777" w:rsidR="009C0884" w:rsidRPr="00526D1D" w:rsidRDefault="009C0884" w:rsidP="006351E9">
            <w:pPr>
              <w:pStyle w:val="TAC"/>
              <w:rPr>
                <w:lang w:eastAsia="ja-JP"/>
              </w:rPr>
            </w:pPr>
            <w:r w:rsidRPr="00526D1D">
              <w:rPr>
                <w:bCs/>
                <w:lang w:eastAsia="ja-JP"/>
              </w:rPr>
              <w:t>–</w:t>
            </w:r>
          </w:p>
        </w:tc>
        <w:tc>
          <w:tcPr>
            <w:tcW w:w="1137" w:type="dxa"/>
          </w:tcPr>
          <w:p w14:paraId="7D9AD056" w14:textId="77777777" w:rsidR="009C0884" w:rsidRPr="00526D1D" w:rsidRDefault="009C0884" w:rsidP="006351E9">
            <w:pPr>
              <w:pStyle w:val="TAC"/>
              <w:rPr>
                <w:lang w:eastAsia="ja-JP"/>
              </w:rPr>
            </w:pPr>
            <w:r w:rsidRPr="00526D1D">
              <w:rPr>
                <w:lang w:eastAsia="ja-JP"/>
              </w:rPr>
              <w:t>–</w:t>
            </w:r>
          </w:p>
        </w:tc>
      </w:tr>
      <w:tr w:rsidR="009C0884" w:rsidRPr="00526D1D" w14:paraId="3254537B" w14:textId="77777777" w:rsidTr="006351E9">
        <w:tc>
          <w:tcPr>
            <w:tcW w:w="2578" w:type="dxa"/>
          </w:tcPr>
          <w:p w14:paraId="6207942E" w14:textId="77777777" w:rsidR="009C0884" w:rsidRPr="00526D1D" w:rsidRDefault="009C0884" w:rsidP="006351E9">
            <w:pPr>
              <w:pStyle w:val="TAL"/>
              <w:ind w:left="709"/>
              <w:rPr>
                <w:lang w:eastAsia="ja-JP"/>
              </w:rPr>
            </w:pPr>
            <w:r w:rsidRPr="00526D1D">
              <w:rPr>
                <w:lang w:eastAsia="ja-JP"/>
              </w:rPr>
              <w:t xml:space="preserve">&gt;&gt;&gt;&gt;&gt;DL Forwarding </w:t>
            </w:r>
          </w:p>
        </w:tc>
        <w:tc>
          <w:tcPr>
            <w:tcW w:w="1104" w:type="dxa"/>
          </w:tcPr>
          <w:p w14:paraId="57CC9F65" w14:textId="77777777" w:rsidR="009C0884" w:rsidRPr="00526D1D" w:rsidRDefault="009C0884" w:rsidP="006351E9">
            <w:pPr>
              <w:pStyle w:val="TAL"/>
              <w:rPr>
                <w:lang w:eastAsia="ja-JP"/>
              </w:rPr>
            </w:pPr>
            <w:r w:rsidRPr="00526D1D">
              <w:rPr>
                <w:lang w:eastAsia="ja-JP"/>
              </w:rPr>
              <w:t>O</w:t>
            </w:r>
          </w:p>
        </w:tc>
        <w:tc>
          <w:tcPr>
            <w:tcW w:w="1526" w:type="dxa"/>
          </w:tcPr>
          <w:p w14:paraId="600BDB1A" w14:textId="77777777" w:rsidR="009C0884" w:rsidRPr="00526D1D" w:rsidRDefault="009C0884" w:rsidP="006351E9">
            <w:pPr>
              <w:pStyle w:val="TAL"/>
              <w:rPr>
                <w:i/>
                <w:lang w:eastAsia="ja-JP"/>
              </w:rPr>
            </w:pPr>
          </w:p>
        </w:tc>
        <w:tc>
          <w:tcPr>
            <w:tcW w:w="1260" w:type="dxa"/>
          </w:tcPr>
          <w:p w14:paraId="41E1667D" w14:textId="77777777" w:rsidR="009C0884" w:rsidRPr="00526D1D" w:rsidRDefault="009C0884" w:rsidP="006351E9">
            <w:pPr>
              <w:pStyle w:val="TAL"/>
              <w:rPr>
                <w:lang w:eastAsia="ja-JP"/>
              </w:rPr>
            </w:pPr>
            <w:r w:rsidRPr="00526D1D">
              <w:rPr>
                <w:lang w:eastAsia="ja-JP"/>
              </w:rPr>
              <w:t>9.2.5</w:t>
            </w:r>
          </w:p>
        </w:tc>
        <w:tc>
          <w:tcPr>
            <w:tcW w:w="1800" w:type="dxa"/>
          </w:tcPr>
          <w:p w14:paraId="7F258E6A" w14:textId="77777777" w:rsidR="009C0884" w:rsidRPr="00526D1D" w:rsidRDefault="009C0884" w:rsidP="006351E9">
            <w:pPr>
              <w:pStyle w:val="TAL"/>
              <w:rPr>
                <w:lang w:eastAsia="zh-CN"/>
              </w:rPr>
            </w:pPr>
          </w:p>
        </w:tc>
        <w:tc>
          <w:tcPr>
            <w:tcW w:w="1080" w:type="dxa"/>
          </w:tcPr>
          <w:p w14:paraId="5ED583DF" w14:textId="77777777" w:rsidR="009C0884" w:rsidRPr="00526D1D" w:rsidRDefault="009C0884" w:rsidP="006351E9">
            <w:pPr>
              <w:pStyle w:val="TAC"/>
              <w:rPr>
                <w:lang w:eastAsia="ja-JP"/>
              </w:rPr>
            </w:pPr>
            <w:r w:rsidRPr="00526D1D">
              <w:rPr>
                <w:lang w:eastAsia="ja-JP"/>
              </w:rPr>
              <w:t>–</w:t>
            </w:r>
          </w:p>
        </w:tc>
        <w:tc>
          <w:tcPr>
            <w:tcW w:w="1137" w:type="dxa"/>
          </w:tcPr>
          <w:p w14:paraId="4030FC85" w14:textId="77777777" w:rsidR="009C0884" w:rsidRPr="00526D1D" w:rsidRDefault="009C0884" w:rsidP="006351E9">
            <w:pPr>
              <w:pStyle w:val="TAC"/>
              <w:rPr>
                <w:lang w:eastAsia="ja-JP"/>
              </w:rPr>
            </w:pPr>
            <w:r w:rsidRPr="00526D1D">
              <w:rPr>
                <w:lang w:eastAsia="ja-JP"/>
              </w:rPr>
              <w:t>–</w:t>
            </w:r>
          </w:p>
        </w:tc>
      </w:tr>
      <w:tr w:rsidR="009C0884" w:rsidRPr="00526D1D" w14:paraId="7AB95D66" w14:textId="77777777" w:rsidTr="006351E9">
        <w:tc>
          <w:tcPr>
            <w:tcW w:w="2578" w:type="dxa"/>
          </w:tcPr>
          <w:p w14:paraId="6813755D"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4D8A6F43" w14:textId="77777777" w:rsidR="009C0884" w:rsidRPr="00526D1D" w:rsidRDefault="009C0884" w:rsidP="006351E9">
            <w:pPr>
              <w:pStyle w:val="TAL"/>
              <w:rPr>
                <w:lang w:eastAsia="ja-JP"/>
              </w:rPr>
            </w:pPr>
            <w:r w:rsidRPr="00526D1D">
              <w:rPr>
                <w:lang w:eastAsia="ja-JP"/>
              </w:rPr>
              <w:t>M</w:t>
            </w:r>
          </w:p>
        </w:tc>
        <w:tc>
          <w:tcPr>
            <w:tcW w:w="1526" w:type="dxa"/>
          </w:tcPr>
          <w:p w14:paraId="52DB4E8E" w14:textId="77777777" w:rsidR="009C0884" w:rsidRPr="00526D1D" w:rsidRDefault="009C0884" w:rsidP="006351E9">
            <w:pPr>
              <w:pStyle w:val="TAL"/>
              <w:rPr>
                <w:i/>
                <w:lang w:eastAsia="ja-JP"/>
              </w:rPr>
            </w:pPr>
          </w:p>
        </w:tc>
        <w:tc>
          <w:tcPr>
            <w:tcW w:w="1260" w:type="dxa"/>
          </w:tcPr>
          <w:p w14:paraId="42618909"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32D2E3E1"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5F7CFEC3" w14:textId="77777777" w:rsidR="009C0884" w:rsidRPr="00526D1D" w:rsidRDefault="009C0884" w:rsidP="006351E9">
            <w:pPr>
              <w:pStyle w:val="TAC"/>
              <w:rPr>
                <w:lang w:eastAsia="ja-JP"/>
              </w:rPr>
            </w:pPr>
            <w:r w:rsidRPr="00526D1D">
              <w:rPr>
                <w:lang w:eastAsia="ja-JP"/>
              </w:rPr>
              <w:t>–</w:t>
            </w:r>
          </w:p>
        </w:tc>
        <w:tc>
          <w:tcPr>
            <w:tcW w:w="1137" w:type="dxa"/>
          </w:tcPr>
          <w:p w14:paraId="59465861" w14:textId="77777777" w:rsidR="009C0884" w:rsidRPr="00526D1D" w:rsidRDefault="009C0884" w:rsidP="006351E9">
            <w:pPr>
              <w:pStyle w:val="TAC"/>
              <w:rPr>
                <w:lang w:eastAsia="ja-JP"/>
              </w:rPr>
            </w:pPr>
            <w:r w:rsidRPr="00526D1D">
              <w:rPr>
                <w:lang w:eastAsia="ja-JP"/>
              </w:rPr>
              <w:t>–</w:t>
            </w:r>
          </w:p>
        </w:tc>
      </w:tr>
      <w:tr w:rsidR="009C0884" w:rsidRPr="00526D1D" w14:paraId="77513A21" w14:textId="77777777" w:rsidTr="006351E9">
        <w:tc>
          <w:tcPr>
            <w:tcW w:w="2578" w:type="dxa"/>
          </w:tcPr>
          <w:p w14:paraId="3440FBEE" w14:textId="77777777" w:rsidR="009C0884" w:rsidRPr="00526D1D" w:rsidRDefault="009C0884" w:rsidP="006351E9">
            <w:pPr>
              <w:pStyle w:val="TAL"/>
              <w:ind w:left="709"/>
              <w:rPr>
                <w:lang w:eastAsia="ja-JP"/>
              </w:rPr>
            </w:pPr>
            <w:r w:rsidRPr="00526D1D">
              <w:rPr>
                <w:lang w:eastAsia="ja-JP"/>
              </w:rPr>
              <w:lastRenderedPageBreak/>
              <w:t>&gt;&gt;&gt;&gt;&gt;S1 UL GTP Tunnel Endpoint</w:t>
            </w:r>
          </w:p>
        </w:tc>
        <w:tc>
          <w:tcPr>
            <w:tcW w:w="1104" w:type="dxa"/>
          </w:tcPr>
          <w:p w14:paraId="3C0DA643" w14:textId="77777777" w:rsidR="009C0884" w:rsidRPr="00526D1D" w:rsidRDefault="009C0884" w:rsidP="006351E9">
            <w:pPr>
              <w:pStyle w:val="TAL"/>
              <w:rPr>
                <w:lang w:eastAsia="ja-JP"/>
              </w:rPr>
            </w:pPr>
            <w:r w:rsidRPr="00526D1D">
              <w:rPr>
                <w:lang w:eastAsia="ja-JP"/>
              </w:rPr>
              <w:t>M</w:t>
            </w:r>
          </w:p>
        </w:tc>
        <w:tc>
          <w:tcPr>
            <w:tcW w:w="1526" w:type="dxa"/>
          </w:tcPr>
          <w:p w14:paraId="72B03925" w14:textId="77777777" w:rsidR="009C0884" w:rsidRPr="00526D1D" w:rsidRDefault="009C0884" w:rsidP="006351E9">
            <w:pPr>
              <w:pStyle w:val="TAL"/>
              <w:rPr>
                <w:i/>
                <w:lang w:eastAsia="ja-JP"/>
              </w:rPr>
            </w:pPr>
          </w:p>
        </w:tc>
        <w:tc>
          <w:tcPr>
            <w:tcW w:w="1260" w:type="dxa"/>
          </w:tcPr>
          <w:p w14:paraId="6D8D345A"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5D1E60E5"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7178294C" w14:textId="77777777" w:rsidR="009C0884" w:rsidRPr="00526D1D" w:rsidRDefault="009C0884" w:rsidP="006351E9">
            <w:pPr>
              <w:pStyle w:val="TAC"/>
              <w:rPr>
                <w:lang w:eastAsia="ja-JP"/>
              </w:rPr>
            </w:pPr>
            <w:r w:rsidRPr="00526D1D">
              <w:rPr>
                <w:lang w:eastAsia="ja-JP"/>
              </w:rPr>
              <w:t>–</w:t>
            </w:r>
          </w:p>
        </w:tc>
        <w:tc>
          <w:tcPr>
            <w:tcW w:w="1137" w:type="dxa"/>
          </w:tcPr>
          <w:p w14:paraId="29D54F55" w14:textId="77777777" w:rsidR="009C0884" w:rsidRPr="00526D1D" w:rsidRDefault="009C0884" w:rsidP="006351E9">
            <w:pPr>
              <w:pStyle w:val="TAC"/>
              <w:rPr>
                <w:lang w:eastAsia="ja-JP"/>
              </w:rPr>
            </w:pPr>
            <w:r w:rsidRPr="00526D1D">
              <w:rPr>
                <w:lang w:eastAsia="ja-JP"/>
              </w:rPr>
              <w:t>–</w:t>
            </w:r>
          </w:p>
        </w:tc>
      </w:tr>
      <w:tr w:rsidR="009C0884" w:rsidRPr="00526D1D" w14:paraId="42D5B8CA" w14:textId="77777777" w:rsidTr="006351E9">
        <w:tc>
          <w:tcPr>
            <w:tcW w:w="2578" w:type="dxa"/>
          </w:tcPr>
          <w:p w14:paraId="0230046B" w14:textId="77777777" w:rsidR="009C0884" w:rsidRPr="00526D1D" w:rsidRDefault="009C0884" w:rsidP="006351E9">
            <w:pPr>
              <w:pStyle w:val="TAL"/>
              <w:ind w:left="709"/>
              <w:rPr>
                <w:lang w:eastAsia="ja-JP"/>
              </w:rPr>
            </w:pPr>
            <w:r w:rsidRPr="00526D1D">
              <w:rPr>
                <w:lang w:eastAsia="ja-JP"/>
              </w:rPr>
              <w:t>&gt;&gt;&gt;&gt; Maximum admittable E-RAB Level QoS Parameters</w:t>
            </w:r>
          </w:p>
        </w:tc>
        <w:tc>
          <w:tcPr>
            <w:tcW w:w="1104" w:type="dxa"/>
          </w:tcPr>
          <w:p w14:paraId="07263D3D" w14:textId="77777777" w:rsidR="009C0884" w:rsidRPr="00526D1D" w:rsidRDefault="009C0884" w:rsidP="006351E9">
            <w:pPr>
              <w:pStyle w:val="TAL"/>
              <w:rPr>
                <w:lang w:eastAsia="ja-JP"/>
              </w:rPr>
            </w:pPr>
            <w:r>
              <w:rPr>
                <w:lang w:eastAsia="ja-JP"/>
              </w:rPr>
              <w:t>M</w:t>
            </w:r>
          </w:p>
        </w:tc>
        <w:tc>
          <w:tcPr>
            <w:tcW w:w="1526" w:type="dxa"/>
          </w:tcPr>
          <w:p w14:paraId="610801C3" w14:textId="77777777" w:rsidR="009C0884" w:rsidRPr="00526D1D" w:rsidRDefault="009C0884" w:rsidP="006351E9">
            <w:pPr>
              <w:pStyle w:val="TAL"/>
              <w:rPr>
                <w:i/>
                <w:lang w:eastAsia="ja-JP"/>
              </w:rPr>
            </w:pPr>
          </w:p>
        </w:tc>
        <w:tc>
          <w:tcPr>
            <w:tcW w:w="1260" w:type="dxa"/>
          </w:tcPr>
          <w:p w14:paraId="0B3873F2" w14:textId="77777777" w:rsidR="009C0884" w:rsidRPr="00526D1D" w:rsidRDefault="009C0884" w:rsidP="006351E9">
            <w:pPr>
              <w:pStyle w:val="TAL"/>
              <w:rPr>
                <w:lang w:eastAsia="ja-JP"/>
              </w:rPr>
            </w:pPr>
            <w:r w:rsidRPr="00526D1D">
              <w:rPr>
                <w:lang w:eastAsia="ja-JP"/>
              </w:rPr>
              <w:t>9.2.9</w:t>
            </w:r>
          </w:p>
        </w:tc>
        <w:tc>
          <w:tcPr>
            <w:tcW w:w="1800" w:type="dxa"/>
          </w:tcPr>
          <w:p w14:paraId="0FC4B481" w14:textId="77777777" w:rsidR="009C0884" w:rsidRPr="00526D1D" w:rsidRDefault="009C0884" w:rsidP="006351E9">
            <w:pPr>
              <w:pStyle w:val="TAL"/>
              <w:rPr>
                <w:lang w:eastAsia="ja-JP"/>
              </w:rPr>
            </w:pPr>
            <w:r w:rsidRPr="00526D1D">
              <w:rPr>
                <w:bCs/>
                <w:lang w:eastAsia="ja-JP"/>
              </w:rPr>
              <w:t>Includes the E-RAB Level QoS parameters admittable by the MeNB</w:t>
            </w:r>
          </w:p>
        </w:tc>
        <w:tc>
          <w:tcPr>
            <w:tcW w:w="1080" w:type="dxa"/>
          </w:tcPr>
          <w:p w14:paraId="084D6513" w14:textId="77777777" w:rsidR="009C0884" w:rsidRPr="00526D1D" w:rsidRDefault="009C0884" w:rsidP="006351E9">
            <w:pPr>
              <w:pStyle w:val="TAC"/>
              <w:rPr>
                <w:lang w:eastAsia="ja-JP"/>
              </w:rPr>
            </w:pPr>
            <w:r w:rsidRPr="00526D1D">
              <w:rPr>
                <w:bCs/>
                <w:lang w:eastAsia="ja-JP"/>
              </w:rPr>
              <w:t>–</w:t>
            </w:r>
          </w:p>
        </w:tc>
        <w:tc>
          <w:tcPr>
            <w:tcW w:w="1137" w:type="dxa"/>
          </w:tcPr>
          <w:p w14:paraId="1C2B43D3" w14:textId="77777777" w:rsidR="009C0884" w:rsidRPr="00526D1D" w:rsidRDefault="009C0884" w:rsidP="006351E9">
            <w:pPr>
              <w:pStyle w:val="TAC"/>
              <w:rPr>
                <w:lang w:eastAsia="ja-JP"/>
              </w:rPr>
            </w:pPr>
            <w:r w:rsidRPr="00526D1D">
              <w:rPr>
                <w:lang w:eastAsia="ja-JP"/>
              </w:rPr>
              <w:t>–</w:t>
            </w:r>
          </w:p>
        </w:tc>
      </w:tr>
      <w:tr w:rsidR="009C0884" w:rsidRPr="00526D1D" w14:paraId="6C6E95FF" w14:textId="77777777" w:rsidTr="006351E9">
        <w:tc>
          <w:tcPr>
            <w:tcW w:w="2578" w:type="dxa"/>
          </w:tcPr>
          <w:p w14:paraId="1C1EEDA2" w14:textId="77777777" w:rsidR="009C0884" w:rsidRPr="00526D1D" w:rsidRDefault="009C0884" w:rsidP="006351E9">
            <w:pPr>
              <w:pStyle w:val="TAL"/>
              <w:ind w:left="142"/>
              <w:rPr>
                <w:b/>
                <w:lang w:eastAsia="ja-JP"/>
              </w:rPr>
            </w:pPr>
            <w:r w:rsidRPr="00526D1D">
              <w:rPr>
                <w:b/>
                <w:lang w:eastAsia="ja-JP"/>
              </w:rPr>
              <w:t>&gt;E-RABs To Be Modified List</w:t>
            </w:r>
          </w:p>
        </w:tc>
        <w:tc>
          <w:tcPr>
            <w:tcW w:w="1104" w:type="dxa"/>
          </w:tcPr>
          <w:p w14:paraId="698F27EE" w14:textId="77777777" w:rsidR="009C0884" w:rsidRPr="00526D1D" w:rsidRDefault="009C0884" w:rsidP="006351E9">
            <w:pPr>
              <w:pStyle w:val="TAL"/>
              <w:rPr>
                <w:lang w:eastAsia="ja-JP"/>
              </w:rPr>
            </w:pPr>
          </w:p>
        </w:tc>
        <w:tc>
          <w:tcPr>
            <w:tcW w:w="1526" w:type="dxa"/>
          </w:tcPr>
          <w:p w14:paraId="33FBCBA0" w14:textId="77777777" w:rsidR="009C0884" w:rsidRPr="00526D1D" w:rsidRDefault="009C0884" w:rsidP="006351E9">
            <w:pPr>
              <w:pStyle w:val="TAL"/>
              <w:rPr>
                <w:i/>
                <w:lang w:eastAsia="ja-JP"/>
              </w:rPr>
            </w:pPr>
            <w:r w:rsidRPr="00526D1D">
              <w:rPr>
                <w:i/>
                <w:lang w:eastAsia="ja-JP"/>
              </w:rPr>
              <w:t>0..1</w:t>
            </w:r>
          </w:p>
        </w:tc>
        <w:tc>
          <w:tcPr>
            <w:tcW w:w="1260" w:type="dxa"/>
          </w:tcPr>
          <w:p w14:paraId="5DBF7DC2" w14:textId="77777777" w:rsidR="009C0884" w:rsidRPr="00526D1D" w:rsidRDefault="009C0884" w:rsidP="006351E9">
            <w:pPr>
              <w:pStyle w:val="TAL"/>
              <w:rPr>
                <w:lang w:eastAsia="ja-JP"/>
              </w:rPr>
            </w:pPr>
          </w:p>
        </w:tc>
        <w:tc>
          <w:tcPr>
            <w:tcW w:w="1800" w:type="dxa"/>
          </w:tcPr>
          <w:p w14:paraId="16486401" w14:textId="77777777" w:rsidR="009C0884" w:rsidRPr="00526D1D" w:rsidRDefault="009C0884" w:rsidP="006351E9">
            <w:pPr>
              <w:pStyle w:val="TAL"/>
              <w:rPr>
                <w:lang w:eastAsia="ja-JP"/>
              </w:rPr>
            </w:pPr>
          </w:p>
        </w:tc>
        <w:tc>
          <w:tcPr>
            <w:tcW w:w="1080" w:type="dxa"/>
          </w:tcPr>
          <w:p w14:paraId="72313CBF" w14:textId="77777777" w:rsidR="009C0884" w:rsidRPr="00526D1D" w:rsidRDefault="009C0884" w:rsidP="006351E9">
            <w:pPr>
              <w:pStyle w:val="TAC"/>
              <w:rPr>
                <w:bCs/>
                <w:lang w:eastAsia="ja-JP"/>
              </w:rPr>
            </w:pPr>
            <w:r w:rsidRPr="00526D1D">
              <w:rPr>
                <w:bCs/>
                <w:lang w:eastAsia="ja-JP"/>
              </w:rPr>
              <w:t>–</w:t>
            </w:r>
          </w:p>
        </w:tc>
        <w:tc>
          <w:tcPr>
            <w:tcW w:w="1137" w:type="dxa"/>
          </w:tcPr>
          <w:p w14:paraId="65F4690A" w14:textId="77777777" w:rsidR="009C0884" w:rsidRPr="00526D1D" w:rsidRDefault="009C0884" w:rsidP="006351E9">
            <w:pPr>
              <w:pStyle w:val="TAC"/>
              <w:rPr>
                <w:lang w:eastAsia="ja-JP"/>
              </w:rPr>
            </w:pPr>
            <w:r w:rsidRPr="00526D1D">
              <w:rPr>
                <w:lang w:eastAsia="ja-JP"/>
              </w:rPr>
              <w:t>–</w:t>
            </w:r>
          </w:p>
        </w:tc>
      </w:tr>
      <w:tr w:rsidR="009C0884" w:rsidRPr="00526D1D" w14:paraId="5B41430A" w14:textId="77777777" w:rsidTr="006351E9">
        <w:tc>
          <w:tcPr>
            <w:tcW w:w="2578" w:type="dxa"/>
          </w:tcPr>
          <w:p w14:paraId="697D5105" w14:textId="77777777" w:rsidR="009C0884" w:rsidRPr="00526D1D" w:rsidRDefault="009C0884" w:rsidP="006351E9">
            <w:pPr>
              <w:pStyle w:val="TAL"/>
              <w:ind w:left="284"/>
              <w:rPr>
                <w:b/>
                <w:bCs/>
                <w:lang w:eastAsia="ja-JP"/>
              </w:rPr>
            </w:pPr>
            <w:r w:rsidRPr="00526D1D">
              <w:rPr>
                <w:b/>
                <w:bCs/>
                <w:lang w:eastAsia="ja-JP"/>
              </w:rPr>
              <w:t>&gt;&gt;E-RABs To Be Modified Item</w:t>
            </w:r>
          </w:p>
        </w:tc>
        <w:tc>
          <w:tcPr>
            <w:tcW w:w="1104" w:type="dxa"/>
          </w:tcPr>
          <w:p w14:paraId="079A108D" w14:textId="77777777" w:rsidR="009C0884" w:rsidRPr="00526D1D" w:rsidRDefault="009C0884" w:rsidP="006351E9">
            <w:pPr>
              <w:pStyle w:val="TAL"/>
              <w:rPr>
                <w:lang w:eastAsia="ja-JP"/>
              </w:rPr>
            </w:pPr>
          </w:p>
        </w:tc>
        <w:tc>
          <w:tcPr>
            <w:tcW w:w="1526" w:type="dxa"/>
          </w:tcPr>
          <w:p w14:paraId="3C799BA2"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2054685A" w14:textId="77777777" w:rsidR="009C0884" w:rsidRPr="00526D1D" w:rsidRDefault="009C0884" w:rsidP="006351E9">
            <w:pPr>
              <w:pStyle w:val="TAL"/>
              <w:rPr>
                <w:lang w:eastAsia="ja-JP"/>
              </w:rPr>
            </w:pPr>
          </w:p>
        </w:tc>
        <w:tc>
          <w:tcPr>
            <w:tcW w:w="1800" w:type="dxa"/>
          </w:tcPr>
          <w:p w14:paraId="6133F7A5" w14:textId="77777777" w:rsidR="009C0884" w:rsidRPr="00526D1D" w:rsidRDefault="009C0884" w:rsidP="006351E9">
            <w:pPr>
              <w:pStyle w:val="TAL"/>
              <w:rPr>
                <w:lang w:eastAsia="ja-JP"/>
              </w:rPr>
            </w:pPr>
          </w:p>
        </w:tc>
        <w:tc>
          <w:tcPr>
            <w:tcW w:w="1080" w:type="dxa"/>
          </w:tcPr>
          <w:p w14:paraId="21B06290" w14:textId="77777777" w:rsidR="009C0884" w:rsidRPr="00526D1D" w:rsidRDefault="009C0884" w:rsidP="006351E9">
            <w:pPr>
              <w:pStyle w:val="TAC"/>
              <w:rPr>
                <w:lang w:eastAsia="ja-JP"/>
              </w:rPr>
            </w:pPr>
            <w:r w:rsidRPr="00526D1D">
              <w:rPr>
                <w:lang w:eastAsia="ja-JP"/>
              </w:rPr>
              <w:t>EACH</w:t>
            </w:r>
          </w:p>
        </w:tc>
        <w:tc>
          <w:tcPr>
            <w:tcW w:w="1137" w:type="dxa"/>
          </w:tcPr>
          <w:p w14:paraId="06C1FE31" w14:textId="77777777" w:rsidR="009C0884" w:rsidRPr="00526D1D" w:rsidRDefault="009C0884" w:rsidP="006351E9">
            <w:pPr>
              <w:pStyle w:val="TAC"/>
              <w:rPr>
                <w:lang w:eastAsia="ja-JP"/>
              </w:rPr>
            </w:pPr>
            <w:r w:rsidRPr="00526D1D">
              <w:rPr>
                <w:lang w:eastAsia="ja-JP"/>
              </w:rPr>
              <w:t>ignore</w:t>
            </w:r>
          </w:p>
        </w:tc>
      </w:tr>
      <w:tr w:rsidR="009C0884" w:rsidRPr="00526D1D" w14:paraId="6B1BE949" w14:textId="77777777" w:rsidTr="006351E9">
        <w:tc>
          <w:tcPr>
            <w:tcW w:w="2578" w:type="dxa"/>
          </w:tcPr>
          <w:p w14:paraId="71B5BB09"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63D53164" w14:textId="77777777" w:rsidR="009C0884" w:rsidRPr="00526D1D" w:rsidRDefault="009C0884" w:rsidP="006351E9">
            <w:pPr>
              <w:pStyle w:val="TAL"/>
              <w:rPr>
                <w:lang w:eastAsia="ja-JP"/>
              </w:rPr>
            </w:pPr>
            <w:r w:rsidRPr="00526D1D">
              <w:rPr>
                <w:lang w:eastAsia="ja-JP"/>
              </w:rPr>
              <w:t>M</w:t>
            </w:r>
          </w:p>
        </w:tc>
        <w:tc>
          <w:tcPr>
            <w:tcW w:w="1526" w:type="dxa"/>
          </w:tcPr>
          <w:p w14:paraId="04D4C38A" w14:textId="77777777" w:rsidR="009C0884" w:rsidRPr="00526D1D" w:rsidRDefault="009C0884" w:rsidP="006351E9">
            <w:pPr>
              <w:pStyle w:val="TAL"/>
              <w:rPr>
                <w:i/>
                <w:lang w:eastAsia="ja-JP"/>
              </w:rPr>
            </w:pPr>
          </w:p>
        </w:tc>
        <w:tc>
          <w:tcPr>
            <w:tcW w:w="1260" w:type="dxa"/>
          </w:tcPr>
          <w:p w14:paraId="715E426C" w14:textId="77777777" w:rsidR="009C0884" w:rsidRPr="00526D1D" w:rsidRDefault="009C0884" w:rsidP="006351E9">
            <w:pPr>
              <w:pStyle w:val="TAL"/>
              <w:rPr>
                <w:lang w:eastAsia="ja-JP"/>
              </w:rPr>
            </w:pPr>
          </w:p>
        </w:tc>
        <w:tc>
          <w:tcPr>
            <w:tcW w:w="1800" w:type="dxa"/>
          </w:tcPr>
          <w:p w14:paraId="48271967" w14:textId="77777777" w:rsidR="009C0884" w:rsidRPr="00526D1D" w:rsidRDefault="009C0884" w:rsidP="006351E9">
            <w:pPr>
              <w:pStyle w:val="TAL"/>
              <w:rPr>
                <w:lang w:eastAsia="ja-JP"/>
              </w:rPr>
            </w:pPr>
          </w:p>
        </w:tc>
        <w:tc>
          <w:tcPr>
            <w:tcW w:w="1080" w:type="dxa"/>
          </w:tcPr>
          <w:p w14:paraId="1F065B1D" w14:textId="77777777" w:rsidR="009C0884" w:rsidRPr="00526D1D" w:rsidRDefault="009C0884" w:rsidP="006351E9">
            <w:pPr>
              <w:pStyle w:val="TAC"/>
              <w:rPr>
                <w:lang w:eastAsia="ja-JP"/>
              </w:rPr>
            </w:pPr>
          </w:p>
        </w:tc>
        <w:tc>
          <w:tcPr>
            <w:tcW w:w="1137" w:type="dxa"/>
          </w:tcPr>
          <w:p w14:paraId="51E22114" w14:textId="77777777" w:rsidR="009C0884" w:rsidRPr="00526D1D" w:rsidRDefault="009C0884" w:rsidP="006351E9">
            <w:pPr>
              <w:pStyle w:val="TAC"/>
              <w:rPr>
                <w:lang w:eastAsia="ja-JP"/>
              </w:rPr>
            </w:pPr>
          </w:p>
        </w:tc>
      </w:tr>
      <w:tr w:rsidR="009C0884" w:rsidRPr="00526D1D" w14:paraId="4EA57FF5" w14:textId="77777777" w:rsidTr="006351E9">
        <w:tc>
          <w:tcPr>
            <w:tcW w:w="2578" w:type="dxa"/>
          </w:tcPr>
          <w:p w14:paraId="28D17A60"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7507B3D" w14:textId="77777777" w:rsidR="009C0884" w:rsidRPr="00526D1D" w:rsidRDefault="009C0884" w:rsidP="006351E9">
            <w:pPr>
              <w:pStyle w:val="TAL"/>
              <w:rPr>
                <w:lang w:eastAsia="ja-JP"/>
              </w:rPr>
            </w:pPr>
          </w:p>
        </w:tc>
        <w:tc>
          <w:tcPr>
            <w:tcW w:w="1526" w:type="dxa"/>
          </w:tcPr>
          <w:p w14:paraId="359475C7" w14:textId="77777777" w:rsidR="009C0884" w:rsidRPr="00526D1D" w:rsidRDefault="009C0884" w:rsidP="006351E9">
            <w:pPr>
              <w:pStyle w:val="TAL"/>
              <w:rPr>
                <w:i/>
                <w:lang w:eastAsia="ja-JP"/>
              </w:rPr>
            </w:pPr>
          </w:p>
        </w:tc>
        <w:tc>
          <w:tcPr>
            <w:tcW w:w="1260" w:type="dxa"/>
          </w:tcPr>
          <w:p w14:paraId="1B7729FD" w14:textId="77777777" w:rsidR="009C0884" w:rsidRPr="00526D1D" w:rsidRDefault="009C0884" w:rsidP="006351E9">
            <w:pPr>
              <w:pStyle w:val="TAL"/>
              <w:rPr>
                <w:lang w:eastAsia="ja-JP"/>
              </w:rPr>
            </w:pPr>
          </w:p>
        </w:tc>
        <w:tc>
          <w:tcPr>
            <w:tcW w:w="1800" w:type="dxa"/>
          </w:tcPr>
          <w:p w14:paraId="45928874" w14:textId="77777777" w:rsidR="009C0884" w:rsidRPr="00526D1D" w:rsidRDefault="009C0884" w:rsidP="006351E9">
            <w:pPr>
              <w:pStyle w:val="TAL"/>
              <w:rPr>
                <w:lang w:eastAsia="ja-JP"/>
              </w:rPr>
            </w:pPr>
          </w:p>
        </w:tc>
        <w:tc>
          <w:tcPr>
            <w:tcW w:w="1080" w:type="dxa"/>
          </w:tcPr>
          <w:p w14:paraId="2189B72A" w14:textId="77777777" w:rsidR="009C0884" w:rsidRPr="00526D1D" w:rsidRDefault="009C0884" w:rsidP="006351E9">
            <w:pPr>
              <w:pStyle w:val="TAC"/>
              <w:rPr>
                <w:lang w:eastAsia="ja-JP"/>
              </w:rPr>
            </w:pPr>
          </w:p>
        </w:tc>
        <w:tc>
          <w:tcPr>
            <w:tcW w:w="1137" w:type="dxa"/>
          </w:tcPr>
          <w:p w14:paraId="3B4484C0" w14:textId="77777777" w:rsidR="009C0884" w:rsidRPr="00526D1D" w:rsidRDefault="009C0884" w:rsidP="006351E9">
            <w:pPr>
              <w:pStyle w:val="TAC"/>
              <w:rPr>
                <w:lang w:eastAsia="ja-JP"/>
              </w:rPr>
            </w:pPr>
          </w:p>
        </w:tc>
      </w:tr>
      <w:tr w:rsidR="009C0884" w:rsidRPr="00526D1D" w14:paraId="421FCF82" w14:textId="77777777" w:rsidTr="006351E9">
        <w:tc>
          <w:tcPr>
            <w:tcW w:w="2578" w:type="dxa"/>
          </w:tcPr>
          <w:p w14:paraId="3E2ABB69"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08648A15" w14:textId="77777777" w:rsidR="009C0884" w:rsidRPr="00526D1D" w:rsidRDefault="009C0884" w:rsidP="006351E9">
            <w:pPr>
              <w:pStyle w:val="TAL"/>
              <w:rPr>
                <w:lang w:eastAsia="ja-JP"/>
              </w:rPr>
            </w:pPr>
            <w:r w:rsidRPr="00526D1D">
              <w:rPr>
                <w:lang w:eastAsia="ja-JP"/>
              </w:rPr>
              <w:t>M</w:t>
            </w:r>
          </w:p>
        </w:tc>
        <w:tc>
          <w:tcPr>
            <w:tcW w:w="1526" w:type="dxa"/>
          </w:tcPr>
          <w:p w14:paraId="1412006D" w14:textId="77777777" w:rsidR="009C0884" w:rsidRPr="00526D1D" w:rsidRDefault="009C0884" w:rsidP="006351E9">
            <w:pPr>
              <w:pStyle w:val="TAL"/>
              <w:rPr>
                <w:i/>
                <w:lang w:eastAsia="ja-JP"/>
              </w:rPr>
            </w:pPr>
          </w:p>
        </w:tc>
        <w:tc>
          <w:tcPr>
            <w:tcW w:w="1260" w:type="dxa"/>
          </w:tcPr>
          <w:p w14:paraId="11A7234D"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402024F" w14:textId="77777777" w:rsidR="009C0884" w:rsidRPr="00526D1D" w:rsidRDefault="009C0884" w:rsidP="006351E9">
            <w:pPr>
              <w:pStyle w:val="TAL"/>
              <w:rPr>
                <w:lang w:eastAsia="ja-JP"/>
              </w:rPr>
            </w:pPr>
          </w:p>
        </w:tc>
        <w:tc>
          <w:tcPr>
            <w:tcW w:w="1080" w:type="dxa"/>
          </w:tcPr>
          <w:p w14:paraId="6C1F7986" w14:textId="77777777" w:rsidR="009C0884" w:rsidRPr="00526D1D" w:rsidRDefault="009C0884" w:rsidP="006351E9">
            <w:pPr>
              <w:pStyle w:val="TAC"/>
              <w:rPr>
                <w:bCs/>
                <w:lang w:eastAsia="ja-JP"/>
              </w:rPr>
            </w:pPr>
            <w:r w:rsidRPr="00526D1D">
              <w:rPr>
                <w:bCs/>
                <w:lang w:eastAsia="ja-JP"/>
              </w:rPr>
              <w:t>–</w:t>
            </w:r>
          </w:p>
        </w:tc>
        <w:tc>
          <w:tcPr>
            <w:tcW w:w="1137" w:type="dxa"/>
          </w:tcPr>
          <w:p w14:paraId="0E85E7F1" w14:textId="77777777" w:rsidR="009C0884" w:rsidRPr="00526D1D" w:rsidRDefault="009C0884" w:rsidP="006351E9">
            <w:pPr>
              <w:pStyle w:val="TAC"/>
              <w:rPr>
                <w:lang w:eastAsia="ja-JP"/>
              </w:rPr>
            </w:pPr>
            <w:r w:rsidRPr="00526D1D">
              <w:rPr>
                <w:lang w:eastAsia="ja-JP"/>
              </w:rPr>
              <w:t>–</w:t>
            </w:r>
          </w:p>
        </w:tc>
      </w:tr>
      <w:tr w:rsidR="009C0884" w:rsidRPr="00526D1D" w14:paraId="40713022" w14:textId="77777777" w:rsidTr="006351E9">
        <w:tc>
          <w:tcPr>
            <w:tcW w:w="2578" w:type="dxa"/>
          </w:tcPr>
          <w:p w14:paraId="59688897"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1A4CE4F2" w14:textId="77777777" w:rsidR="009C0884" w:rsidRPr="00526D1D" w:rsidRDefault="009C0884" w:rsidP="006351E9">
            <w:pPr>
              <w:pStyle w:val="TAL"/>
              <w:rPr>
                <w:lang w:eastAsia="ja-JP"/>
              </w:rPr>
            </w:pPr>
            <w:r w:rsidRPr="00526D1D">
              <w:rPr>
                <w:lang w:eastAsia="ja-JP"/>
              </w:rPr>
              <w:t>O</w:t>
            </w:r>
          </w:p>
        </w:tc>
        <w:tc>
          <w:tcPr>
            <w:tcW w:w="1526" w:type="dxa"/>
          </w:tcPr>
          <w:p w14:paraId="12F7D476" w14:textId="77777777" w:rsidR="009C0884" w:rsidRPr="00526D1D" w:rsidRDefault="009C0884" w:rsidP="006351E9">
            <w:pPr>
              <w:pStyle w:val="TAL"/>
              <w:rPr>
                <w:i/>
                <w:lang w:eastAsia="ja-JP"/>
              </w:rPr>
            </w:pPr>
          </w:p>
        </w:tc>
        <w:tc>
          <w:tcPr>
            <w:tcW w:w="1260" w:type="dxa"/>
          </w:tcPr>
          <w:p w14:paraId="489E5D5A" w14:textId="77777777" w:rsidR="009C0884" w:rsidRPr="00526D1D" w:rsidRDefault="009C0884" w:rsidP="006351E9">
            <w:pPr>
              <w:pStyle w:val="TAL"/>
              <w:rPr>
                <w:snapToGrid w:val="0"/>
                <w:lang w:eastAsia="ja-JP"/>
              </w:rPr>
            </w:pPr>
            <w:r w:rsidRPr="00526D1D">
              <w:rPr>
                <w:lang w:eastAsia="ja-JP"/>
              </w:rPr>
              <w:t>9.2.9</w:t>
            </w:r>
          </w:p>
        </w:tc>
        <w:tc>
          <w:tcPr>
            <w:tcW w:w="1800" w:type="dxa"/>
          </w:tcPr>
          <w:p w14:paraId="7E701F28" w14:textId="77777777" w:rsidR="009C0884" w:rsidRPr="00526D1D" w:rsidRDefault="009C0884" w:rsidP="006351E9">
            <w:pPr>
              <w:pStyle w:val="TAL"/>
              <w:rPr>
                <w:lang w:eastAsia="ja-JP"/>
              </w:rPr>
            </w:pPr>
            <w:r w:rsidRPr="00526D1D">
              <w:rPr>
                <w:bCs/>
                <w:lang w:eastAsia="ja-JP"/>
              </w:rPr>
              <w:t>Includes QoS parameters to be modified</w:t>
            </w:r>
          </w:p>
        </w:tc>
        <w:tc>
          <w:tcPr>
            <w:tcW w:w="1080" w:type="dxa"/>
          </w:tcPr>
          <w:p w14:paraId="2E683D17" w14:textId="77777777" w:rsidR="009C0884" w:rsidRPr="00526D1D" w:rsidRDefault="009C0884" w:rsidP="006351E9">
            <w:pPr>
              <w:pStyle w:val="TAC"/>
              <w:rPr>
                <w:bCs/>
                <w:lang w:eastAsia="ja-JP"/>
              </w:rPr>
            </w:pPr>
            <w:r w:rsidRPr="00526D1D">
              <w:rPr>
                <w:bCs/>
                <w:lang w:eastAsia="ja-JP"/>
              </w:rPr>
              <w:t>–</w:t>
            </w:r>
          </w:p>
        </w:tc>
        <w:tc>
          <w:tcPr>
            <w:tcW w:w="1137" w:type="dxa"/>
          </w:tcPr>
          <w:p w14:paraId="6FFC630F" w14:textId="77777777" w:rsidR="009C0884" w:rsidRPr="00526D1D" w:rsidRDefault="009C0884" w:rsidP="006351E9">
            <w:pPr>
              <w:pStyle w:val="TAC"/>
              <w:rPr>
                <w:lang w:eastAsia="ja-JP"/>
              </w:rPr>
            </w:pPr>
            <w:r w:rsidRPr="00526D1D">
              <w:rPr>
                <w:lang w:eastAsia="ja-JP"/>
              </w:rPr>
              <w:t>–</w:t>
            </w:r>
          </w:p>
        </w:tc>
      </w:tr>
      <w:tr w:rsidR="009C0884" w:rsidRPr="00526D1D" w14:paraId="6CD7F30A" w14:textId="77777777" w:rsidTr="006351E9">
        <w:tc>
          <w:tcPr>
            <w:tcW w:w="2578" w:type="dxa"/>
          </w:tcPr>
          <w:p w14:paraId="51506197" w14:textId="77777777" w:rsidR="009C0884" w:rsidRPr="00526D1D" w:rsidRDefault="009C0884" w:rsidP="006351E9">
            <w:pPr>
              <w:pStyle w:val="TAL"/>
              <w:ind w:left="709"/>
              <w:rPr>
                <w:lang w:eastAsia="ja-JP"/>
              </w:rPr>
            </w:pPr>
            <w:r w:rsidRPr="00526D1D">
              <w:rPr>
                <w:lang w:eastAsia="ja-JP"/>
              </w:rPr>
              <w:t>&gt;&gt;&gt;&gt;&gt;S1 UL GTP Tunnel Endpoint</w:t>
            </w:r>
          </w:p>
        </w:tc>
        <w:tc>
          <w:tcPr>
            <w:tcW w:w="1104" w:type="dxa"/>
          </w:tcPr>
          <w:p w14:paraId="13BCC483" w14:textId="77777777" w:rsidR="009C0884" w:rsidRPr="00526D1D" w:rsidRDefault="009C0884" w:rsidP="006351E9">
            <w:pPr>
              <w:pStyle w:val="TAL"/>
              <w:rPr>
                <w:lang w:eastAsia="ja-JP"/>
              </w:rPr>
            </w:pPr>
            <w:r w:rsidRPr="00526D1D">
              <w:rPr>
                <w:lang w:eastAsia="ja-JP"/>
              </w:rPr>
              <w:t>O</w:t>
            </w:r>
          </w:p>
        </w:tc>
        <w:tc>
          <w:tcPr>
            <w:tcW w:w="1526" w:type="dxa"/>
          </w:tcPr>
          <w:p w14:paraId="4BCB8339" w14:textId="77777777" w:rsidR="009C0884" w:rsidRPr="00526D1D" w:rsidRDefault="009C0884" w:rsidP="006351E9">
            <w:pPr>
              <w:pStyle w:val="TAL"/>
              <w:rPr>
                <w:i/>
                <w:lang w:eastAsia="ja-JP"/>
              </w:rPr>
            </w:pPr>
          </w:p>
        </w:tc>
        <w:tc>
          <w:tcPr>
            <w:tcW w:w="1260" w:type="dxa"/>
          </w:tcPr>
          <w:p w14:paraId="5975ECE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1C0F74C1"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17FEC11F" w14:textId="77777777" w:rsidR="009C0884" w:rsidRPr="00526D1D" w:rsidRDefault="009C0884" w:rsidP="006351E9">
            <w:pPr>
              <w:pStyle w:val="TAC"/>
              <w:rPr>
                <w:lang w:eastAsia="ja-JP"/>
              </w:rPr>
            </w:pPr>
            <w:r w:rsidRPr="00526D1D">
              <w:rPr>
                <w:lang w:eastAsia="ja-JP"/>
              </w:rPr>
              <w:t>–</w:t>
            </w:r>
          </w:p>
        </w:tc>
        <w:tc>
          <w:tcPr>
            <w:tcW w:w="1137" w:type="dxa"/>
          </w:tcPr>
          <w:p w14:paraId="23436DCC" w14:textId="77777777" w:rsidR="009C0884" w:rsidRPr="00526D1D" w:rsidRDefault="009C0884" w:rsidP="006351E9">
            <w:pPr>
              <w:pStyle w:val="TAC"/>
              <w:rPr>
                <w:lang w:eastAsia="ja-JP"/>
              </w:rPr>
            </w:pPr>
            <w:r w:rsidRPr="00526D1D">
              <w:rPr>
                <w:lang w:eastAsia="ja-JP"/>
              </w:rPr>
              <w:t>–</w:t>
            </w:r>
          </w:p>
        </w:tc>
      </w:tr>
      <w:tr w:rsidR="009C0884" w:rsidRPr="00526D1D" w14:paraId="07E81FBA" w14:textId="77777777" w:rsidTr="006351E9">
        <w:tc>
          <w:tcPr>
            <w:tcW w:w="2578" w:type="dxa"/>
          </w:tcPr>
          <w:p w14:paraId="3393AEDC"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43A7FAE0" w14:textId="77777777" w:rsidR="009C0884" w:rsidRPr="00526D1D" w:rsidRDefault="009C0884" w:rsidP="006351E9">
            <w:pPr>
              <w:pStyle w:val="TAL"/>
              <w:rPr>
                <w:lang w:eastAsia="ja-JP"/>
              </w:rPr>
            </w:pPr>
          </w:p>
        </w:tc>
        <w:tc>
          <w:tcPr>
            <w:tcW w:w="1526" w:type="dxa"/>
          </w:tcPr>
          <w:p w14:paraId="1E502BC2" w14:textId="77777777" w:rsidR="009C0884" w:rsidRPr="00526D1D" w:rsidRDefault="009C0884" w:rsidP="006351E9">
            <w:pPr>
              <w:pStyle w:val="TAL"/>
              <w:rPr>
                <w:i/>
                <w:lang w:eastAsia="ja-JP"/>
              </w:rPr>
            </w:pPr>
          </w:p>
        </w:tc>
        <w:tc>
          <w:tcPr>
            <w:tcW w:w="1260" w:type="dxa"/>
          </w:tcPr>
          <w:p w14:paraId="04AB76CA" w14:textId="77777777" w:rsidR="009C0884" w:rsidRPr="00526D1D" w:rsidRDefault="009C0884" w:rsidP="006351E9">
            <w:pPr>
              <w:pStyle w:val="TAL"/>
              <w:rPr>
                <w:lang w:eastAsia="ja-JP"/>
              </w:rPr>
            </w:pPr>
          </w:p>
        </w:tc>
        <w:tc>
          <w:tcPr>
            <w:tcW w:w="1800" w:type="dxa"/>
          </w:tcPr>
          <w:p w14:paraId="40F8D788" w14:textId="77777777" w:rsidR="009C0884" w:rsidRPr="00526D1D" w:rsidRDefault="009C0884" w:rsidP="006351E9">
            <w:pPr>
              <w:pStyle w:val="TAL"/>
              <w:rPr>
                <w:lang w:eastAsia="ja-JP"/>
              </w:rPr>
            </w:pPr>
          </w:p>
        </w:tc>
        <w:tc>
          <w:tcPr>
            <w:tcW w:w="1080" w:type="dxa"/>
          </w:tcPr>
          <w:p w14:paraId="2571666F" w14:textId="77777777" w:rsidR="009C0884" w:rsidRPr="00526D1D" w:rsidRDefault="009C0884" w:rsidP="006351E9">
            <w:pPr>
              <w:pStyle w:val="TAC"/>
              <w:rPr>
                <w:lang w:eastAsia="ja-JP"/>
              </w:rPr>
            </w:pPr>
          </w:p>
        </w:tc>
        <w:tc>
          <w:tcPr>
            <w:tcW w:w="1137" w:type="dxa"/>
          </w:tcPr>
          <w:p w14:paraId="0A7364A1" w14:textId="77777777" w:rsidR="009C0884" w:rsidRPr="00526D1D" w:rsidRDefault="009C0884" w:rsidP="006351E9">
            <w:pPr>
              <w:pStyle w:val="TAC"/>
              <w:rPr>
                <w:lang w:eastAsia="ja-JP"/>
              </w:rPr>
            </w:pPr>
          </w:p>
        </w:tc>
      </w:tr>
      <w:tr w:rsidR="009C0884" w:rsidRPr="00526D1D" w14:paraId="6DB77450" w14:textId="77777777" w:rsidTr="006351E9">
        <w:tc>
          <w:tcPr>
            <w:tcW w:w="2578" w:type="dxa"/>
          </w:tcPr>
          <w:p w14:paraId="6F15CEA0"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32A4C8D6" w14:textId="77777777" w:rsidR="009C0884" w:rsidRPr="00526D1D" w:rsidRDefault="009C0884" w:rsidP="006351E9">
            <w:pPr>
              <w:pStyle w:val="TAL"/>
              <w:rPr>
                <w:lang w:eastAsia="ja-JP"/>
              </w:rPr>
            </w:pPr>
            <w:r w:rsidRPr="00526D1D">
              <w:rPr>
                <w:lang w:eastAsia="ja-JP"/>
              </w:rPr>
              <w:t>M</w:t>
            </w:r>
          </w:p>
        </w:tc>
        <w:tc>
          <w:tcPr>
            <w:tcW w:w="1526" w:type="dxa"/>
          </w:tcPr>
          <w:p w14:paraId="76B98531" w14:textId="77777777" w:rsidR="009C0884" w:rsidRPr="00526D1D" w:rsidRDefault="009C0884" w:rsidP="006351E9">
            <w:pPr>
              <w:pStyle w:val="TAL"/>
              <w:rPr>
                <w:i/>
                <w:lang w:eastAsia="ja-JP"/>
              </w:rPr>
            </w:pPr>
          </w:p>
        </w:tc>
        <w:tc>
          <w:tcPr>
            <w:tcW w:w="1260" w:type="dxa"/>
          </w:tcPr>
          <w:p w14:paraId="4637A5A2"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FDA0301" w14:textId="77777777" w:rsidR="009C0884" w:rsidRPr="00526D1D" w:rsidRDefault="009C0884" w:rsidP="006351E9">
            <w:pPr>
              <w:pStyle w:val="TAL"/>
              <w:rPr>
                <w:lang w:eastAsia="ja-JP"/>
              </w:rPr>
            </w:pPr>
          </w:p>
        </w:tc>
        <w:tc>
          <w:tcPr>
            <w:tcW w:w="1080" w:type="dxa"/>
          </w:tcPr>
          <w:p w14:paraId="49B21E52" w14:textId="77777777" w:rsidR="009C0884" w:rsidRPr="00526D1D" w:rsidRDefault="009C0884" w:rsidP="006351E9">
            <w:pPr>
              <w:pStyle w:val="TAC"/>
              <w:rPr>
                <w:bCs/>
                <w:lang w:eastAsia="ja-JP"/>
              </w:rPr>
            </w:pPr>
            <w:r w:rsidRPr="00526D1D">
              <w:rPr>
                <w:bCs/>
                <w:lang w:eastAsia="ja-JP"/>
              </w:rPr>
              <w:t>–</w:t>
            </w:r>
          </w:p>
        </w:tc>
        <w:tc>
          <w:tcPr>
            <w:tcW w:w="1137" w:type="dxa"/>
          </w:tcPr>
          <w:p w14:paraId="51420B47" w14:textId="77777777" w:rsidR="009C0884" w:rsidRPr="00526D1D" w:rsidRDefault="009C0884" w:rsidP="006351E9">
            <w:pPr>
              <w:pStyle w:val="TAC"/>
              <w:rPr>
                <w:lang w:eastAsia="ja-JP"/>
              </w:rPr>
            </w:pPr>
            <w:r w:rsidRPr="00526D1D">
              <w:rPr>
                <w:lang w:eastAsia="ja-JP"/>
              </w:rPr>
              <w:t>–</w:t>
            </w:r>
          </w:p>
        </w:tc>
      </w:tr>
      <w:tr w:rsidR="009C0884" w:rsidRPr="00526D1D" w14:paraId="1CB7F30E" w14:textId="77777777" w:rsidTr="006351E9">
        <w:tc>
          <w:tcPr>
            <w:tcW w:w="2578" w:type="dxa"/>
          </w:tcPr>
          <w:p w14:paraId="31F612E1"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483F1848" w14:textId="77777777" w:rsidR="009C0884" w:rsidRPr="00526D1D" w:rsidRDefault="009C0884" w:rsidP="006351E9">
            <w:pPr>
              <w:pStyle w:val="TAL"/>
              <w:rPr>
                <w:lang w:eastAsia="ja-JP"/>
              </w:rPr>
            </w:pPr>
            <w:r w:rsidRPr="00526D1D">
              <w:rPr>
                <w:lang w:eastAsia="ja-JP"/>
              </w:rPr>
              <w:t>O</w:t>
            </w:r>
          </w:p>
        </w:tc>
        <w:tc>
          <w:tcPr>
            <w:tcW w:w="1526" w:type="dxa"/>
          </w:tcPr>
          <w:p w14:paraId="37935421" w14:textId="77777777" w:rsidR="009C0884" w:rsidRPr="00526D1D" w:rsidRDefault="009C0884" w:rsidP="006351E9">
            <w:pPr>
              <w:pStyle w:val="TAL"/>
              <w:rPr>
                <w:i/>
                <w:lang w:eastAsia="ja-JP"/>
              </w:rPr>
            </w:pPr>
          </w:p>
        </w:tc>
        <w:tc>
          <w:tcPr>
            <w:tcW w:w="1260" w:type="dxa"/>
          </w:tcPr>
          <w:p w14:paraId="2A0F44E4" w14:textId="77777777" w:rsidR="009C0884" w:rsidRPr="00526D1D" w:rsidRDefault="009C0884" w:rsidP="006351E9">
            <w:pPr>
              <w:pStyle w:val="TAL"/>
              <w:rPr>
                <w:snapToGrid w:val="0"/>
                <w:lang w:eastAsia="ja-JP"/>
              </w:rPr>
            </w:pPr>
            <w:r w:rsidRPr="00526D1D">
              <w:rPr>
                <w:lang w:eastAsia="ja-JP"/>
              </w:rPr>
              <w:t>9.2.9</w:t>
            </w:r>
          </w:p>
        </w:tc>
        <w:tc>
          <w:tcPr>
            <w:tcW w:w="1800" w:type="dxa"/>
          </w:tcPr>
          <w:p w14:paraId="26D29C92" w14:textId="77777777" w:rsidR="009C0884" w:rsidRPr="00526D1D" w:rsidRDefault="009C0884" w:rsidP="006351E9">
            <w:pPr>
              <w:pStyle w:val="TAL"/>
              <w:rPr>
                <w:lang w:eastAsia="ja-JP"/>
              </w:rPr>
            </w:pPr>
            <w:r w:rsidRPr="00526D1D">
              <w:rPr>
                <w:bCs/>
                <w:lang w:eastAsia="ja-JP"/>
              </w:rPr>
              <w:t>Includes QoS parameters to be modified</w:t>
            </w:r>
          </w:p>
        </w:tc>
        <w:tc>
          <w:tcPr>
            <w:tcW w:w="1080" w:type="dxa"/>
          </w:tcPr>
          <w:p w14:paraId="78CD5A49" w14:textId="77777777" w:rsidR="009C0884" w:rsidRPr="00526D1D" w:rsidRDefault="009C0884" w:rsidP="006351E9">
            <w:pPr>
              <w:pStyle w:val="TAC"/>
              <w:rPr>
                <w:bCs/>
                <w:lang w:eastAsia="ja-JP"/>
              </w:rPr>
            </w:pPr>
            <w:r w:rsidRPr="00526D1D">
              <w:rPr>
                <w:bCs/>
                <w:lang w:eastAsia="ja-JP"/>
              </w:rPr>
              <w:t>–</w:t>
            </w:r>
          </w:p>
        </w:tc>
        <w:tc>
          <w:tcPr>
            <w:tcW w:w="1137" w:type="dxa"/>
          </w:tcPr>
          <w:p w14:paraId="790DAD22" w14:textId="77777777" w:rsidR="009C0884" w:rsidRPr="00526D1D" w:rsidRDefault="009C0884" w:rsidP="006351E9">
            <w:pPr>
              <w:pStyle w:val="TAC"/>
              <w:rPr>
                <w:lang w:eastAsia="ja-JP"/>
              </w:rPr>
            </w:pPr>
            <w:r w:rsidRPr="00526D1D">
              <w:rPr>
                <w:lang w:eastAsia="ja-JP"/>
              </w:rPr>
              <w:t>–</w:t>
            </w:r>
          </w:p>
        </w:tc>
      </w:tr>
      <w:tr w:rsidR="009C0884" w:rsidRPr="00526D1D" w14:paraId="103EDF6E" w14:textId="77777777" w:rsidTr="006351E9">
        <w:tc>
          <w:tcPr>
            <w:tcW w:w="2578" w:type="dxa"/>
          </w:tcPr>
          <w:p w14:paraId="57F423BF"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4C0C310D" w14:textId="77777777" w:rsidR="009C0884" w:rsidRPr="00526D1D" w:rsidRDefault="009C0884" w:rsidP="006351E9">
            <w:pPr>
              <w:pStyle w:val="TAL"/>
              <w:rPr>
                <w:lang w:eastAsia="ja-JP"/>
              </w:rPr>
            </w:pPr>
            <w:r w:rsidRPr="00526D1D">
              <w:rPr>
                <w:lang w:eastAsia="ja-JP"/>
              </w:rPr>
              <w:t>O</w:t>
            </w:r>
          </w:p>
        </w:tc>
        <w:tc>
          <w:tcPr>
            <w:tcW w:w="1526" w:type="dxa"/>
          </w:tcPr>
          <w:p w14:paraId="0AC29153" w14:textId="77777777" w:rsidR="009C0884" w:rsidRPr="00526D1D" w:rsidRDefault="009C0884" w:rsidP="006351E9">
            <w:pPr>
              <w:pStyle w:val="TAL"/>
              <w:rPr>
                <w:i/>
                <w:lang w:eastAsia="ja-JP"/>
              </w:rPr>
            </w:pPr>
          </w:p>
        </w:tc>
        <w:tc>
          <w:tcPr>
            <w:tcW w:w="1260" w:type="dxa"/>
          </w:tcPr>
          <w:p w14:paraId="654DC935"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42CEEF6"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7AD8451B" w14:textId="77777777" w:rsidR="009C0884" w:rsidRPr="00526D1D" w:rsidRDefault="009C0884" w:rsidP="006351E9">
            <w:pPr>
              <w:pStyle w:val="TAC"/>
              <w:rPr>
                <w:lang w:eastAsia="ja-JP"/>
              </w:rPr>
            </w:pPr>
            <w:r w:rsidRPr="00526D1D">
              <w:rPr>
                <w:lang w:eastAsia="ja-JP"/>
              </w:rPr>
              <w:t>–</w:t>
            </w:r>
          </w:p>
        </w:tc>
        <w:tc>
          <w:tcPr>
            <w:tcW w:w="1137" w:type="dxa"/>
          </w:tcPr>
          <w:p w14:paraId="55E012D2" w14:textId="77777777" w:rsidR="009C0884" w:rsidRPr="00526D1D" w:rsidRDefault="009C0884" w:rsidP="006351E9">
            <w:pPr>
              <w:pStyle w:val="TAC"/>
              <w:rPr>
                <w:lang w:eastAsia="ja-JP"/>
              </w:rPr>
            </w:pPr>
            <w:r w:rsidRPr="00526D1D">
              <w:rPr>
                <w:lang w:eastAsia="ja-JP"/>
              </w:rPr>
              <w:t>–</w:t>
            </w:r>
          </w:p>
        </w:tc>
      </w:tr>
      <w:tr w:rsidR="005F3D2F" w:rsidRPr="00526D1D" w14:paraId="1B16D8E1" w14:textId="77777777" w:rsidTr="006351E9">
        <w:trPr>
          <w:ins w:id="62" w:author="Nokia" w:date="2017-11-10T11:36:00Z"/>
        </w:trPr>
        <w:tc>
          <w:tcPr>
            <w:tcW w:w="2578" w:type="dxa"/>
          </w:tcPr>
          <w:p w14:paraId="763DC715" w14:textId="31304DB8" w:rsidR="005F3D2F" w:rsidRPr="00526D1D" w:rsidRDefault="005F3D2F" w:rsidP="005F3D2F">
            <w:pPr>
              <w:pStyle w:val="TAL"/>
              <w:ind w:left="709"/>
              <w:rPr>
                <w:ins w:id="63" w:author="Nokia" w:date="2017-11-10T11:36:00Z"/>
                <w:lang w:eastAsia="ja-JP"/>
              </w:rPr>
            </w:pPr>
            <w:ins w:id="64" w:author="Nokia" w:date="2017-11-10T11:36: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3B0B6ECF" w14:textId="1035FDC4" w:rsidR="005F3D2F" w:rsidRPr="00526D1D" w:rsidRDefault="005F3D2F" w:rsidP="005F3D2F">
            <w:pPr>
              <w:pStyle w:val="TAL"/>
              <w:rPr>
                <w:ins w:id="65" w:author="Nokia" w:date="2017-11-10T11:36:00Z"/>
                <w:lang w:eastAsia="ja-JP"/>
              </w:rPr>
            </w:pPr>
            <w:ins w:id="66" w:author="Nokia" w:date="2017-11-10T11:36:00Z">
              <w:r>
                <w:rPr>
                  <w:lang w:eastAsia="ja-JP"/>
                </w:rPr>
                <w:t>O</w:t>
              </w:r>
            </w:ins>
          </w:p>
        </w:tc>
        <w:tc>
          <w:tcPr>
            <w:tcW w:w="1526" w:type="dxa"/>
          </w:tcPr>
          <w:p w14:paraId="40A6D08B" w14:textId="77777777" w:rsidR="005F3D2F" w:rsidRPr="00526D1D" w:rsidRDefault="005F3D2F" w:rsidP="005F3D2F">
            <w:pPr>
              <w:pStyle w:val="TAL"/>
              <w:rPr>
                <w:ins w:id="67" w:author="Nokia" w:date="2017-11-10T11:36:00Z"/>
                <w:i/>
                <w:lang w:eastAsia="ja-JP"/>
              </w:rPr>
            </w:pPr>
          </w:p>
        </w:tc>
        <w:tc>
          <w:tcPr>
            <w:tcW w:w="1260" w:type="dxa"/>
          </w:tcPr>
          <w:p w14:paraId="5A9B3A10" w14:textId="791D4EC1" w:rsidR="005F3D2F" w:rsidRPr="00526D1D" w:rsidRDefault="005F3D2F" w:rsidP="005F3D2F">
            <w:pPr>
              <w:pStyle w:val="TAL"/>
              <w:rPr>
                <w:ins w:id="68" w:author="Nokia" w:date="2017-11-10T11:36:00Z"/>
                <w:lang w:eastAsia="ja-JP"/>
              </w:rPr>
            </w:pPr>
            <w:ins w:id="69" w:author="Nokia" w:date="2017-11-10T11:37:00Z">
              <w:r>
                <w:rPr>
                  <w:lang w:eastAsia="ja-JP"/>
                </w:rPr>
                <w:t>9.2.Y</w:t>
              </w:r>
            </w:ins>
          </w:p>
        </w:tc>
        <w:tc>
          <w:tcPr>
            <w:tcW w:w="1800" w:type="dxa"/>
          </w:tcPr>
          <w:p w14:paraId="100F624A" w14:textId="0DE5269F" w:rsidR="005F3D2F" w:rsidRPr="00526D1D" w:rsidRDefault="005F3D2F" w:rsidP="005F3D2F">
            <w:pPr>
              <w:pStyle w:val="TAL"/>
              <w:rPr>
                <w:ins w:id="70" w:author="Nokia" w:date="2017-11-10T11:36:00Z"/>
                <w:lang w:eastAsia="zh-CN"/>
              </w:rPr>
            </w:pPr>
            <w:ins w:id="71" w:author="Nokia" w:date="2017-11-10T11:36:00Z">
              <w:r>
                <w:rPr>
                  <w:lang w:eastAsia="zh-CN"/>
                </w:rPr>
                <w:t>Information about UL usage in the SgNB</w:t>
              </w:r>
            </w:ins>
          </w:p>
        </w:tc>
        <w:tc>
          <w:tcPr>
            <w:tcW w:w="1080" w:type="dxa"/>
          </w:tcPr>
          <w:p w14:paraId="393A68A1" w14:textId="1EA77279" w:rsidR="005F3D2F" w:rsidRPr="00526D1D" w:rsidRDefault="005F3D2F" w:rsidP="005F3D2F">
            <w:pPr>
              <w:pStyle w:val="TAC"/>
              <w:rPr>
                <w:ins w:id="72" w:author="Nokia" w:date="2017-11-10T11:36:00Z"/>
                <w:lang w:eastAsia="ja-JP"/>
              </w:rPr>
            </w:pPr>
            <w:ins w:id="73" w:author="Nokia" w:date="2017-11-10T11:36:00Z">
              <w:r w:rsidRPr="00526D1D">
                <w:rPr>
                  <w:lang w:eastAsia="ja-JP"/>
                </w:rPr>
                <w:t>–</w:t>
              </w:r>
            </w:ins>
          </w:p>
        </w:tc>
        <w:tc>
          <w:tcPr>
            <w:tcW w:w="1137" w:type="dxa"/>
          </w:tcPr>
          <w:p w14:paraId="10CCC7BA" w14:textId="18DF4A26" w:rsidR="005F3D2F" w:rsidRPr="00526D1D" w:rsidRDefault="005F3D2F" w:rsidP="005F3D2F">
            <w:pPr>
              <w:pStyle w:val="TAC"/>
              <w:rPr>
                <w:ins w:id="74" w:author="Nokia" w:date="2017-11-10T11:36:00Z"/>
                <w:lang w:eastAsia="ja-JP"/>
              </w:rPr>
            </w:pPr>
            <w:ins w:id="75" w:author="Nokia" w:date="2017-11-10T11:36:00Z">
              <w:r w:rsidRPr="00526D1D">
                <w:rPr>
                  <w:lang w:eastAsia="ja-JP"/>
                </w:rPr>
                <w:t>–</w:t>
              </w:r>
            </w:ins>
          </w:p>
        </w:tc>
      </w:tr>
      <w:tr w:rsidR="009C0884" w:rsidRPr="00526D1D" w14:paraId="424C7711" w14:textId="77777777" w:rsidTr="006351E9">
        <w:tc>
          <w:tcPr>
            <w:tcW w:w="2578" w:type="dxa"/>
          </w:tcPr>
          <w:p w14:paraId="570E29F8"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556CF2F9" w14:textId="77777777" w:rsidR="009C0884" w:rsidRPr="00526D1D" w:rsidRDefault="009C0884" w:rsidP="006351E9">
            <w:pPr>
              <w:pStyle w:val="TAL"/>
              <w:rPr>
                <w:lang w:eastAsia="ja-JP"/>
              </w:rPr>
            </w:pPr>
          </w:p>
        </w:tc>
        <w:tc>
          <w:tcPr>
            <w:tcW w:w="1526" w:type="dxa"/>
          </w:tcPr>
          <w:p w14:paraId="4FB2192A" w14:textId="77777777" w:rsidR="009C0884" w:rsidRPr="00526D1D" w:rsidRDefault="009C0884" w:rsidP="006351E9">
            <w:pPr>
              <w:pStyle w:val="TAL"/>
              <w:rPr>
                <w:i/>
                <w:lang w:eastAsia="ja-JP"/>
              </w:rPr>
            </w:pPr>
          </w:p>
        </w:tc>
        <w:tc>
          <w:tcPr>
            <w:tcW w:w="1260" w:type="dxa"/>
          </w:tcPr>
          <w:p w14:paraId="7E7C50DF" w14:textId="77777777" w:rsidR="009C0884" w:rsidRPr="00526D1D" w:rsidRDefault="009C0884" w:rsidP="006351E9">
            <w:pPr>
              <w:pStyle w:val="TAL"/>
              <w:rPr>
                <w:lang w:eastAsia="ja-JP"/>
              </w:rPr>
            </w:pPr>
          </w:p>
        </w:tc>
        <w:tc>
          <w:tcPr>
            <w:tcW w:w="1800" w:type="dxa"/>
          </w:tcPr>
          <w:p w14:paraId="02377B71" w14:textId="77777777" w:rsidR="009C0884" w:rsidRPr="00526D1D" w:rsidRDefault="009C0884" w:rsidP="006351E9">
            <w:pPr>
              <w:pStyle w:val="TAL"/>
              <w:rPr>
                <w:lang w:eastAsia="zh-CN"/>
              </w:rPr>
            </w:pPr>
          </w:p>
        </w:tc>
        <w:tc>
          <w:tcPr>
            <w:tcW w:w="1080" w:type="dxa"/>
          </w:tcPr>
          <w:p w14:paraId="25875E6B" w14:textId="77777777" w:rsidR="009C0884" w:rsidRPr="00526D1D" w:rsidRDefault="009C0884" w:rsidP="006351E9">
            <w:pPr>
              <w:pStyle w:val="TAC"/>
              <w:rPr>
                <w:lang w:eastAsia="ja-JP"/>
              </w:rPr>
            </w:pPr>
          </w:p>
        </w:tc>
        <w:tc>
          <w:tcPr>
            <w:tcW w:w="1137" w:type="dxa"/>
          </w:tcPr>
          <w:p w14:paraId="553DE379" w14:textId="77777777" w:rsidR="009C0884" w:rsidRPr="00526D1D" w:rsidRDefault="009C0884" w:rsidP="006351E9">
            <w:pPr>
              <w:pStyle w:val="TAC"/>
              <w:rPr>
                <w:lang w:eastAsia="ja-JP"/>
              </w:rPr>
            </w:pPr>
          </w:p>
        </w:tc>
      </w:tr>
      <w:tr w:rsidR="009C0884" w:rsidRPr="00526D1D" w14:paraId="2A964133" w14:textId="77777777" w:rsidTr="006351E9">
        <w:tc>
          <w:tcPr>
            <w:tcW w:w="2578" w:type="dxa"/>
          </w:tcPr>
          <w:p w14:paraId="0A80A66A"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047CDED1" w14:textId="77777777" w:rsidR="009C0884" w:rsidRPr="00526D1D" w:rsidRDefault="009C0884" w:rsidP="006351E9">
            <w:pPr>
              <w:pStyle w:val="TAL"/>
              <w:rPr>
                <w:lang w:eastAsia="ja-JP"/>
              </w:rPr>
            </w:pPr>
            <w:r w:rsidRPr="00526D1D">
              <w:rPr>
                <w:lang w:eastAsia="ja-JP"/>
              </w:rPr>
              <w:t>M</w:t>
            </w:r>
          </w:p>
        </w:tc>
        <w:tc>
          <w:tcPr>
            <w:tcW w:w="1526" w:type="dxa"/>
          </w:tcPr>
          <w:p w14:paraId="457CB524" w14:textId="77777777" w:rsidR="009C0884" w:rsidRPr="00526D1D" w:rsidRDefault="009C0884" w:rsidP="006351E9">
            <w:pPr>
              <w:pStyle w:val="TAL"/>
              <w:rPr>
                <w:i/>
                <w:lang w:eastAsia="ja-JP"/>
              </w:rPr>
            </w:pPr>
          </w:p>
        </w:tc>
        <w:tc>
          <w:tcPr>
            <w:tcW w:w="1260" w:type="dxa"/>
          </w:tcPr>
          <w:p w14:paraId="5C3E0F47"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3DCF188" w14:textId="77777777" w:rsidR="009C0884" w:rsidRPr="00526D1D" w:rsidRDefault="009C0884" w:rsidP="006351E9">
            <w:pPr>
              <w:pStyle w:val="TAL"/>
              <w:rPr>
                <w:lang w:eastAsia="zh-CN"/>
              </w:rPr>
            </w:pPr>
          </w:p>
        </w:tc>
        <w:tc>
          <w:tcPr>
            <w:tcW w:w="1080" w:type="dxa"/>
          </w:tcPr>
          <w:p w14:paraId="5E2AC6F8" w14:textId="77777777" w:rsidR="009C0884" w:rsidRPr="00526D1D" w:rsidRDefault="009C0884" w:rsidP="006351E9">
            <w:pPr>
              <w:pStyle w:val="TAC"/>
              <w:rPr>
                <w:lang w:eastAsia="ja-JP"/>
              </w:rPr>
            </w:pPr>
            <w:r w:rsidRPr="00526D1D">
              <w:rPr>
                <w:bCs/>
                <w:lang w:eastAsia="ja-JP"/>
              </w:rPr>
              <w:t>–</w:t>
            </w:r>
          </w:p>
        </w:tc>
        <w:tc>
          <w:tcPr>
            <w:tcW w:w="1137" w:type="dxa"/>
          </w:tcPr>
          <w:p w14:paraId="2A200CC2" w14:textId="77777777" w:rsidR="009C0884" w:rsidRPr="00526D1D" w:rsidRDefault="009C0884" w:rsidP="006351E9">
            <w:pPr>
              <w:pStyle w:val="TAC"/>
              <w:rPr>
                <w:lang w:eastAsia="ja-JP"/>
              </w:rPr>
            </w:pPr>
            <w:r w:rsidRPr="00526D1D">
              <w:rPr>
                <w:lang w:eastAsia="ja-JP"/>
              </w:rPr>
              <w:t>–</w:t>
            </w:r>
          </w:p>
        </w:tc>
      </w:tr>
      <w:tr w:rsidR="009C0884" w:rsidRPr="00526D1D" w14:paraId="4A8C536F" w14:textId="77777777" w:rsidTr="006351E9">
        <w:tc>
          <w:tcPr>
            <w:tcW w:w="2578" w:type="dxa"/>
          </w:tcPr>
          <w:p w14:paraId="61500962"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5684D5DC" w14:textId="77777777" w:rsidR="009C0884" w:rsidRPr="00526D1D" w:rsidRDefault="009C0884" w:rsidP="006351E9">
            <w:pPr>
              <w:pStyle w:val="TAL"/>
              <w:rPr>
                <w:lang w:eastAsia="ja-JP"/>
              </w:rPr>
            </w:pPr>
            <w:r>
              <w:rPr>
                <w:lang w:eastAsia="ja-JP"/>
              </w:rPr>
              <w:t>O</w:t>
            </w:r>
          </w:p>
        </w:tc>
        <w:tc>
          <w:tcPr>
            <w:tcW w:w="1526" w:type="dxa"/>
          </w:tcPr>
          <w:p w14:paraId="410D29EB" w14:textId="77777777" w:rsidR="009C0884" w:rsidRPr="00526D1D" w:rsidRDefault="009C0884" w:rsidP="006351E9">
            <w:pPr>
              <w:pStyle w:val="TAL"/>
              <w:rPr>
                <w:i/>
                <w:lang w:eastAsia="ja-JP"/>
              </w:rPr>
            </w:pPr>
          </w:p>
        </w:tc>
        <w:tc>
          <w:tcPr>
            <w:tcW w:w="1260" w:type="dxa"/>
          </w:tcPr>
          <w:p w14:paraId="310E03C6" w14:textId="77777777" w:rsidR="009C0884" w:rsidRPr="00526D1D" w:rsidRDefault="009C0884" w:rsidP="006351E9">
            <w:pPr>
              <w:pStyle w:val="TAL"/>
              <w:rPr>
                <w:lang w:eastAsia="ja-JP"/>
              </w:rPr>
            </w:pPr>
            <w:r w:rsidRPr="00526D1D">
              <w:rPr>
                <w:lang w:eastAsia="ja-JP"/>
              </w:rPr>
              <w:t xml:space="preserve">E-RAB Level QoS Parameters </w:t>
            </w:r>
          </w:p>
          <w:p w14:paraId="01B38FE3" w14:textId="77777777" w:rsidR="009C0884" w:rsidRPr="00526D1D" w:rsidRDefault="009C0884" w:rsidP="006351E9">
            <w:pPr>
              <w:pStyle w:val="TAL"/>
              <w:rPr>
                <w:lang w:eastAsia="ja-JP"/>
              </w:rPr>
            </w:pPr>
            <w:r w:rsidRPr="00526D1D">
              <w:rPr>
                <w:lang w:eastAsia="ja-JP"/>
              </w:rPr>
              <w:t>9.2.9</w:t>
            </w:r>
          </w:p>
        </w:tc>
        <w:tc>
          <w:tcPr>
            <w:tcW w:w="1800" w:type="dxa"/>
          </w:tcPr>
          <w:p w14:paraId="60A3997B"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7F43EF5B" w14:textId="77777777" w:rsidR="009C0884" w:rsidRPr="00526D1D" w:rsidRDefault="009C0884" w:rsidP="006351E9">
            <w:pPr>
              <w:pStyle w:val="TAC"/>
              <w:rPr>
                <w:lang w:eastAsia="ja-JP"/>
              </w:rPr>
            </w:pPr>
            <w:r w:rsidRPr="00526D1D">
              <w:rPr>
                <w:bCs/>
                <w:lang w:eastAsia="ja-JP"/>
              </w:rPr>
              <w:t>–</w:t>
            </w:r>
          </w:p>
        </w:tc>
        <w:tc>
          <w:tcPr>
            <w:tcW w:w="1137" w:type="dxa"/>
          </w:tcPr>
          <w:p w14:paraId="6C426793" w14:textId="77777777" w:rsidR="009C0884" w:rsidRPr="00526D1D" w:rsidRDefault="009C0884" w:rsidP="006351E9">
            <w:pPr>
              <w:pStyle w:val="TAC"/>
              <w:rPr>
                <w:lang w:eastAsia="ja-JP"/>
              </w:rPr>
            </w:pPr>
            <w:r w:rsidRPr="00526D1D">
              <w:rPr>
                <w:lang w:eastAsia="ja-JP"/>
              </w:rPr>
              <w:t>–</w:t>
            </w:r>
          </w:p>
        </w:tc>
      </w:tr>
      <w:tr w:rsidR="009C0884" w:rsidRPr="00526D1D" w14:paraId="220EE0EF" w14:textId="77777777" w:rsidTr="006351E9">
        <w:tc>
          <w:tcPr>
            <w:tcW w:w="2578" w:type="dxa"/>
          </w:tcPr>
          <w:p w14:paraId="0469ABDC"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64F2C4ED" w14:textId="77777777" w:rsidR="009C0884" w:rsidRPr="00526D1D" w:rsidRDefault="009C0884" w:rsidP="006351E9">
            <w:pPr>
              <w:pStyle w:val="TAL"/>
              <w:rPr>
                <w:lang w:eastAsia="ja-JP"/>
              </w:rPr>
            </w:pPr>
            <w:r w:rsidRPr="00526D1D">
              <w:rPr>
                <w:lang w:eastAsia="ja-JP"/>
              </w:rPr>
              <w:t>M</w:t>
            </w:r>
          </w:p>
        </w:tc>
        <w:tc>
          <w:tcPr>
            <w:tcW w:w="1526" w:type="dxa"/>
          </w:tcPr>
          <w:p w14:paraId="5079A62B" w14:textId="77777777" w:rsidR="009C0884" w:rsidRPr="00526D1D" w:rsidRDefault="009C0884" w:rsidP="006351E9">
            <w:pPr>
              <w:pStyle w:val="TAL"/>
              <w:rPr>
                <w:i/>
                <w:lang w:eastAsia="ja-JP"/>
              </w:rPr>
            </w:pPr>
          </w:p>
        </w:tc>
        <w:tc>
          <w:tcPr>
            <w:tcW w:w="1260" w:type="dxa"/>
          </w:tcPr>
          <w:p w14:paraId="65E892F0"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265A00CB"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65DD2C08" w14:textId="77777777" w:rsidR="009C0884" w:rsidRPr="00526D1D" w:rsidRDefault="009C0884" w:rsidP="006351E9">
            <w:pPr>
              <w:pStyle w:val="TAC"/>
              <w:rPr>
                <w:lang w:eastAsia="ja-JP"/>
              </w:rPr>
            </w:pPr>
            <w:r w:rsidRPr="00526D1D">
              <w:rPr>
                <w:lang w:eastAsia="ja-JP"/>
              </w:rPr>
              <w:t>–</w:t>
            </w:r>
          </w:p>
        </w:tc>
        <w:tc>
          <w:tcPr>
            <w:tcW w:w="1137" w:type="dxa"/>
          </w:tcPr>
          <w:p w14:paraId="70EF2943" w14:textId="77777777" w:rsidR="009C0884" w:rsidRPr="00526D1D" w:rsidRDefault="009C0884" w:rsidP="006351E9">
            <w:pPr>
              <w:pStyle w:val="TAC"/>
              <w:rPr>
                <w:lang w:eastAsia="ja-JP"/>
              </w:rPr>
            </w:pPr>
            <w:r w:rsidRPr="00526D1D">
              <w:rPr>
                <w:lang w:eastAsia="ja-JP"/>
              </w:rPr>
              <w:t>–</w:t>
            </w:r>
          </w:p>
        </w:tc>
      </w:tr>
      <w:tr w:rsidR="009C0884" w:rsidRPr="00526D1D" w14:paraId="011CA845" w14:textId="77777777" w:rsidTr="006351E9">
        <w:tc>
          <w:tcPr>
            <w:tcW w:w="2578" w:type="dxa"/>
          </w:tcPr>
          <w:p w14:paraId="2FD7F263"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0A7A9756" w14:textId="77777777" w:rsidR="009C0884" w:rsidRPr="00526D1D" w:rsidRDefault="009C0884" w:rsidP="006351E9">
            <w:pPr>
              <w:pStyle w:val="TAL"/>
              <w:rPr>
                <w:lang w:eastAsia="ja-JP"/>
              </w:rPr>
            </w:pPr>
            <w:r w:rsidRPr="00526D1D">
              <w:rPr>
                <w:lang w:eastAsia="ja-JP"/>
              </w:rPr>
              <w:t>M</w:t>
            </w:r>
          </w:p>
        </w:tc>
        <w:tc>
          <w:tcPr>
            <w:tcW w:w="1526" w:type="dxa"/>
          </w:tcPr>
          <w:p w14:paraId="1C0C69C7" w14:textId="77777777" w:rsidR="009C0884" w:rsidRPr="00526D1D" w:rsidRDefault="009C0884" w:rsidP="006351E9">
            <w:pPr>
              <w:pStyle w:val="TAL"/>
              <w:rPr>
                <w:i/>
                <w:lang w:eastAsia="ja-JP"/>
              </w:rPr>
            </w:pPr>
          </w:p>
        </w:tc>
        <w:tc>
          <w:tcPr>
            <w:tcW w:w="1260" w:type="dxa"/>
          </w:tcPr>
          <w:p w14:paraId="2342BF3A"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52AED5EE"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1851FEB4" w14:textId="77777777" w:rsidR="009C0884" w:rsidRPr="00526D1D" w:rsidRDefault="009C0884" w:rsidP="006351E9">
            <w:pPr>
              <w:pStyle w:val="TAC"/>
              <w:rPr>
                <w:lang w:eastAsia="ja-JP"/>
              </w:rPr>
            </w:pPr>
            <w:r w:rsidRPr="00526D1D">
              <w:rPr>
                <w:lang w:eastAsia="ja-JP"/>
              </w:rPr>
              <w:t>–</w:t>
            </w:r>
          </w:p>
        </w:tc>
        <w:tc>
          <w:tcPr>
            <w:tcW w:w="1137" w:type="dxa"/>
          </w:tcPr>
          <w:p w14:paraId="1CA500CE" w14:textId="77777777" w:rsidR="009C0884" w:rsidRPr="00526D1D" w:rsidRDefault="009C0884" w:rsidP="006351E9">
            <w:pPr>
              <w:pStyle w:val="TAC"/>
              <w:rPr>
                <w:lang w:eastAsia="ja-JP"/>
              </w:rPr>
            </w:pPr>
            <w:r w:rsidRPr="00526D1D">
              <w:rPr>
                <w:lang w:eastAsia="ja-JP"/>
              </w:rPr>
              <w:t>–</w:t>
            </w:r>
          </w:p>
        </w:tc>
      </w:tr>
      <w:tr w:rsidR="009C0884" w:rsidRPr="00526D1D" w14:paraId="71B7482F" w14:textId="77777777" w:rsidTr="006351E9">
        <w:tc>
          <w:tcPr>
            <w:tcW w:w="2578" w:type="dxa"/>
          </w:tcPr>
          <w:p w14:paraId="437012D8" w14:textId="77777777" w:rsidR="009C0884" w:rsidRPr="00526D1D" w:rsidRDefault="009C0884" w:rsidP="006351E9">
            <w:pPr>
              <w:pStyle w:val="TAL"/>
              <w:ind w:left="567"/>
              <w:rPr>
                <w:lang w:eastAsia="ja-JP"/>
              </w:rPr>
            </w:pPr>
            <w:r w:rsidRPr="00B71811">
              <w:rPr>
                <w:lang w:eastAsia="ja-JP"/>
              </w:rPr>
              <w:t>&gt;&gt;&gt;</w:t>
            </w:r>
            <w:r>
              <w:rPr>
                <w:lang w:eastAsia="ja-JP"/>
              </w:rPr>
              <w:t xml:space="preserve">&gt; Maximum admittable </w:t>
            </w:r>
            <w:r w:rsidRPr="00B71811">
              <w:rPr>
                <w:lang w:eastAsia="ja-JP"/>
              </w:rPr>
              <w:t>E-RAB Level QoS Parameters</w:t>
            </w:r>
          </w:p>
        </w:tc>
        <w:tc>
          <w:tcPr>
            <w:tcW w:w="1104" w:type="dxa"/>
          </w:tcPr>
          <w:p w14:paraId="3D8FAFA7" w14:textId="77777777" w:rsidR="009C0884" w:rsidRPr="00526D1D" w:rsidRDefault="009C0884" w:rsidP="006351E9">
            <w:pPr>
              <w:pStyle w:val="TAL"/>
              <w:rPr>
                <w:lang w:eastAsia="ja-JP"/>
              </w:rPr>
            </w:pPr>
            <w:r>
              <w:rPr>
                <w:lang w:eastAsia="ja-JP"/>
              </w:rPr>
              <w:t>O</w:t>
            </w:r>
          </w:p>
        </w:tc>
        <w:tc>
          <w:tcPr>
            <w:tcW w:w="1526" w:type="dxa"/>
          </w:tcPr>
          <w:p w14:paraId="4C526E09" w14:textId="77777777" w:rsidR="009C0884" w:rsidRPr="00526D1D" w:rsidRDefault="009C0884" w:rsidP="006351E9">
            <w:pPr>
              <w:pStyle w:val="TAL"/>
              <w:rPr>
                <w:i/>
                <w:lang w:eastAsia="ja-JP"/>
              </w:rPr>
            </w:pPr>
          </w:p>
        </w:tc>
        <w:tc>
          <w:tcPr>
            <w:tcW w:w="1260" w:type="dxa"/>
          </w:tcPr>
          <w:p w14:paraId="11543D58" w14:textId="77777777" w:rsidR="009C0884" w:rsidRPr="00526D1D" w:rsidRDefault="009C0884" w:rsidP="006351E9">
            <w:pPr>
              <w:pStyle w:val="TAL"/>
              <w:rPr>
                <w:lang w:eastAsia="ja-JP"/>
              </w:rPr>
            </w:pPr>
            <w:r w:rsidRPr="00B71811">
              <w:rPr>
                <w:lang w:eastAsia="ja-JP"/>
              </w:rPr>
              <w:t>9.2.9</w:t>
            </w:r>
          </w:p>
        </w:tc>
        <w:tc>
          <w:tcPr>
            <w:tcW w:w="1800" w:type="dxa"/>
          </w:tcPr>
          <w:p w14:paraId="67C205EC" w14:textId="77777777" w:rsidR="009C0884" w:rsidRPr="00526D1D" w:rsidRDefault="009C0884" w:rsidP="006351E9">
            <w:pPr>
              <w:pStyle w:val="TAL"/>
              <w:rPr>
                <w:lang w:eastAsia="ja-JP"/>
              </w:rPr>
            </w:pPr>
            <w:r w:rsidRPr="0048589B">
              <w:rPr>
                <w:bCs/>
                <w:lang w:eastAsia="ja-JP"/>
              </w:rPr>
              <w:t xml:space="preserve">Includes the E-RAB Level QoS parameters </w:t>
            </w:r>
            <w:r>
              <w:rPr>
                <w:bCs/>
                <w:lang w:eastAsia="ja-JP"/>
              </w:rPr>
              <w:t>admittable by the MeNB.</w:t>
            </w:r>
          </w:p>
        </w:tc>
        <w:tc>
          <w:tcPr>
            <w:tcW w:w="1080" w:type="dxa"/>
          </w:tcPr>
          <w:p w14:paraId="196A2E57" w14:textId="77777777" w:rsidR="009C0884" w:rsidRPr="00526D1D" w:rsidRDefault="009C0884" w:rsidP="006351E9">
            <w:pPr>
              <w:pStyle w:val="TAC"/>
              <w:rPr>
                <w:lang w:eastAsia="ja-JP"/>
              </w:rPr>
            </w:pPr>
            <w:r w:rsidRPr="00B71811">
              <w:rPr>
                <w:bCs/>
                <w:lang w:eastAsia="ja-JP"/>
              </w:rPr>
              <w:t>–</w:t>
            </w:r>
          </w:p>
        </w:tc>
        <w:tc>
          <w:tcPr>
            <w:tcW w:w="1137" w:type="dxa"/>
          </w:tcPr>
          <w:p w14:paraId="19807FE6" w14:textId="77777777" w:rsidR="009C0884" w:rsidRPr="00526D1D" w:rsidRDefault="009C0884" w:rsidP="006351E9">
            <w:pPr>
              <w:pStyle w:val="TAC"/>
              <w:rPr>
                <w:lang w:eastAsia="ja-JP"/>
              </w:rPr>
            </w:pPr>
            <w:r w:rsidRPr="00B71811">
              <w:rPr>
                <w:lang w:eastAsia="ja-JP"/>
              </w:rPr>
              <w:t>–</w:t>
            </w:r>
          </w:p>
        </w:tc>
      </w:tr>
      <w:tr w:rsidR="009C0884" w:rsidRPr="00526D1D" w14:paraId="4BEFE36D" w14:textId="77777777" w:rsidTr="006351E9">
        <w:tc>
          <w:tcPr>
            <w:tcW w:w="2578" w:type="dxa"/>
          </w:tcPr>
          <w:p w14:paraId="1F5924AB" w14:textId="77777777" w:rsidR="009C0884" w:rsidRPr="00526D1D" w:rsidRDefault="009C0884" w:rsidP="006351E9">
            <w:pPr>
              <w:pStyle w:val="TAL"/>
              <w:ind w:left="142"/>
              <w:rPr>
                <w:b/>
                <w:lang w:eastAsia="ja-JP"/>
              </w:rPr>
            </w:pPr>
            <w:r w:rsidRPr="00526D1D">
              <w:rPr>
                <w:b/>
                <w:lang w:eastAsia="ja-JP"/>
              </w:rPr>
              <w:t>&gt;E-RABs To Be Released List</w:t>
            </w:r>
          </w:p>
        </w:tc>
        <w:tc>
          <w:tcPr>
            <w:tcW w:w="1104" w:type="dxa"/>
          </w:tcPr>
          <w:p w14:paraId="39E075AF" w14:textId="77777777" w:rsidR="009C0884" w:rsidRPr="00526D1D" w:rsidRDefault="009C0884" w:rsidP="006351E9">
            <w:pPr>
              <w:pStyle w:val="TAL"/>
              <w:rPr>
                <w:lang w:eastAsia="ja-JP"/>
              </w:rPr>
            </w:pPr>
          </w:p>
        </w:tc>
        <w:tc>
          <w:tcPr>
            <w:tcW w:w="1526" w:type="dxa"/>
          </w:tcPr>
          <w:p w14:paraId="730F91F0" w14:textId="77777777" w:rsidR="009C0884" w:rsidRPr="00526D1D" w:rsidRDefault="009C0884" w:rsidP="006351E9">
            <w:pPr>
              <w:pStyle w:val="TAL"/>
              <w:rPr>
                <w:i/>
                <w:lang w:eastAsia="ja-JP"/>
              </w:rPr>
            </w:pPr>
            <w:r w:rsidRPr="00526D1D">
              <w:rPr>
                <w:i/>
                <w:lang w:eastAsia="ja-JP"/>
              </w:rPr>
              <w:t>0..1</w:t>
            </w:r>
          </w:p>
        </w:tc>
        <w:tc>
          <w:tcPr>
            <w:tcW w:w="1260" w:type="dxa"/>
          </w:tcPr>
          <w:p w14:paraId="375E9C73" w14:textId="77777777" w:rsidR="009C0884" w:rsidRPr="00526D1D" w:rsidRDefault="009C0884" w:rsidP="006351E9">
            <w:pPr>
              <w:pStyle w:val="TAL"/>
              <w:rPr>
                <w:lang w:eastAsia="ja-JP"/>
              </w:rPr>
            </w:pPr>
          </w:p>
        </w:tc>
        <w:tc>
          <w:tcPr>
            <w:tcW w:w="1800" w:type="dxa"/>
          </w:tcPr>
          <w:p w14:paraId="43A4AFC9" w14:textId="77777777" w:rsidR="009C0884" w:rsidRPr="00526D1D" w:rsidRDefault="009C0884" w:rsidP="006351E9">
            <w:pPr>
              <w:pStyle w:val="TAL"/>
              <w:rPr>
                <w:lang w:eastAsia="ja-JP"/>
              </w:rPr>
            </w:pPr>
          </w:p>
        </w:tc>
        <w:tc>
          <w:tcPr>
            <w:tcW w:w="1080" w:type="dxa"/>
          </w:tcPr>
          <w:p w14:paraId="1FF87ADA" w14:textId="77777777" w:rsidR="009C0884" w:rsidRPr="00526D1D" w:rsidRDefault="009C0884" w:rsidP="006351E9">
            <w:pPr>
              <w:pStyle w:val="TAC"/>
              <w:rPr>
                <w:bCs/>
                <w:lang w:eastAsia="ja-JP"/>
              </w:rPr>
            </w:pPr>
            <w:r w:rsidRPr="00526D1D">
              <w:rPr>
                <w:bCs/>
                <w:lang w:eastAsia="ja-JP"/>
              </w:rPr>
              <w:t>–</w:t>
            </w:r>
          </w:p>
        </w:tc>
        <w:tc>
          <w:tcPr>
            <w:tcW w:w="1137" w:type="dxa"/>
          </w:tcPr>
          <w:p w14:paraId="1A8DC5F4" w14:textId="77777777" w:rsidR="009C0884" w:rsidRPr="00526D1D" w:rsidRDefault="009C0884" w:rsidP="006351E9">
            <w:pPr>
              <w:pStyle w:val="TAC"/>
              <w:rPr>
                <w:lang w:eastAsia="ja-JP"/>
              </w:rPr>
            </w:pPr>
            <w:r w:rsidRPr="00526D1D">
              <w:rPr>
                <w:lang w:eastAsia="ja-JP"/>
              </w:rPr>
              <w:t>–</w:t>
            </w:r>
          </w:p>
        </w:tc>
      </w:tr>
      <w:tr w:rsidR="009C0884" w:rsidRPr="00526D1D" w14:paraId="726E8FAD" w14:textId="77777777" w:rsidTr="006351E9">
        <w:tc>
          <w:tcPr>
            <w:tcW w:w="2578" w:type="dxa"/>
          </w:tcPr>
          <w:p w14:paraId="4CF4B8DE" w14:textId="77777777" w:rsidR="009C0884" w:rsidRPr="00526D1D" w:rsidRDefault="009C0884" w:rsidP="006351E9">
            <w:pPr>
              <w:pStyle w:val="TAL"/>
              <w:ind w:left="284"/>
              <w:rPr>
                <w:b/>
                <w:bCs/>
                <w:lang w:eastAsia="ja-JP"/>
              </w:rPr>
            </w:pPr>
            <w:r w:rsidRPr="00526D1D">
              <w:rPr>
                <w:b/>
                <w:bCs/>
                <w:lang w:eastAsia="ja-JP"/>
              </w:rPr>
              <w:t>&gt;&gt;E-RABs To Be Released Item</w:t>
            </w:r>
          </w:p>
        </w:tc>
        <w:tc>
          <w:tcPr>
            <w:tcW w:w="1104" w:type="dxa"/>
          </w:tcPr>
          <w:p w14:paraId="6365088B" w14:textId="77777777" w:rsidR="009C0884" w:rsidRPr="00526D1D" w:rsidRDefault="009C0884" w:rsidP="006351E9">
            <w:pPr>
              <w:pStyle w:val="TAL"/>
              <w:rPr>
                <w:lang w:eastAsia="ja-JP"/>
              </w:rPr>
            </w:pPr>
          </w:p>
        </w:tc>
        <w:tc>
          <w:tcPr>
            <w:tcW w:w="1526" w:type="dxa"/>
          </w:tcPr>
          <w:p w14:paraId="3605ABEA"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12A10DAC" w14:textId="77777777" w:rsidR="009C0884" w:rsidRPr="00526D1D" w:rsidRDefault="009C0884" w:rsidP="006351E9">
            <w:pPr>
              <w:pStyle w:val="TAL"/>
              <w:rPr>
                <w:lang w:eastAsia="ja-JP"/>
              </w:rPr>
            </w:pPr>
          </w:p>
        </w:tc>
        <w:tc>
          <w:tcPr>
            <w:tcW w:w="1800" w:type="dxa"/>
          </w:tcPr>
          <w:p w14:paraId="479634E8" w14:textId="77777777" w:rsidR="009C0884" w:rsidRPr="00526D1D" w:rsidRDefault="009C0884" w:rsidP="006351E9">
            <w:pPr>
              <w:pStyle w:val="TAL"/>
              <w:rPr>
                <w:lang w:eastAsia="ja-JP"/>
              </w:rPr>
            </w:pPr>
          </w:p>
        </w:tc>
        <w:tc>
          <w:tcPr>
            <w:tcW w:w="1080" w:type="dxa"/>
          </w:tcPr>
          <w:p w14:paraId="687895AD" w14:textId="77777777" w:rsidR="009C0884" w:rsidRPr="00526D1D" w:rsidRDefault="009C0884" w:rsidP="006351E9">
            <w:pPr>
              <w:pStyle w:val="TAC"/>
              <w:rPr>
                <w:lang w:eastAsia="ja-JP"/>
              </w:rPr>
            </w:pPr>
            <w:r w:rsidRPr="00526D1D">
              <w:rPr>
                <w:lang w:eastAsia="ja-JP"/>
              </w:rPr>
              <w:t>EACH</w:t>
            </w:r>
          </w:p>
        </w:tc>
        <w:tc>
          <w:tcPr>
            <w:tcW w:w="1137" w:type="dxa"/>
          </w:tcPr>
          <w:p w14:paraId="7512EF2D" w14:textId="77777777" w:rsidR="009C0884" w:rsidRPr="00526D1D" w:rsidRDefault="009C0884" w:rsidP="006351E9">
            <w:pPr>
              <w:pStyle w:val="TAC"/>
              <w:rPr>
                <w:lang w:eastAsia="ja-JP"/>
              </w:rPr>
            </w:pPr>
            <w:r w:rsidRPr="00526D1D">
              <w:rPr>
                <w:lang w:eastAsia="ja-JP"/>
              </w:rPr>
              <w:t>ignore</w:t>
            </w:r>
          </w:p>
        </w:tc>
      </w:tr>
      <w:tr w:rsidR="009C0884" w:rsidRPr="00526D1D" w14:paraId="0D89EF29" w14:textId="77777777" w:rsidTr="006351E9">
        <w:tc>
          <w:tcPr>
            <w:tcW w:w="2578" w:type="dxa"/>
          </w:tcPr>
          <w:p w14:paraId="168AC348"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64725621" w14:textId="77777777" w:rsidR="009C0884" w:rsidRPr="00526D1D" w:rsidRDefault="009C0884" w:rsidP="006351E9">
            <w:pPr>
              <w:pStyle w:val="TAL"/>
              <w:rPr>
                <w:lang w:eastAsia="ja-JP"/>
              </w:rPr>
            </w:pPr>
            <w:r w:rsidRPr="00526D1D">
              <w:rPr>
                <w:lang w:eastAsia="ja-JP"/>
              </w:rPr>
              <w:t>M</w:t>
            </w:r>
          </w:p>
        </w:tc>
        <w:tc>
          <w:tcPr>
            <w:tcW w:w="1526" w:type="dxa"/>
          </w:tcPr>
          <w:p w14:paraId="115F19F1" w14:textId="77777777" w:rsidR="009C0884" w:rsidRPr="00526D1D" w:rsidRDefault="009C0884" w:rsidP="006351E9">
            <w:pPr>
              <w:pStyle w:val="TAL"/>
              <w:rPr>
                <w:i/>
                <w:lang w:eastAsia="ja-JP"/>
              </w:rPr>
            </w:pPr>
          </w:p>
        </w:tc>
        <w:tc>
          <w:tcPr>
            <w:tcW w:w="1260" w:type="dxa"/>
          </w:tcPr>
          <w:p w14:paraId="0872DFE3" w14:textId="77777777" w:rsidR="009C0884" w:rsidRPr="00526D1D" w:rsidRDefault="009C0884" w:rsidP="006351E9">
            <w:pPr>
              <w:pStyle w:val="TAL"/>
              <w:rPr>
                <w:lang w:eastAsia="ja-JP"/>
              </w:rPr>
            </w:pPr>
          </w:p>
        </w:tc>
        <w:tc>
          <w:tcPr>
            <w:tcW w:w="1800" w:type="dxa"/>
          </w:tcPr>
          <w:p w14:paraId="3A03B6D2" w14:textId="77777777" w:rsidR="009C0884" w:rsidRPr="00526D1D" w:rsidRDefault="009C0884" w:rsidP="006351E9">
            <w:pPr>
              <w:pStyle w:val="TAL"/>
              <w:rPr>
                <w:lang w:eastAsia="ja-JP"/>
              </w:rPr>
            </w:pPr>
          </w:p>
        </w:tc>
        <w:tc>
          <w:tcPr>
            <w:tcW w:w="1080" w:type="dxa"/>
          </w:tcPr>
          <w:p w14:paraId="3B896856" w14:textId="77777777" w:rsidR="009C0884" w:rsidRPr="00526D1D" w:rsidRDefault="009C0884" w:rsidP="006351E9">
            <w:pPr>
              <w:pStyle w:val="TAC"/>
              <w:rPr>
                <w:lang w:eastAsia="ja-JP"/>
              </w:rPr>
            </w:pPr>
          </w:p>
        </w:tc>
        <w:tc>
          <w:tcPr>
            <w:tcW w:w="1137" w:type="dxa"/>
          </w:tcPr>
          <w:p w14:paraId="2174811D" w14:textId="77777777" w:rsidR="009C0884" w:rsidRPr="00526D1D" w:rsidRDefault="009C0884" w:rsidP="006351E9">
            <w:pPr>
              <w:pStyle w:val="TAC"/>
              <w:rPr>
                <w:lang w:eastAsia="ja-JP"/>
              </w:rPr>
            </w:pPr>
          </w:p>
        </w:tc>
      </w:tr>
      <w:tr w:rsidR="009C0884" w:rsidRPr="00526D1D" w14:paraId="381AC3D6" w14:textId="77777777" w:rsidTr="006351E9">
        <w:tc>
          <w:tcPr>
            <w:tcW w:w="2578" w:type="dxa"/>
          </w:tcPr>
          <w:p w14:paraId="7FA89F27"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2EEA245" w14:textId="77777777" w:rsidR="009C0884" w:rsidRPr="00526D1D" w:rsidRDefault="009C0884" w:rsidP="006351E9">
            <w:pPr>
              <w:pStyle w:val="TAL"/>
              <w:rPr>
                <w:lang w:eastAsia="ja-JP"/>
              </w:rPr>
            </w:pPr>
          </w:p>
        </w:tc>
        <w:tc>
          <w:tcPr>
            <w:tcW w:w="1526" w:type="dxa"/>
          </w:tcPr>
          <w:p w14:paraId="17D3D15D" w14:textId="77777777" w:rsidR="009C0884" w:rsidRPr="00526D1D" w:rsidRDefault="009C0884" w:rsidP="006351E9">
            <w:pPr>
              <w:pStyle w:val="TAL"/>
              <w:rPr>
                <w:i/>
                <w:lang w:eastAsia="ja-JP"/>
              </w:rPr>
            </w:pPr>
          </w:p>
        </w:tc>
        <w:tc>
          <w:tcPr>
            <w:tcW w:w="1260" w:type="dxa"/>
          </w:tcPr>
          <w:p w14:paraId="34139B47" w14:textId="77777777" w:rsidR="009C0884" w:rsidRPr="00526D1D" w:rsidRDefault="009C0884" w:rsidP="006351E9">
            <w:pPr>
              <w:pStyle w:val="TAL"/>
              <w:rPr>
                <w:lang w:eastAsia="ja-JP"/>
              </w:rPr>
            </w:pPr>
          </w:p>
        </w:tc>
        <w:tc>
          <w:tcPr>
            <w:tcW w:w="1800" w:type="dxa"/>
          </w:tcPr>
          <w:p w14:paraId="6F38D000" w14:textId="77777777" w:rsidR="009C0884" w:rsidRPr="00526D1D" w:rsidRDefault="009C0884" w:rsidP="006351E9">
            <w:pPr>
              <w:pStyle w:val="TAL"/>
              <w:rPr>
                <w:lang w:eastAsia="ja-JP"/>
              </w:rPr>
            </w:pPr>
          </w:p>
        </w:tc>
        <w:tc>
          <w:tcPr>
            <w:tcW w:w="1080" w:type="dxa"/>
          </w:tcPr>
          <w:p w14:paraId="71908EB3" w14:textId="77777777" w:rsidR="009C0884" w:rsidRPr="00526D1D" w:rsidRDefault="009C0884" w:rsidP="006351E9">
            <w:pPr>
              <w:pStyle w:val="TAC"/>
              <w:rPr>
                <w:lang w:eastAsia="ja-JP"/>
              </w:rPr>
            </w:pPr>
          </w:p>
        </w:tc>
        <w:tc>
          <w:tcPr>
            <w:tcW w:w="1137" w:type="dxa"/>
          </w:tcPr>
          <w:p w14:paraId="51BF6F39" w14:textId="77777777" w:rsidR="009C0884" w:rsidRPr="00526D1D" w:rsidRDefault="009C0884" w:rsidP="006351E9">
            <w:pPr>
              <w:pStyle w:val="TAC"/>
              <w:rPr>
                <w:lang w:eastAsia="ja-JP"/>
              </w:rPr>
            </w:pPr>
          </w:p>
        </w:tc>
      </w:tr>
      <w:tr w:rsidR="009C0884" w:rsidRPr="00526D1D" w14:paraId="6FECA497" w14:textId="77777777" w:rsidTr="006351E9">
        <w:tc>
          <w:tcPr>
            <w:tcW w:w="2578" w:type="dxa"/>
          </w:tcPr>
          <w:p w14:paraId="75D7B252"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6EE0DBDD" w14:textId="77777777" w:rsidR="009C0884" w:rsidRPr="00526D1D" w:rsidRDefault="009C0884" w:rsidP="006351E9">
            <w:pPr>
              <w:pStyle w:val="TAL"/>
              <w:rPr>
                <w:lang w:eastAsia="ja-JP"/>
              </w:rPr>
            </w:pPr>
            <w:r w:rsidRPr="00526D1D">
              <w:rPr>
                <w:lang w:eastAsia="ja-JP"/>
              </w:rPr>
              <w:t>M</w:t>
            </w:r>
          </w:p>
        </w:tc>
        <w:tc>
          <w:tcPr>
            <w:tcW w:w="1526" w:type="dxa"/>
          </w:tcPr>
          <w:p w14:paraId="435F92AA" w14:textId="77777777" w:rsidR="009C0884" w:rsidRPr="00526D1D" w:rsidRDefault="009C0884" w:rsidP="006351E9">
            <w:pPr>
              <w:pStyle w:val="TAL"/>
              <w:rPr>
                <w:i/>
                <w:lang w:eastAsia="ja-JP"/>
              </w:rPr>
            </w:pPr>
          </w:p>
        </w:tc>
        <w:tc>
          <w:tcPr>
            <w:tcW w:w="1260" w:type="dxa"/>
          </w:tcPr>
          <w:p w14:paraId="448A5475"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9D6D809" w14:textId="77777777" w:rsidR="009C0884" w:rsidRPr="00526D1D" w:rsidRDefault="009C0884" w:rsidP="006351E9">
            <w:pPr>
              <w:pStyle w:val="TAL"/>
              <w:rPr>
                <w:lang w:eastAsia="ja-JP"/>
              </w:rPr>
            </w:pPr>
          </w:p>
        </w:tc>
        <w:tc>
          <w:tcPr>
            <w:tcW w:w="1080" w:type="dxa"/>
          </w:tcPr>
          <w:p w14:paraId="122A8858" w14:textId="77777777" w:rsidR="009C0884" w:rsidRPr="00526D1D" w:rsidRDefault="009C0884" w:rsidP="006351E9">
            <w:pPr>
              <w:pStyle w:val="TAC"/>
              <w:rPr>
                <w:bCs/>
                <w:lang w:eastAsia="ja-JP"/>
              </w:rPr>
            </w:pPr>
            <w:r w:rsidRPr="00526D1D">
              <w:rPr>
                <w:bCs/>
                <w:lang w:eastAsia="ja-JP"/>
              </w:rPr>
              <w:t>–</w:t>
            </w:r>
          </w:p>
        </w:tc>
        <w:tc>
          <w:tcPr>
            <w:tcW w:w="1137" w:type="dxa"/>
          </w:tcPr>
          <w:p w14:paraId="04BD5EDB" w14:textId="77777777" w:rsidR="009C0884" w:rsidRPr="00526D1D" w:rsidRDefault="009C0884" w:rsidP="006351E9">
            <w:pPr>
              <w:pStyle w:val="TAC"/>
              <w:rPr>
                <w:lang w:eastAsia="ja-JP"/>
              </w:rPr>
            </w:pPr>
            <w:r w:rsidRPr="00526D1D">
              <w:rPr>
                <w:lang w:eastAsia="ja-JP"/>
              </w:rPr>
              <w:t>–</w:t>
            </w:r>
          </w:p>
        </w:tc>
      </w:tr>
      <w:tr w:rsidR="009C0884" w:rsidRPr="00526D1D" w14:paraId="60209A57" w14:textId="77777777" w:rsidTr="006351E9">
        <w:tc>
          <w:tcPr>
            <w:tcW w:w="2578" w:type="dxa"/>
          </w:tcPr>
          <w:p w14:paraId="64731510" w14:textId="77777777" w:rsidR="009C0884" w:rsidRPr="00526D1D" w:rsidRDefault="009C0884" w:rsidP="006351E9">
            <w:pPr>
              <w:pStyle w:val="TAL"/>
              <w:ind w:left="709"/>
              <w:rPr>
                <w:lang w:eastAsia="ja-JP"/>
              </w:rPr>
            </w:pPr>
            <w:r w:rsidRPr="00526D1D">
              <w:rPr>
                <w:lang w:eastAsia="ja-JP"/>
              </w:rPr>
              <w:lastRenderedPageBreak/>
              <w:t>&gt;&gt;&gt;&gt;&gt;DL Forwarding GTP Tunnel Endpoint</w:t>
            </w:r>
          </w:p>
        </w:tc>
        <w:tc>
          <w:tcPr>
            <w:tcW w:w="1104" w:type="dxa"/>
          </w:tcPr>
          <w:p w14:paraId="2DFBE958" w14:textId="77777777" w:rsidR="009C0884" w:rsidRPr="00526D1D" w:rsidRDefault="009C0884" w:rsidP="006351E9">
            <w:pPr>
              <w:pStyle w:val="TAL"/>
              <w:rPr>
                <w:lang w:eastAsia="ja-JP"/>
              </w:rPr>
            </w:pPr>
            <w:r w:rsidRPr="00526D1D">
              <w:rPr>
                <w:lang w:eastAsia="ja-JP"/>
              </w:rPr>
              <w:t>O</w:t>
            </w:r>
          </w:p>
        </w:tc>
        <w:tc>
          <w:tcPr>
            <w:tcW w:w="1526" w:type="dxa"/>
          </w:tcPr>
          <w:p w14:paraId="3433A957" w14:textId="77777777" w:rsidR="009C0884" w:rsidRPr="00526D1D" w:rsidRDefault="009C0884" w:rsidP="006351E9">
            <w:pPr>
              <w:pStyle w:val="TAL"/>
              <w:rPr>
                <w:i/>
                <w:lang w:eastAsia="ja-JP"/>
              </w:rPr>
            </w:pPr>
          </w:p>
        </w:tc>
        <w:tc>
          <w:tcPr>
            <w:tcW w:w="1260" w:type="dxa"/>
          </w:tcPr>
          <w:p w14:paraId="3CF43650"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FD46E61"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080" w:type="dxa"/>
          </w:tcPr>
          <w:p w14:paraId="139B7ED8" w14:textId="77777777" w:rsidR="009C0884" w:rsidRPr="00526D1D" w:rsidRDefault="009C0884" w:rsidP="006351E9">
            <w:pPr>
              <w:pStyle w:val="TAC"/>
              <w:rPr>
                <w:lang w:eastAsia="ja-JP"/>
              </w:rPr>
            </w:pPr>
            <w:r w:rsidRPr="00526D1D">
              <w:rPr>
                <w:lang w:eastAsia="ja-JP"/>
              </w:rPr>
              <w:t>–</w:t>
            </w:r>
          </w:p>
        </w:tc>
        <w:tc>
          <w:tcPr>
            <w:tcW w:w="1137" w:type="dxa"/>
          </w:tcPr>
          <w:p w14:paraId="4F5DE4D5" w14:textId="77777777" w:rsidR="009C0884" w:rsidRPr="00526D1D" w:rsidRDefault="009C0884" w:rsidP="006351E9">
            <w:pPr>
              <w:pStyle w:val="TAC"/>
              <w:rPr>
                <w:lang w:eastAsia="ja-JP"/>
              </w:rPr>
            </w:pPr>
            <w:r w:rsidRPr="00526D1D">
              <w:rPr>
                <w:lang w:eastAsia="ja-JP"/>
              </w:rPr>
              <w:t>–</w:t>
            </w:r>
          </w:p>
        </w:tc>
      </w:tr>
      <w:tr w:rsidR="009C0884" w:rsidRPr="00526D1D" w14:paraId="5DBBD7AF" w14:textId="77777777" w:rsidTr="006351E9">
        <w:tc>
          <w:tcPr>
            <w:tcW w:w="2578" w:type="dxa"/>
          </w:tcPr>
          <w:p w14:paraId="5DCDE913" w14:textId="77777777" w:rsidR="009C0884" w:rsidRPr="00526D1D" w:rsidRDefault="009C0884" w:rsidP="006351E9">
            <w:pPr>
              <w:pStyle w:val="TAL"/>
              <w:ind w:left="709"/>
              <w:rPr>
                <w:lang w:eastAsia="ja-JP"/>
              </w:rPr>
            </w:pPr>
            <w:r w:rsidRPr="00526D1D">
              <w:rPr>
                <w:lang w:eastAsia="ja-JP"/>
              </w:rPr>
              <w:t>&gt;&gt;&gt;&gt;&gt;UL Forwarding GTP Tunnel Endpoint</w:t>
            </w:r>
          </w:p>
        </w:tc>
        <w:tc>
          <w:tcPr>
            <w:tcW w:w="1104" w:type="dxa"/>
          </w:tcPr>
          <w:p w14:paraId="3F736634" w14:textId="77777777" w:rsidR="009C0884" w:rsidRPr="00526D1D" w:rsidRDefault="009C0884" w:rsidP="006351E9">
            <w:pPr>
              <w:pStyle w:val="TAL"/>
              <w:rPr>
                <w:lang w:eastAsia="ja-JP"/>
              </w:rPr>
            </w:pPr>
            <w:r w:rsidRPr="00526D1D">
              <w:rPr>
                <w:lang w:eastAsia="ja-JP"/>
              </w:rPr>
              <w:t>O</w:t>
            </w:r>
          </w:p>
        </w:tc>
        <w:tc>
          <w:tcPr>
            <w:tcW w:w="1526" w:type="dxa"/>
          </w:tcPr>
          <w:p w14:paraId="4924ACBC" w14:textId="77777777" w:rsidR="009C0884" w:rsidRPr="00526D1D" w:rsidRDefault="009C0884" w:rsidP="006351E9">
            <w:pPr>
              <w:pStyle w:val="TAL"/>
              <w:rPr>
                <w:i/>
                <w:lang w:eastAsia="ja-JP"/>
              </w:rPr>
            </w:pPr>
          </w:p>
        </w:tc>
        <w:tc>
          <w:tcPr>
            <w:tcW w:w="1260" w:type="dxa"/>
          </w:tcPr>
          <w:p w14:paraId="1F038BF4"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661CD971" w14:textId="77777777" w:rsidR="009C0884" w:rsidRPr="00526D1D" w:rsidRDefault="009C0884" w:rsidP="006351E9">
            <w:pPr>
              <w:pStyle w:val="TAL"/>
              <w:rPr>
                <w:lang w:eastAsia="ja-JP"/>
              </w:rPr>
            </w:pPr>
            <w:r w:rsidRPr="00526D1D">
              <w:rPr>
                <w:szCs w:val="18"/>
                <w:lang w:eastAsia="ja-JP"/>
              </w:rPr>
              <w:t>Identifies the X2 transport bearer. used for forwarding of UL PDUs</w:t>
            </w:r>
          </w:p>
        </w:tc>
        <w:tc>
          <w:tcPr>
            <w:tcW w:w="1080" w:type="dxa"/>
          </w:tcPr>
          <w:p w14:paraId="7BCEC107" w14:textId="77777777" w:rsidR="009C0884" w:rsidRPr="00526D1D" w:rsidRDefault="009C0884" w:rsidP="006351E9">
            <w:pPr>
              <w:pStyle w:val="TAC"/>
              <w:rPr>
                <w:lang w:eastAsia="ja-JP"/>
              </w:rPr>
            </w:pPr>
            <w:r w:rsidRPr="00526D1D">
              <w:rPr>
                <w:lang w:eastAsia="ja-JP"/>
              </w:rPr>
              <w:t>–</w:t>
            </w:r>
          </w:p>
        </w:tc>
        <w:tc>
          <w:tcPr>
            <w:tcW w:w="1137" w:type="dxa"/>
          </w:tcPr>
          <w:p w14:paraId="45D028D9" w14:textId="77777777" w:rsidR="009C0884" w:rsidRPr="00526D1D" w:rsidRDefault="009C0884" w:rsidP="006351E9">
            <w:pPr>
              <w:pStyle w:val="TAC"/>
              <w:rPr>
                <w:lang w:eastAsia="ja-JP"/>
              </w:rPr>
            </w:pPr>
            <w:r w:rsidRPr="00526D1D">
              <w:rPr>
                <w:lang w:eastAsia="ja-JP"/>
              </w:rPr>
              <w:t>–</w:t>
            </w:r>
          </w:p>
        </w:tc>
      </w:tr>
      <w:tr w:rsidR="009C0884" w:rsidRPr="00526D1D" w14:paraId="69106F07" w14:textId="77777777" w:rsidTr="006351E9">
        <w:tc>
          <w:tcPr>
            <w:tcW w:w="2578" w:type="dxa"/>
          </w:tcPr>
          <w:p w14:paraId="0A4E4006"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76FAEBC9" w14:textId="77777777" w:rsidR="009C0884" w:rsidRPr="00526D1D" w:rsidRDefault="009C0884" w:rsidP="006351E9">
            <w:pPr>
              <w:pStyle w:val="TAL"/>
              <w:rPr>
                <w:lang w:eastAsia="ja-JP"/>
              </w:rPr>
            </w:pPr>
          </w:p>
        </w:tc>
        <w:tc>
          <w:tcPr>
            <w:tcW w:w="1526" w:type="dxa"/>
          </w:tcPr>
          <w:p w14:paraId="13347469" w14:textId="77777777" w:rsidR="009C0884" w:rsidRPr="00526D1D" w:rsidRDefault="009C0884" w:rsidP="006351E9">
            <w:pPr>
              <w:pStyle w:val="TAL"/>
              <w:rPr>
                <w:i/>
                <w:lang w:eastAsia="ja-JP"/>
              </w:rPr>
            </w:pPr>
          </w:p>
        </w:tc>
        <w:tc>
          <w:tcPr>
            <w:tcW w:w="1260" w:type="dxa"/>
          </w:tcPr>
          <w:p w14:paraId="5E629352" w14:textId="77777777" w:rsidR="009C0884" w:rsidRPr="00526D1D" w:rsidRDefault="009C0884" w:rsidP="006351E9">
            <w:pPr>
              <w:pStyle w:val="TAL"/>
              <w:rPr>
                <w:lang w:eastAsia="ja-JP"/>
              </w:rPr>
            </w:pPr>
          </w:p>
        </w:tc>
        <w:tc>
          <w:tcPr>
            <w:tcW w:w="1800" w:type="dxa"/>
          </w:tcPr>
          <w:p w14:paraId="06BA8CF4" w14:textId="77777777" w:rsidR="009C0884" w:rsidRPr="00526D1D" w:rsidRDefault="009C0884" w:rsidP="006351E9">
            <w:pPr>
              <w:pStyle w:val="TAL"/>
              <w:rPr>
                <w:lang w:eastAsia="ja-JP"/>
              </w:rPr>
            </w:pPr>
          </w:p>
        </w:tc>
        <w:tc>
          <w:tcPr>
            <w:tcW w:w="1080" w:type="dxa"/>
          </w:tcPr>
          <w:p w14:paraId="3DBE3027" w14:textId="77777777" w:rsidR="009C0884" w:rsidRPr="00526D1D" w:rsidRDefault="009C0884" w:rsidP="006351E9">
            <w:pPr>
              <w:pStyle w:val="TAC"/>
              <w:rPr>
                <w:lang w:eastAsia="ja-JP"/>
              </w:rPr>
            </w:pPr>
          </w:p>
        </w:tc>
        <w:tc>
          <w:tcPr>
            <w:tcW w:w="1137" w:type="dxa"/>
          </w:tcPr>
          <w:p w14:paraId="444A14E5" w14:textId="77777777" w:rsidR="009C0884" w:rsidRPr="00526D1D" w:rsidRDefault="009C0884" w:rsidP="006351E9">
            <w:pPr>
              <w:pStyle w:val="TAC"/>
              <w:rPr>
                <w:lang w:eastAsia="ja-JP"/>
              </w:rPr>
            </w:pPr>
          </w:p>
        </w:tc>
      </w:tr>
      <w:tr w:rsidR="009C0884" w:rsidRPr="00526D1D" w14:paraId="70D75874" w14:textId="77777777" w:rsidTr="006351E9">
        <w:tc>
          <w:tcPr>
            <w:tcW w:w="2578" w:type="dxa"/>
          </w:tcPr>
          <w:p w14:paraId="36805794"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74ACA227" w14:textId="77777777" w:rsidR="009C0884" w:rsidRPr="00526D1D" w:rsidRDefault="009C0884" w:rsidP="006351E9">
            <w:pPr>
              <w:pStyle w:val="TAL"/>
              <w:rPr>
                <w:lang w:eastAsia="ja-JP"/>
              </w:rPr>
            </w:pPr>
            <w:r w:rsidRPr="00526D1D">
              <w:rPr>
                <w:lang w:eastAsia="ja-JP"/>
              </w:rPr>
              <w:t>M</w:t>
            </w:r>
          </w:p>
        </w:tc>
        <w:tc>
          <w:tcPr>
            <w:tcW w:w="1526" w:type="dxa"/>
          </w:tcPr>
          <w:p w14:paraId="1DD5A6C2" w14:textId="77777777" w:rsidR="009C0884" w:rsidRPr="00526D1D" w:rsidRDefault="009C0884" w:rsidP="006351E9">
            <w:pPr>
              <w:pStyle w:val="TAL"/>
              <w:rPr>
                <w:i/>
                <w:lang w:eastAsia="ja-JP"/>
              </w:rPr>
            </w:pPr>
          </w:p>
        </w:tc>
        <w:tc>
          <w:tcPr>
            <w:tcW w:w="1260" w:type="dxa"/>
          </w:tcPr>
          <w:p w14:paraId="286B2C3B"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328C9F69" w14:textId="77777777" w:rsidR="009C0884" w:rsidRPr="00526D1D" w:rsidRDefault="009C0884" w:rsidP="006351E9">
            <w:pPr>
              <w:pStyle w:val="TAL"/>
              <w:rPr>
                <w:lang w:eastAsia="ja-JP"/>
              </w:rPr>
            </w:pPr>
          </w:p>
        </w:tc>
        <w:tc>
          <w:tcPr>
            <w:tcW w:w="1080" w:type="dxa"/>
          </w:tcPr>
          <w:p w14:paraId="57CC6007" w14:textId="77777777" w:rsidR="009C0884" w:rsidRPr="00526D1D" w:rsidRDefault="009C0884" w:rsidP="006351E9">
            <w:pPr>
              <w:pStyle w:val="TAC"/>
              <w:rPr>
                <w:bCs/>
                <w:lang w:eastAsia="ja-JP"/>
              </w:rPr>
            </w:pPr>
            <w:r w:rsidRPr="00526D1D">
              <w:rPr>
                <w:bCs/>
                <w:lang w:eastAsia="ja-JP"/>
              </w:rPr>
              <w:t>–</w:t>
            </w:r>
          </w:p>
        </w:tc>
        <w:tc>
          <w:tcPr>
            <w:tcW w:w="1137" w:type="dxa"/>
          </w:tcPr>
          <w:p w14:paraId="568CC110" w14:textId="77777777" w:rsidR="009C0884" w:rsidRPr="00526D1D" w:rsidRDefault="009C0884" w:rsidP="006351E9">
            <w:pPr>
              <w:pStyle w:val="TAC"/>
              <w:rPr>
                <w:lang w:eastAsia="ja-JP"/>
              </w:rPr>
            </w:pPr>
            <w:r w:rsidRPr="00526D1D">
              <w:rPr>
                <w:lang w:eastAsia="ja-JP"/>
              </w:rPr>
              <w:t>–</w:t>
            </w:r>
          </w:p>
        </w:tc>
      </w:tr>
      <w:tr w:rsidR="009C0884" w:rsidRPr="00526D1D" w14:paraId="2C8F2D15" w14:textId="77777777" w:rsidTr="006351E9">
        <w:tc>
          <w:tcPr>
            <w:tcW w:w="2578" w:type="dxa"/>
          </w:tcPr>
          <w:p w14:paraId="10694B96" w14:textId="77777777" w:rsidR="009C0884" w:rsidRPr="00526D1D" w:rsidRDefault="009C0884" w:rsidP="006351E9">
            <w:pPr>
              <w:pStyle w:val="TAL"/>
              <w:ind w:left="709"/>
              <w:rPr>
                <w:lang w:eastAsia="ja-JP"/>
              </w:rPr>
            </w:pPr>
            <w:r w:rsidRPr="00526D1D">
              <w:rPr>
                <w:lang w:eastAsia="ja-JP"/>
              </w:rPr>
              <w:t>&gt;&gt;&gt;&gt;&gt;DL Forwarding GTP Tunnel Endpoint</w:t>
            </w:r>
          </w:p>
        </w:tc>
        <w:tc>
          <w:tcPr>
            <w:tcW w:w="1104" w:type="dxa"/>
          </w:tcPr>
          <w:p w14:paraId="32856D45" w14:textId="77777777" w:rsidR="009C0884" w:rsidRPr="00526D1D" w:rsidRDefault="009C0884" w:rsidP="006351E9">
            <w:pPr>
              <w:pStyle w:val="TAL"/>
              <w:rPr>
                <w:lang w:eastAsia="ja-JP"/>
              </w:rPr>
            </w:pPr>
            <w:r w:rsidRPr="00526D1D">
              <w:rPr>
                <w:lang w:eastAsia="ja-JP"/>
              </w:rPr>
              <w:t>O</w:t>
            </w:r>
          </w:p>
        </w:tc>
        <w:tc>
          <w:tcPr>
            <w:tcW w:w="1526" w:type="dxa"/>
          </w:tcPr>
          <w:p w14:paraId="43BDB740" w14:textId="77777777" w:rsidR="009C0884" w:rsidRPr="00526D1D" w:rsidRDefault="009C0884" w:rsidP="006351E9">
            <w:pPr>
              <w:pStyle w:val="TAL"/>
              <w:rPr>
                <w:i/>
                <w:lang w:eastAsia="ja-JP"/>
              </w:rPr>
            </w:pPr>
          </w:p>
        </w:tc>
        <w:tc>
          <w:tcPr>
            <w:tcW w:w="1260" w:type="dxa"/>
          </w:tcPr>
          <w:p w14:paraId="602BDB27"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0D835D42"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080" w:type="dxa"/>
          </w:tcPr>
          <w:p w14:paraId="039D6AA6" w14:textId="77777777" w:rsidR="009C0884" w:rsidRPr="00526D1D" w:rsidRDefault="009C0884" w:rsidP="006351E9">
            <w:pPr>
              <w:pStyle w:val="TAC"/>
              <w:rPr>
                <w:bCs/>
                <w:lang w:eastAsia="ja-JP"/>
              </w:rPr>
            </w:pPr>
            <w:r w:rsidRPr="00526D1D">
              <w:rPr>
                <w:lang w:eastAsia="ja-JP"/>
              </w:rPr>
              <w:t>–</w:t>
            </w:r>
          </w:p>
        </w:tc>
        <w:tc>
          <w:tcPr>
            <w:tcW w:w="1137" w:type="dxa"/>
          </w:tcPr>
          <w:p w14:paraId="49110239" w14:textId="77777777" w:rsidR="009C0884" w:rsidRPr="00526D1D" w:rsidRDefault="009C0884" w:rsidP="006351E9">
            <w:pPr>
              <w:pStyle w:val="TAC"/>
              <w:rPr>
                <w:lang w:eastAsia="ja-JP"/>
              </w:rPr>
            </w:pPr>
            <w:r w:rsidRPr="00526D1D">
              <w:rPr>
                <w:lang w:eastAsia="ja-JP"/>
              </w:rPr>
              <w:t>–</w:t>
            </w:r>
          </w:p>
        </w:tc>
      </w:tr>
      <w:tr w:rsidR="009C0884" w:rsidRPr="00526D1D" w14:paraId="3EE53F41" w14:textId="77777777" w:rsidTr="006351E9">
        <w:tc>
          <w:tcPr>
            <w:tcW w:w="2578" w:type="dxa"/>
          </w:tcPr>
          <w:p w14:paraId="0BC15972" w14:textId="77777777" w:rsidR="009C0884" w:rsidRPr="00526D1D" w:rsidRDefault="009C0884" w:rsidP="006351E9">
            <w:pPr>
              <w:pStyle w:val="TAL"/>
              <w:ind w:left="567"/>
              <w:rPr>
                <w:lang w:eastAsia="ja-JP"/>
              </w:rPr>
            </w:pPr>
            <w:r w:rsidRPr="00526D1D">
              <w:rPr>
                <w:lang w:eastAsia="ja-JP"/>
              </w:rPr>
              <w:t>&gt;&gt;&gt;&gt;SCG Split Bearer</w:t>
            </w:r>
          </w:p>
        </w:tc>
        <w:tc>
          <w:tcPr>
            <w:tcW w:w="1104" w:type="dxa"/>
          </w:tcPr>
          <w:p w14:paraId="13912396" w14:textId="77777777" w:rsidR="009C0884" w:rsidRPr="00526D1D" w:rsidRDefault="009C0884" w:rsidP="006351E9">
            <w:pPr>
              <w:pStyle w:val="TAL"/>
              <w:rPr>
                <w:lang w:eastAsia="ja-JP"/>
              </w:rPr>
            </w:pPr>
          </w:p>
        </w:tc>
        <w:tc>
          <w:tcPr>
            <w:tcW w:w="1526" w:type="dxa"/>
          </w:tcPr>
          <w:p w14:paraId="420EFBAC" w14:textId="77777777" w:rsidR="009C0884" w:rsidRPr="00526D1D" w:rsidRDefault="009C0884" w:rsidP="006351E9">
            <w:pPr>
              <w:pStyle w:val="TAL"/>
              <w:rPr>
                <w:i/>
                <w:szCs w:val="18"/>
                <w:lang w:eastAsia="ja-JP"/>
              </w:rPr>
            </w:pPr>
          </w:p>
        </w:tc>
        <w:tc>
          <w:tcPr>
            <w:tcW w:w="1260" w:type="dxa"/>
          </w:tcPr>
          <w:p w14:paraId="53D9C894" w14:textId="77777777" w:rsidR="009C0884" w:rsidRPr="00526D1D" w:rsidRDefault="009C0884" w:rsidP="006351E9">
            <w:pPr>
              <w:pStyle w:val="TAL"/>
              <w:rPr>
                <w:snapToGrid w:val="0"/>
                <w:lang w:eastAsia="ja-JP"/>
              </w:rPr>
            </w:pPr>
          </w:p>
        </w:tc>
        <w:tc>
          <w:tcPr>
            <w:tcW w:w="1800" w:type="dxa"/>
          </w:tcPr>
          <w:p w14:paraId="64F0C076" w14:textId="77777777" w:rsidR="009C0884" w:rsidRPr="00526D1D" w:rsidRDefault="009C0884" w:rsidP="006351E9">
            <w:pPr>
              <w:pStyle w:val="TAL"/>
              <w:rPr>
                <w:szCs w:val="18"/>
                <w:lang w:eastAsia="ja-JP"/>
              </w:rPr>
            </w:pPr>
          </w:p>
        </w:tc>
        <w:tc>
          <w:tcPr>
            <w:tcW w:w="1080" w:type="dxa"/>
          </w:tcPr>
          <w:p w14:paraId="031461E3" w14:textId="77777777" w:rsidR="009C0884" w:rsidRPr="00526D1D" w:rsidRDefault="009C0884" w:rsidP="006351E9">
            <w:pPr>
              <w:pStyle w:val="TAC"/>
              <w:rPr>
                <w:bCs/>
                <w:lang w:eastAsia="ja-JP"/>
              </w:rPr>
            </w:pPr>
          </w:p>
        </w:tc>
        <w:tc>
          <w:tcPr>
            <w:tcW w:w="1137" w:type="dxa"/>
          </w:tcPr>
          <w:p w14:paraId="3FFBEDF9" w14:textId="77777777" w:rsidR="009C0884" w:rsidRPr="00526D1D" w:rsidRDefault="009C0884" w:rsidP="006351E9">
            <w:pPr>
              <w:pStyle w:val="TAC"/>
              <w:rPr>
                <w:lang w:eastAsia="ja-JP"/>
              </w:rPr>
            </w:pPr>
          </w:p>
        </w:tc>
      </w:tr>
      <w:tr w:rsidR="009C0884" w:rsidRPr="00526D1D" w14:paraId="5A9C4EA5" w14:textId="77777777" w:rsidTr="006351E9">
        <w:tc>
          <w:tcPr>
            <w:tcW w:w="2578" w:type="dxa"/>
          </w:tcPr>
          <w:p w14:paraId="7BB86A44"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6CD1A1BF" w14:textId="77777777" w:rsidR="009C0884" w:rsidRPr="00526D1D" w:rsidRDefault="009C0884" w:rsidP="006351E9">
            <w:pPr>
              <w:pStyle w:val="TAL"/>
              <w:rPr>
                <w:lang w:eastAsia="ja-JP"/>
              </w:rPr>
            </w:pPr>
            <w:r w:rsidRPr="00526D1D">
              <w:rPr>
                <w:lang w:eastAsia="ja-JP"/>
              </w:rPr>
              <w:t>M</w:t>
            </w:r>
          </w:p>
        </w:tc>
        <w:tc>
          <w:tcPr>
            <w:tcW w:w="1526" w:type="dxa"/>
          </w:tcPr>
          <w:p w14:paraId="4136FDB8" w14:textId="77777777" w:rsidR="009C0884" w:rsidRPr="00526D1D" w:rsidRDefault="009C0884" w:rsidP="006351E9">
            <w:pPr>
              <w:pStyle w:val="TAL"/>
              <w:rPr>
                <w:i/>
                <w:lang w:eastAsia="ja-JP"/>
              </w:rPr>
            </w:pPr>
          </w:p>
        </w:tc>
        <w:tc>
          <w:tcPr>
            <w:tcW w:w="1260" w:type="dxa"/>
          </w:tcPr>
          <w:p w14:paraId="75B053E2"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88EEF5B" w14:textId="77777777" w:rsidR="009C0884" w:rsidRPr="00526D1D" w:rsidRDefault="009C0884" w:rsidP="006351E9">
            <w:pPr>
              <w:pStyle w:val="TAL"/>
              <w:rPr>
                <w:lang w:eastAsia="zh-CN"/>
              </w:rPr>
            </w:pPr>
          </w:p>
        </w:tc>
        <w:tc>
          <w:tcPr>
            <w:tcW w:w="1080" w:type="dxa"/>
          </w:tcPr>
          <w:p w14:paraId="6E81190C" w14:textId="77777777" w:rsidR="009C0884" w:rsidRPr="00526D1D" w:rsidRDefault="009C0884" w:rsidP="006351E9">
            <w:pPr>
              <w:pStyle w:val="TAC"/>
              <w:rPr>
                <w:lang w:eastAsia="ja-JP"/>
              </w:rPr>
            </w:pPr>
            <w:r w:rsidRPr="00526D1D">
              <w:rPr>
                <w:bCs/>
                <w:lang w:eastAsia="ja-JP"/>
              </w:rPr>
              <w:t>–</w:t>
            </w:r>
          </w:p>
        </w:tc>
        <w:tc>
          <w:tcPr>
            <w:tcW w:w="1137" w:type="dxa"/>
          </w:tcPr>
          <w:p w14:paraId="69AADAE4" w14:textId="77777777" w:rsidR="009C0884" w:rsidRPr="00526D1D" w:rsidRDefault="009C0884" w:rsidP="006351E9">
            <w:pPr>
              <w:pStyle w:val="TAC"/>
              <w:rPr>
                <w:lang w:eastAsia="ja-JP"/>
              </w:rPr>
            </w:pPr>
            <w:r w:rsidRPr="00526D1D">
              <w:rPr>
                <w:lang w:eastAsia="ja-JP"/>
              </w:rPr>
              <w:t>–</w:t>
            </w:r>
          </w:p>
        </w:tc>
      </w:tr>
      <w:tr w:rsidR="009C0884" w:rsidRPr="00526D1D" w14:paraId="3F888134" w14:textId="77777777" w:rsidTr="006351E9">
        <w:tc>
          <w:tcPr>
            <w:tcW w:w="2578" w:type="dxa"/>
          </w:tcPr>
          <w:p w14:paraId="3981E669" w14:textId="77777777" w:rsidR="009C0884" w:rsidRPr="00526D1D" w:rsidRDefault="009C0884" w:rsidP="006351E9">
            <w:pPr>
              <w:pStyle w:val="TAL"/>
              <w:ind w:left="709"/>
              <w:rPr>
                <w:lang w:eastAsia="ja-JP"/>
              </w:rPr>
            </w:pPr>
            <w:r w:rsidRPr="00526D1D">
              <w:rPr>
                <w:lang w:eastAsia="ja-JP"/>
              </w:rPr>
              <w:t>&gt;&gt;&gt;&gt;&gt;DL Forwarding GTP Tunnel Endpoint</w:t>
            </w:r>
          </w:p>
        </w:tc>
        <w:tc>
          <w:tcPr>
            <w:tcW w:w="1104" w:type="dxa"/>
          </w:tcPr>
          <w:p w14:paraId="47711526" w14:textId="77777777" w:rsidR="009C0884" w:rsidRPr="00526D1D" w:rsidRDefault="009C0884" w:rsidP="006351E9">
            <w:pPr>
              <w:pStyle w:val="TAL"/>
              <w:rPr>
                <w:lang w:eastAsia="ja-JP"/>
              </w:rPr>
            </w:pPr>
            <w:r w:rsidRPr="00526D1D">
              <w:rPr>
                <w:lang w:eastAsia="ja-JP"/>
              </w:rPr>
              <w:t>O</w:t>
            </w:r>
          </w:p>
        </w:tc>
        <w:tc>
          <w:tcPr>
            <w:tcW w:w="1526" w:type="dxa"/>
          </w:tcPr>
          <w:p w14:paraId="584525D3" w14:textId="77777777" w:rsidR="009C0884" w:rsidRPr="00526D1D" w:rsidRDefault="009C0884" w:rsidP="006351E9">
            <w:pPr>
              <w:pStyle w:val="TAL"/>
              <w:rPr>
                <w:i/>
                <w:lang w:eastAsia="ja-JP"/>
              </w:rPr>
            </w:pPr>
          </w:p>
        </w:tc>
        <w:tc>
          <w:tcPr>
            <w:tcW w:w="1260" w:type="dxa"/>
          </w:tcPr>
          <w:p w14:paraId="6FC8F361"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0B2DC761" w14:textId="77777777" w:rsidR="009C0884" w:rsidRPr="00526D1D" w:rsidRDefault="009C0884"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080" w:type="dxa"/>
          </w:tcPr>
          <w:p w14:paraId="76468085" w14:textId="77777777" w:rsidR="009C0884" w:rsidRPr="00526D1D" w:rsidRDefault="009C0884" w:rsidP="006351E9">
            <w:pPr>
              <w:pStyle w:val="TAC"/>
              <w:rPr>
                <w:bCs/>
                <w:lang w:eastAsia="ja-JP"/>
              </w:rPr>
            </w:pPr>
            <w:r w:rsidRPr="00526D1D">
              <w:rPr>
                <w:bCs/>
                <w:lang w:eastAsia="ja-JP"/>
              </w:rPr>
              <w:t>–</w:t>
            </w:r>
          </w:p>
        </w:tc>
        <w:tc>
          <w:tcPr>
            <w:tcW w:w="1137" w:type="dxa"/>
          </w:tcPr>
          <w:p w14:paraId="09BD5592" w14:textId="77777777" w:rsidR="009C0884" w:rsidRPr="00526D1D" w:rsidRDefault="009C0884" w:rsidP="006351E9">
            <w:pPr>
              <w:pStyle w:val="TAC"/>
              <w:rPr>
                <w:lang w:eastAsia="ja-JP"/>
              </w:rPr>
            </w:pPr>
            <w:r w:rsidRPr="00526D1D">
              <w:rPr>
                <w:lang w:eastAsia="ja-JP"/>
              </w:rPr>
              <w:t>–</w:t>
            </w:r>
          </w:p>
        </w:tc>
      </w:tr>
      <w:tr w:rsidR="009C0884" w:rsidRPr="00526D1D" w14:paraId="048B2F55" w14:textId="77777777" w:rsidTr="006351E9">
        <w:tc>
          <w:tcPr>
            <w:tcW w:w="2578" w:type="dxa"/>
          </w:tcPr>
          <w:p w14:paraId="72D18673" w14:textId="77777777" w:rsidR="009C0884" w:rsidRPr="00526D1D" w:rsidRDefault="009C0884" w:rsidP="006351E9">
            <w:pPr>
              <w:pStyle w:val="TAL"/>
              <w:ind w:left="709"/>
              <w:rPr>
                <w:lang w:eastAsia="ja-JP"/>
              </w:rPr>
            </w:pPr>
            <w:r w:rsidRPr="00526D1D">
              <w:rPr>
                <w:lang w:eastAsia="ja-JP"/>
              </w:rPr>
              <w:t>&gt;&gt;&gt;&gt;UL Forwarding GTP Tunnel Endpoint</w:t>
            </w:r>
          </w:p>
        </w:tc>
        <w:tc>
          <w:tcPr>
            <w:tcW w:w="1104" w:type="dxa"/>
          </w:tcPr>
          <w:p w14:paraId="6B1FCC75" w14:textId="77777777" w:rsidR="009C0884" w:rsidRPr="00526D1D" w:rsidRDefault="009C0884" w:rsidP="006351E9">
            <w:pPr>
              <w:pStyle w:val="TAL"/>
              <w:rPr>
                <w:lang w:eastAsia="ja-JP"/>
              </w:rPr>
            </w:pPr>
            <w:r w:rsidRPr="00526D1D">
              <w:rPr>
                <w:lang w:eastAsia="ja-JP"/>
              </w:rPr>
              <w:t>O</w:t>
            </w:r>
          </w:p>
        </w:tc>
        <w:tc>
          <w:tcPr>
            <w:tcW w:w="1526" w:type="dxa"/>
          </w:tcPr>
          <w:p w14:paraId="3DF386E3" w14:textId="77777777" w:rsidR="009C0884" w:rsidRPr="00526D1D" w:rsidRDefault="009C0884" w:rsidP="006351E9">
            <w:pPr>
              <w:pStyle w:val="TAL"/>
              <w:rPr>
                <w:i/>
                <w:lang w:eastAsia="ja-JP"/>
              </w:rPr>
            </w:pPr>
          </w:p>
        </w:tc>
        <w:tc>
          <w:tcPr>
            <w:tcW w:w="1260" w:type="dxa"/>
          </w:tcPr>
          <w:p w14:paraId="428A78F9"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554FBF5F" w14:textId="77777777" w:rsidR="009C0884" w:rsidRPr="00526D1D" w:rsidRDefault="009C0884" w:rsidP="006351E9">
            <w:pPr>
              <w:pStyle w:val="TAL"/>
              <w:rPr>
                <w:lang w:eastAsia="zh-CN"/>
              </w:rPr>
            </w:pPr>
            <w:r w:rsidRPr="00526D1D">
              <w:rPr>
                <w:szCs w:val="18"/>
                <w:lang w:eastAsia="ja-JP"/>
              </w:rPr>
              <w:t>Identifies the X2 transport bearer used for forwarding of UL PDUs.</w:t>
            </w:r>
          </w:p>
        </w:tc>
        <w:tc>
          <w:tcPr>
            <w:tcW w:w="1080" w:type="dxa"/>
          </w:tcPr>
          <w:p w14:paraId="6F6D9453" w14:textId="77777777" w:rsidR="009C0884" w:rsidRPr="00526D1D" w:rsidRDefault="009C0884" w:rsidP="006351E9">
            <w:pPr>
              <w:pStyle w:val="TAC"/>
              <w:rPr>
                <w:bCs/>
                <w:lang w:eastAsia="ja-JP"/>
              </w:rPr>
            </w:pPr>
            <w:r w:rsidRPr="00526D1D">
              <w:rPr>
                <w:bCs/>
                <w:lang w:eastAsia="ja-JP"/>
              </w:rPr>
              <w:t>–</w:t>
            </w:r>
          </w:p>
        </w:tc>
        <w:tc>
          <w:tcPr>
            <w:tcW w:w="1137" w:type="dxa"/>
          </w:tcPr>
          <w:p w14:paraId="59E014CF" w14:textId="77777777" w:rsidR="009C0884" w:rsidRPr="00526D1D" w:rsidRDefault="009C0884" w:rsidP="006351E9">
            <w:pPr>
              <w:pStyle w:val="TAC"/>
              <w:rPr>
                <w:lang w:eastAsia="ja-JP"/>
              </w:rPr>
            </w:pPr>
            <w:r w:rsidRPr="00526D1D">
              <w:rPr>
                <w:lang w:eastAsia="ja-JP"/>
              </w:rPr>
              <w:t>–</w:t>
            </w:r>
          </w:p>
        </w:tc>
      </w:tr>
      <w:tr w:rsidR="009C0884" w:rsidRPr="00526D1D" w14:paraId="2F1C546E" w14:textId="77777777" w:rsidTr="006351E9">
        <w:tc>
          <w:tcPr>
            <w:tcW w:w="2578" w:type="dxa"/>
          </w:tcPr>
          <w:p w14:paraId="6AA37318" w14:textId="77777777" w:rsidR="009C0884" w:rsidRPr="00422D94" w:rsidRDefault="009C0884" w:rsidP="006351E9">
            <w:pPr>
              <w:pStyle w:val="TAL"/>
              <w:rPr>
                <w:rFonts w:eastAsia="MS Mincho"/>
                <w:bCs/>
                <w:lang w:eastAsia="zh-CN"/>
              </w:rPr>
            </w:pPr>
            <w:bookmarkStart w:id="76" w:name="OLE_LINK18"/>
            <w:bookmarkStart w:id="77" w:name="OLE_LINK19"/>
            <w:r w:rsidRPr="00526D1D">
              <w:rPr>
                <w:lang w:eastAsia="zh-CN"/>
              </w:rPr>
              <w:t>MeNB to SgNB Container</w:t>
            </w:r>
            <w:bookmarkEnd w:id="76"/>
            <w:bookmarkEnd w:id="77"/>
          </w:p>
        </w:tc>
        <w:tc>
          <w:tcPr>
            <w:tcW w:w="1104" w:type="dxa"/>
          </w:tcPr>
          <w:p w14:paraId="1B8347CC" w14:textId="77777777" w:rsidR="009C0884" w:rsidRPr="00526D1D" w:rsidRDefault="009C0884" w:rsidP="006351E9">
            <w:pPr>
              <w:pStyle w:val="TAL"/>
              <w:rPr>
                <w:lang w:eastAsia="ja-JP"/>
              </w:rPr>
            </w:pPr>
            <w:r>
              <w:rPr>
                <w:lang w:eastAsia="ja-JP"/>
              </w:rPr>
              <w:t>O</w:t>
            </w:r>
          </w:p>
        </w:tc>
        <w:tc>
          <w:tcPr>
            <w:tcW w:w="1526" w:type="dxa"/>
          </w:tcPr>
          <w:p w14:paraId="16661C0D" w14:textId="77777777" w:rsidR="009C0884" w:rsidRPr="00526D1D" w:rsidRDefault="009C0884" w:rsidP="006351E9">
            <w:pPr>
              <w:pStyle w:val="TAL"/>
              <w:rPr>
                <w:i/>
                <w:lang w:eastAsia="ja-JP"/>
              </w:rPr>
            </w:pPr>
          </w:p>
        </w:tc>
        <w:tc>
          <w:tcPr>
            <w:tcW w:w="1260" w:type="dxa"/>
          </w:tcPr>
          <w:p w14:paraId="664EE860"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7C3599EA"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2F5EAD8E" w14:textId="77777777" w:rsidR="009C0884" w:rsidRPr="00526D1D" w:rsidRDefault="009C0884" w:rsidP="006351E9">
            <w:pPr>
              <w:pStyle w:val="TAL"/>
              <w:jc w:val="center"/>
              <w:rPr>
                <w:bCs/>
                <w:lang w:eastAsia="zh-CN"/>
              </w:rPr>
            </w:pPr>
            <w:r w:rsidRPr="00526D1D">
              <w:rPr>
                <w:bCs/>
                <w:lang w:eastAsia="zh-CN"/>
              </w:rPr>
              <w:t>YES</w:t>
            </w:r>
          </w:p>
        </w:tc>
        <w:tc>
          <w:tcPr>
            <w:tcW w:w="1137" w:type="dxa"/>
          </w:tcPr>
          <w:p w14:paraId="5E34EAB0" w14:textId="77777777" w:rsidR="009C0884" w:rsidRPr="00526D1D" w:rsidRDefault="009C0884" w:rsidP="006351E9">
            <w:pPr>
              <w:pStyle w:val="TAL"/>
              <w:jc w:val="center"/>
              <w:rPr>
                <w:lang w:eastAsia="zh-CN"/>
              </w:rPr>
            </w:pPr>
            <w:r w:rsidRPr="00526D1D">
              <w:rPr>
                <w:lang w:eastAsia="zh-CN"/>
              </w:rPr>
              <w:t>reject</w:t>
            </w:r>
          </w:p>
        </w:tc>
      </w:tr>
      <w:tr w:rsidR="009C0884" w:rsidRPr="00526D1D" w14:paraId="372245C4" w14:textId="77777777" w:rsidTr="006351E9">
        <w:tc>
          <w:tcPr>
            <w:tcW w:w="2578" w:type="dxa"/>
            <w:tcBorders>
              <w:top w:val="single" w:sz="4" w:space="0" w:color="auto"/>
              <w:left w:val="single" w:sz="4" w:space="0" w:color="auto"/>
              <w:bottom w:val="single" w:sz="4" w:space="0" w:color="auto"/>
              <w:right w:val="single" w:sz="4" w:space="0" w:color="auto"/>
            </w:tcBorders>
          </w:tcPr>
          <w:p w14:paraId="6CDFC86A" w14:textId="77777777" w:rsidR="009C0884" w:rsidRPr="00526D1D" w:rsidRDefault="009C0884"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0187D25"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85F159"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88B54D" w14:textId="77777777" w:rsidR="009C0884" w:rsidRPr="00526D1D" w:rsidRDefault="009C0884" w:rsidP="006351E9">
            <w:pPr>
              <w:pStyle w:val="TAL"/>
              <w:rPr>
                <w:snapToGrid w:val="0"/>
                <w:lang w:eastAsia="ja-JP"/>
              </w:rPr>
            </w:pPr>
            <w:r w:rsidRPr="00526D1D">
              <w:rPr>
                <w:snapToGrid w:val="0"/>
                <w:lang w:eastAsia="ja-JP"/>
              </w:rPr>
              <w:t>Extended eNB UE X2AP ID</w:t>
            </w:r>
          </w:p>
          <w:p w14:paraId="46A0403C" w14:textId="77777777" w:rsidR="009C0884" w:rsidRPr="00526D1D" w:rsidRDefault="009C0884" w:rsidP="006351E9">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CCD21FB" w14:textId="77777777" w:rsidR="009C0884" w:rsidRPr="00526D1D" w:rsidRDefault="009C0884" w:rsidP="006351E9">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49D480A"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E187C5" w14:textId="77777777" w:rsidR="009C0884" w:rsidRPr="00526D1D" w:rsidRDefault="009C0884" w:rsidP="006351E9">
            <w:pPr>
              <w:pStyle w:val="TAL"/>
              <w:jc w:val="center"/>
              <w:rPr>
                <w:lang w:eastAsia="ja-JP"/>
              </w:rPr>
            </w:pPr>
            <w:r w:rsidRPr="00526D1D">
              <w:rPr>
                <w:lang w:eastAsia="ja-JP"/>
              </w:rPr>
              <w:t>reject</w:t>
            </w:r>
          </w:p>
        </w:tc>
      </w:tr>
      <w:tr w:rsidR="009C0884" w:rsidRPr="00526D1D" w14:paraId="12B87522" w14:textId="77777777" w:rsidTr="006351E9">
        <w:tc>
          <w:tcPr>
            <w:tcW w:w="2578" w:type="dxa"/>
            <w:tcBorders>
              <w:top w:val="single" w:sz="4" w:space="0" w:color="auto"/>
              <w:left w:val="single" w:sz="4" w:space="0" w:color="auto"/>
              <w:bottom w:val="single" w:sz="4" w:space="0" w:color="auto"/>
              <w:right w:val="single" w:sz="4" w:space="0" w:color="auto"/>
            </w:tcBorders>
          </w:tcPr>
          <w:p w14:paraId="38DB48B2" w14:textId="77777777" w:rsidR="009C0884" w:rsidRPr="00526D1D" w:rsidRDefault="009C0884"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4F809BFF"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ED5C7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1A22B" w14:textId="77777777" w:rsidR="009C0884" w:rsidRPr="00526D1D" w:rsidRDefault="009C0884" w:rsidP="006351E9">
            <w:pPr>
              <w:pStyle w:val="TAL"/>
              <w:rPr>
                <w:snapToGrid w:val="0"/>
                <w:lang w:eastAsia="ja-JP"/>
              </w:rPr>
            </w:pPr>
            <w:r w:rsidRPr="00526D1D">
              <w:rPr>
                <w:snapToGrid w:val="0"/>
                <w:lang w:eastAsia="ja-JP"/>
              </w:rPr>
              <w:t>Extended gNB UE X2AP ID</w:t>
            </w:r>
          </w:p>
          <w:p w14:paraId="1DB70A0A" w14:textId="77777777" w:rsidR="009C0884" w:rsidRPr="00526D1D" w:rsidRDefault="009C0884" w:rsidP="006351E9">
            <w:pPr>
              <w:pStyle w:val="TAL"/>
              <w:rPr>
                <w:snapToGrid w:val="0"/>
                <w:lang w:eastAsia="ja-JP"/>
              </w:rPr>
            </w:pPr>
            <w:r w:rsidRPr="00526D1D">
              <w:rPr>
                <w:snapToGrid w:val="0"/>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1208E0E0" w14:textId="77777777" w:rsidR="009C0884" w:rsidRPr="00526D1D" w:rsidRDefault="009C0884" w:rsidP="006351E9">
            <w:pPr>
              <w:pStyle w:val="TAL"/>
              <w:rPr>
                <w:lang w:eastAsia="ja-JP"/>
              </w:rPr>
            </w:pPr>
            <w:r w:rsidRPr="00526D1D">
              <w:rPr>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79A7B089"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2C7CB2" w14:textId="77777777" w:rsidR="009C0884" w:rsidRPr="00526D1D" w:rsidRDefault="009C0884" w:rsidP="006351E9">
            <w:pPr>
              <w:pStyle w:val="TAL"/>
              <w:jc w:val="center"/>
              <w:rPr>
                <w:lang w:eastAsia="ja-JP"/>
              </w:rPr>
            </w:pPr>
            <w:r w:rsidRPr="00526D1D">
              <w:rPr>
                <w:lang w:eastAsia="ja-JP"/>
              </w:rPr>
              <w:t>reject</w:t>
            </w:r>
          </w:p>
        </w:tc>
      </w:tr>
    </w:tbl>
    <w:p w14:paraId="4972633B" w14:textId="77777777" w:rsidR="009C0884" w:rsidRPr="00C67B9A"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2E4C085F" w14:textId="77777777" w:rsidTr="006351E9">
        <w:tc>
          <w:tcPr>
            <w:tcW w:w="3686" w:type="dxa"/>
          </w:tcPr>
          <w:p w14:paraId="4455AC05" w14:textId="77777777" w:rsidR="009C0884" w:rsidRPr="00526D1D" w:rsidRDefault="009C0884" w:rsidP="006351E9">
            <w:pPr>
              <w:pStyle w:val="TAH"/>
              <w:rPr>
                <w:lang w:eastAsia="ja-JP"/>
              </w:rPr>
            </w:pPr>
            <w:r w:rsidRPr="00526D1D">
              <w:rPr>
                <w:lang w:eastAsia="ja-JP"/>
              </w:rPr>
              <w:t>Range bound</w:t>
            </w:r>
          </w:p>
        </w:tc>
        <w:tc>
          <w:tcPr>
            <w:tcW w:w="5670" w:type="dxa"/>
          </w:tcPr>
          <w:p w14:paraId="25B510A3" w14:textId="77777777" w:rsidR="009C0884" w:rsidRPr="00526D1D" w:rsidRDefault="009C0884" w:rsidP="006351E9">
            <w:pPr>
              <w:pStyle w:val="TAH"/>
              <w:rPr>
                <w:lang w:eastAsia="ja-JP"/>
              </w:rPr>
            </w:pPr>
            <w:r w:rsidRPr="00526D1D">
              <w:rPr>
                <w:lang w:eastAsia="ja-JP"/>
              </w:rPr>
              <w:t>Explanation</w:t>
            </w:r>
          </w:p>
        </w:tc>
      </w:tr>
      <w:tr w:rsidR="009C0884" w:rsidRPr="00526D1D" w14:paraId="51C93721" w14:textId="77777777" w:rsidTr="006351E9">
        <w:tc>
          <w:tcPr>
            <w:tcW w:w="3686" w:type="dxa"/>
          </w:tcPr>
          <w:p w14:paraId="35E9DF1B" w14:textId="77777777" w:rsidR="009C0884" w:rsidRPr="00526D1D" w:rsidRDefault="009C0884" w:rsidP="006351E9">
            <w:pPr>
              <w:pStyle w:val="TAL"/>
              <w:rPr>
                <w:lang w:eastAsia="ja-JP"/>
              </w:rPr>
            </w:pPr>
            <w:r w:rsidRPr="00526D1D">
              <w:rPr>
                <w:lang w:eastAsia="ja-JP"/>
              </w:rPr>
              <w:t>maxnoofBearers</w:t>
            </w:r>
          </w:p>
        </w:tc>
        <w:tc>
          <w:tcPr>
            <w:tcW w:w="5670" w:type="dxa"/>
          </w:tcPr>
          <w:p w14:paraId="6820EA4B" w14:textId="77777777" w:rsidR="009C0884" w:rsidRPr="00526D1D" w:rsidRDefault="009C0884" w:rsidP="006351E9">
            <w:pPr>
              <w:pStyle w:val="TAL"/>
              <w:rPr>
                <w:lang w:eastAsia="ja-JP"/>
              </w:rPr>
            </w:pPr>
            <w:r w:rsidRPr="00526D1D">
              <w:rPr>
                <w:lang w:eastAsia="ja-JP"/>
              </w:rPr>
              <w:t>Maximum no. of E-RABs. Value is 256</w:t>
            </w:r>
          </w:p>
        </w:tc>
      </w:tr>
    </w:tbl>
    <w:p w14:paraId="35AC4F09" w14:textId="3295BF18" w:rsidR="009C0884" w:rsidRDefault="009C0884" w:rsidP="009C0884">
      <w:pPr>
        <w:rPr>
          <w:rFonts w:eastAsia="DengXian"/>
          <w:noProof/>
        </w:rPr>
      </w:pPr>
    </w:p>
    <w:p w14:paraId="264A6FE2" w14:textId="77777777" w:rsidR="002B7087" w:rsidRPr="00C67B9A" w:rsidRDefault="002B7087" w:rsidP="002B7087">
      <w:pPr>
        <w:pStyle w:val="Heading4"/>
      </w:pPr>
      <w:bookmarkStart w:id="78" w:name="_Toc462753066"/>
      <w:r>
        <w:t>9.1.X</w:t>
      </w:r>
      <w:r w:rsidRPr="00C67B9A">
        <w:t>.6</w:t>
      </w:r>
      <w:r w:rsidRPr="00C67B9A">
        <w:tab/>
      </w:r>
      <w:r>
        <w:t>SGNB</w:t>
      </w:r>
      <w:r w:rsidRPr="00C67B9A">
        <w:t xml:space="preserve"> MODIFICATION REQUEST ACKNOWLEDGE</w:t>
      </w:r>
      <w:bookmarkEnd w:id="78"/>
    </w:p>
    <w:p w14:paraId="10B2FE0E" w14:textId="77777777" w:rsidR="002B7087" w:rsidRPr="00C67B9A" w:rsidRDefault="002B7087" w:rsidP="002B7087">
      <w:r w:rsidRPr="00C67B9A">
        <w:t xml:space="preserve">This message is sent by the </w:t>
      </w:r>
      <w:r>
        <w:t>SgNB</w:t>
      </w:r>
      <w:r w:rsidRPr="00C67B9A">
        <w:t xml:space="preserve"> to confirm the MeNB’s request to modify the </w:t>
      </w:r>
      <w:r>
        <w:t>SgNB</w:t>
      </w:r>
      <w:r w:rsidRPr="00C67B9A">
        <w:t xml:space="preserve"> resources for a specific UE.</w:t>
      </w:r>
    </w:p>
    <w:p w14:paraId="3DC92778" w14:textId="77777777" w:rsidR="002B7087" w:rsidRPr="00C67B9A" w:rsidRDefault="002B7087" w:rsidP="002B7087">
      <w:r w:rsidRPr="00C67B9A">
        <w:t xml:space="preserve">Direction: </w:t>
      </w:r>
      <w:r>
        <w:t>SgNB</w:t>
      </w:r>
      <w:r w:rsidRPr="00C67B9A">
        <w:t xml:space="preserve"> </w:t>
      </w:r>
      <w:r w:rsidRPr="00C67B9A">
        <w:sym w:font="Symbol" w:char="F0AE"/>
      </w:r>
      <w:r w:rsidRPr="00C67B9A">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2B7087" w:rsidRPr="00526D1D" w14:paraId="62776294" w14:textId="77777777" w:rsidTr="006351E9">
        <w:tc>
          <w:tcPr>
            <w:tcW w:w="2578" w:type="dxa"/>
          </w:tcPr>
          <w:p w14:paraId="68FBEBE6" w14:textId="77777777" w:rsidR="002B7087" w:rsidRPr="00526D1D" w:rsidRDefault="002B7087" w:rsidP="006351E9">
            <w:pPr>
              <w:pStyle w:val="TAH"/>
              <w:rPr>
                <w:lang w:eastAsia="ja-JP"/>
              </w:rPr>
            </w:pPr>
            <w:r w:rsidRPr="00526D1D">
              <w:rPr>
                <w:lang w:eastAsia="ja-JP"/>
              </w:rPr>
              <w:lastRenderedPageBreak/>
              <w:t>IE/Group Name</w:t>
            </w:r>
          </w:p>
        </w:tc>
        <w:tc>
          <w:tcPr>
            <w:tcW w:w="1104" w:type="dxa"/>
          </w:tcPr>
          <w:p w14:paraId="2395D76F" w14:textId="77777777" w:rsidR="002B7087" w:rsidRPr="00526D1D" w:rsidRDefault="002B7087" w:rsidP="006351E9">
            <w:pPr>
              <w:pStyle w:val="TAH"/>
              <w:rPr>
                <w:lang w:eastAsia="ja-JP"/>
              </w:rPr>
            </w:pPr>
            <w:r w:rsidRPr="00526D1D">
              <w:rPr>
                <w:lang w:eastAsia="ja-JP"/>
              </w:rPr>
              <w:t>Presence</w:t>
            </w:r>
          </w:p>
        </w:tc>
        <w:tc>
          <w:tcPr>
            <w:tcW w:w="1694" w:type="dxa"/>
          </w:tcPr>
          <w:p w14:paraId="467680FC" w14:textId="77777777" w:rsidR="002B7087" w:rsidRPr="00526D1D" w:rsidRDefault="002B7087" w:rsidP="006351E9">
            <w:pPr>
              <w:pStyle w:val="TAH"/>
              <w:rPr>
                <w:lang w:eastAsia="ja-JP"/>
              </w:rPr>
            </w:pPr>
            <w:r w:rsidRPr="00526D1D">
              <w:rPr>
                <w:lang w:eastAsia="ja-JP"/>
              </w:rPr>
              <w:t>Range</w:t>
            </w:r>
          </w:p>
        </w:tc>
        <w:tc>
          <w:tcPr>
            <w:tcW w:w="1273" w:type="dxa"/>
          </w:tcPr>
          <w:p w14:paraId="4B3F1E36" w14:textId="77777777" w:rsidR="002B7087" w:rsidRPr="00526D1D" w:rsidRDefault="002B7087" w:rsidP="006351E9">
            <w:pPr>
              <w:pStyle w:val="TAH"/>
              <w:rPr>
                <w:lang w:eastAsia="ja-JP"/>
              </w:rPr>
            </w:pPr>
            <w:r w:rsidRPr="00526D1D">
              <w:rPr>
                <w:lang w:eastAsia="ja-JP"/>
              </w:rPr>
              <w:t>IE type and reference</w:t>
            </w:r>
          </w:p>
        </w:tc>
        <w:tc>
          <w:tcPr>
            <w:tcW w:w="1274" w:type="dxa"/>
          </w:tcPr>
          <w:p w14:paraId="4F76CF37" w14:textId="77777777" w:rsidR="002B7087" w:rsidRPr="00526D1D" w:rsidRDefault="002B7087" w:rsidP="006351E9">
            <w:pPr>
              <w:pStyle w:val="TAH"/>
              <w:rPr>
                <w:lang w:eastAsia="ja-JP"/>
              </w:rPr>
            </w:pPr>
            <w:r w:rsidRPr="00526D1D">
              <w:rPr>
                <w:lang w:eastAsia="ja-JP"/>
              </w:rPr>
              <w:t>Semantics description</w:t>
            </w:r>
          </w:p>
        </w:tc>
        <w:tc>
          <w:tcPr>
            <w:tcW w:w="1288" w:type="dxa"/>
          </w:tcPr>
          <w:p w14:paraId="1BF84367" w14:textId="77777777" w:rsidR="002B7087" w:rsidRPr="00526D1D" w:rsidRDefault="002B7087" w:rsidP="006351E9">
            <w:pPr>
              <w:pStyle w:val="TAH"/>
              <w:rPr>
                <w:b w:val="0"/>
                <w:lang w:eastAsia="ja-JP"/>
              </w:rPr>
            </w:pPr>
            <w:r w:rsidRPr="00526D1D">
              <w:rPr>
                <w:lang w:eastAsia="ja-JP"/>
              </w:rPr>
              <w:t>Criticality</w:t>
            </w:r>
          </w:p>
        </w:tc>
        <w:tc>
          <w:tcPr>
            <w:tcW w:w="1274" w:type="dxa"/>
          </w:tcPr>
          <w:p w14:paraId="1E3E98C4" w14:textId="77777777" w:rsidR="002B7087" w:rsidRPr="00526D1D" w:rsidRDefault="002B7087" w:rsidP="006351E9">
            <w:pPr>
              <w:pStyle w:val="TAH"/>
              <w:rPr>
                <w:b w:val="0"/>
                <w:lang w:eastAsia="ja-JP"/>
              </w:rPr>
            </w:pPr>
            <w:r w:rsidRPr="00526D1D">
              <w:rPr>
                <w:lang w:eastAsia="ja-JP"/>
              </w:rPr>
              <w:t>Assigned Criticality</w:t>
            </w:r>
          </w:p>
        </w:tc>
      </w:tr>
      <w:tr w:rsidR="002B7087" w:rsidRPr="00526D1D" w14:paraId="6653E55C" w14:textId="77777777" w:rsidTr="006351E9">
        <w:tc>
          <w:tcPr>
            <w:tcW w:w="2578" w:type="dxa"/>
          </w:tcPr>
          <w:p w14:paraId="190DBDA1" w14:textId="77777777" w:rsidR="002B7087" w:rsidRPr="00526D1D" w:rsidRDefault="002B7087" w:rsidP="006351E9">
            <w:pPr>
              <w:pStyle w:val="TAL"/>
              <w:rPr>
                <w:lang w:eastAsia="ja-JP"/>
              </w:rPr>
            </w:pPr>
            <w:r w:rsidRPr="00526D1D">
              <w:rPr>
                <w:lang w:eastAsia="ja-JP"/>
              </w:rPr>
              <w:t>Message Type</w:t>
            </w:r>
          </w:p>
        </w:tc>
        <w:tc>
          <w:tcPr>
            <w:tcW w:w="1104" w:type="dxa"/>
          </w:tcPr>
          <w:p w14:paraId="3F30989D" w14:textId="77777777" w:rsidR="002B7087" w:rsidRPr="00526D1D" w:rsidRDefault="002B7087" w:rsidP="006351E9">
            <w:pPr>
              <w:pStyle w:val="TAL"/>
              <w:rPr>
                <w:lang w:eastAsia="ja-JP"/>
              </w:rPr>
            </w:pPr>
            <w:r w:rsidRPr="00526D1D">
              <w:rPr>
                <w:lang w:eastAsia="ja-JP"/>
              </w:rPr>
              <w:t>M</w:t>
            </w:r>
          </w:p>
        </w:tc>
        <w:tc>
          <w:tcPr>
            <w:tcW w:w="1694" w:type="dxa"/>
          </w:tcPr>
          <w:p w14:paraId="465B91AE" w14:textId="77777777" w:rsidR="002B7087" w:rsidRPr="00526D1D" w:rsidRDefault="002B7087" w:rsidP="006351E9">
            <w:pPr>
              <w:pStyle w:val="TAL"/>
              <w:rPr>
                <w:szCs w:val="18"/>
                <w:lang w:eastAsia="ja-JP"/>
              </w:rPr>
            </w:pPr>
          </w:p>
        </w:tc>
        <w:tc>
          <w:tcPr>
            <w:tcW w:w="1273" w:type="dxa"/>
          </w:tcPr>
          <w:p w14:paraId="41F0A776" w14:textId="77777777" w:rsidR="002B7087" w:rsidRPr="00526D1D" w:rsidRDefault="002B7087" w:rsidP="006351E9">
            <w:pPr>
              <w:pStyle w:val="TAL"/>
              <w:rPr>
                <w:lang w:eastAsia="ja-JP"/>
              </w:rPr>
            </w:pPr>
            <w:r w:rsidRPr="00526D1D">
              <w:rPr>
                <w:lang w:eastAsia="ja-JP"/>
              </w:rPr>
              <w:t>9.2.13</w:t>
            </w:r>
          </w:p>
        </w:tc>
        <w:tc>
          <w:tcPr>
            <w:tcW w:w="1274" w:type="dxa"/>
          </w:tcPr>
          <w:p w14:paraId="48553F3F" w14:textId="77777777" w:rsidR="002B7087" w:rsidRPr="00526D1D" w:rsidRDefault="002B7087" w:rsidP="006351E9">
            <w:pPr>
              <w:pStyle w:val="TAL"/>
              <w:rPr>
                <w:szCs w:val="18"/>
                <w:lang w:eastAsia="ja-JP"/>
              </w:rPr>
            </w:pPr>
          </w:p>
        </w:tc>
        <w:tc>
          <w:tcPr>
            <w:tcW w:w="1288" w:type="dxa"/>
          </w:tcPr>
          <w:p w14:paraId="09682483" w14:textId="77777777" w:rsidR="002B7087" w:rsidRPr="00526D1D" w:rsidRDefault="002B7087" w:rsidP="006351E9">
            <w:pPr>
              <w:pStyle w:val="TAC"/>
              <w:rPr>
                <w:lang w:eastAsia="ja-JP"/>
              </w:rPr>
            </w:pPr>
            <w:r w:rsidRPr="00526D1D">
              <w:rPr>
                <w:lang w:eastAsia="ja-JP"/>
              </w:rPr>
              <w:t>YES</w:t>
            </w:r>
          </w:p>
        </w:tc>
        <w:tc>
          <w:tcPr>
            <w:tcW w:w="1274" w:type="dxa"/>
          </w:tcPr>
          <w:p w14:paraId="7B4D7A25" w14:textId="77777777" w:rsidR="002B7087" w:rsidRPr="00526D1D" w:rsidRDefault="002B7087" w:rsidP="006351E9">
            <w:pPr>
              <w:pStyle w:val="TAC"/>
              <w:rPr>
                <w:lang w:eastAsia="ja-JP"/>
              </w:rPr>
            </w:pPr>
            <w:r w:rsidRPr="00526D1D">
              <w:rPr>
                <w:lang w:eastAsia="ja-JP"/>
              </w:rPr>
              <w:t>reject</w:t>
            </w:r>
          </w:p>
        </w:tc>
      </w:tr>
      <w:tr w:rsidR="002B7087" w:rsidRPr="00526D1D" w14:paraId="0DAB96CF" w14:textId="77777777" w:rsidTr="006351E9">
        <w:tc>
          <w:tcPr>
            <w:tcW w:w="2578" w:type="dxa"/>
          </w:tcPr>
          <w:p w14:paraId="3B92E771" w14:textId="77777777" w:rsidR="002B7087" w:rsidRPr="00526D1D" w:rsidRDefault="002B7087" w:rsidP="006351E9">
            <w:pPr>
              <w:pStyle w:val="TAL"/>
              <w:rPr>
                <w:lang w:eastAsia="ja-JP"/>
              </w:rPr>
            </w:pPr>
            <w:r w:rsidRPr="00526D1D">
              <w:rPr>
                <w:lang w:eastAsia="ja-JP"/>
              </w:rPr>
              <w:t>MeNB UE X2AP ID</w:t>
            </w:r>
          </w:p>
        </w:tc>
        <w:tc>
          <w:tcPr>
            <w:tcW w:w="1104" w:type="dxa"/>
          </w:tcPr>
          <w:p w14:paraId="0DC5BEE8" w14:textId="77777777" w:rsidR="002B7087" w:rsidRPr="00526D1D" w:rsidRDefault="002B7087" w:rsidP="006351E9">
            <w:pPr>
              <w:pStyle w:val="TAL"/>
              <w:rPr>
                <w:lang w:eastAsia="ja-JP"/>
              </w:rPr>
            </w:pPr>
            <w:r w:rsidRPr="00526D1D">
              <w:rPr>
                <w:lang w:eastAsia="ja-JP"/>
              </w:rPr>
              <w:t>M</w:t>
            </w:r>
          </w:p>
        </w:tc>
        <w:tc>
          <w:tcPr>
            <w:tcW w:w="1694" w:type="dxa"/>
          </w:tcPr>
          <w:p w14:paraId="7639907C" w14:textId="77777777" w:rsidR="002B7087" w:rsidRPr="00526D1D" w:rsidRDefault="002B7087" w:rsidP="006351E9">
            <w:pPr>
              <w:pStyle w:val="TAL"/>
              <w:rPr>
                <w:szCs w:val="18"/>
                <w:lang w:eastAsia="ja-JP"/>
              </w:rPr>
            </w:pPr>
          </w:p>
        </w:tc>
        <w:tc>
          <w:tcPr>
            <w:tcW w:w="1273" w:type="dxa"/>
          </w:tcPr>
          <w:p w14:paraId="1968ECD2" w14:textId="77777777" w:rsidR="002B7087" w:rsidRPr="00526D1D" w:rsidRDefault="002B7087" w:rsidP="006351E9">
            <w:pPr>
              <w:pStyle w:val="TAL"/>
              <w:rPr>
                <w:snapToGrid w:val="0"/>
                <w:lang w:eastAsia="ja-JP"/>
              </w:rPr>
            </w:pPr>
            <w:r w:rsidRPr="00526D1D">
              <w:rPr>
                <w:snapToGrid w:val="0"/>
                <w:lang w:eastAsia="ja-JP"/>
              </w:rPr>
              <w:t>eNB UE X2AP ID</w:t>
            </w:r>
          </w:p>
          <w:p w14:paraId="6951ECDC" w14:textId="77777777" w:rsidR="002B7087" w:rsidRPr="00526D1D" w:rsidRDefault="002B7087" w:rsidP="006351E9">
            <w:pPr>
              <w:pStyle w:val="TAL"/>
              <w:rPr>
                <w:lang w:eastAsia="ja-JP"/>
              </w:rPr>
            </w:pPr>
            <w:r w:rsidRPr="00526D1D">
              <w:rPr>
                <w:snapToGrid w:val="0"/>
                <w:lang w:eastAsia="ja-JP"/>
              </w:rPr>
              <w:t>9.2.24</w:t>
            </w:r>
          </w:p>
        </w:tc>
        <w:tc>
          <w:tcPr>
            <w:tcW w:w="1274" w:type="dxa"/>
          </w:tcPr>
          <w:p w14:paraId="06F89316" w14:textId="77777777" w:rsidR="002B7087" w:rsidRPr="00526D1D" w:rsidRDefault="002B7087" w:rsidP="006351E9">
            <w:pPr>
              <w:pStyle w:val="TAL"/>
              <w:rPr>
                <w:szCs w:val="18"/>
                <w:lang w:eastAsia="ja-JP"/>
              </w:rPr>
            </w:pPr>
            <w:r w:rsidRPr="00526D1D">
              <w:rPr>
                <w:szCs w:val="18"/>
                <w:lang w:eastAsia="ja-JP"/>
              </w:rPr>
              <w:t>Allocated at the MeNB</w:t>
            </w:r>
          </w:p>
        </w:tc>
        <w:tc>
          <w:tcPr>
            <w:tcW w:w="1288" w:type="dxa"/>
          </w:tcPr>
          <w:p w14:paraId="092F5A55" w14:textId="77777777" w:rsidR="002B7087" w:rsidRPr="00526D1D" w:rsidRDefault="002B7087" w:rsidP="006351E9">
            <w:pPr>
              <w:pStyle w:val="TAC"/>
              <w:rPr>
                <w:lang w:eastAsia="ja-JP"/>
              </w:rPr>
            </w:pPr>
            <w:r w:rsidRPr="00526D1D">
              <w:rPr>
                <w:lang w:eastAsia="ja-JP"/>
              </w:rPr>
              <w:t>YES</w:t>
            </w:r>
          </w:p>
        </w:tc>
        <w:tc>
          <w:tcPr>
            <w:tcW w:w="1274" w:type="dxa"/>
          </w:tcPr>
          <w:p w14:paraId="78A93037" w14:textId="77777777" w:rsidR="002B7087" w:rsidRPr="00526D1D" w:rsidRDefault="002B7087" w:rsidP="006351E9">
            <w:pPr>
              <w:pStyle w:val="TAC"/>
              <w:rPr>
                <w:lang w:eastAsia="ja-JP"/>
              </w:rPr>
            </w:pPr>
            <w:r w:rsidRPr="00526D1D">
              <w:rPr>
                <w:lang w:eastAsia="ja-JP"/>
              </w:rPr>
              <w:t>ignore</w:t>
            </w:r>
          </w:p>
        </w:tc>
      </w:tr>
      <w:tr w:rsidR="002B7087" w:rsidRPr="00526D1D" w14:paraId="451EFB18" w14:textId="77777777" w:rsidTr="006351E9">
        <w:tc>
          <w:tcPr>
            <w:tcW w:w="2578" w:type="dxa"/>
          </w:tcPr>
          <w:p w14:paraId="0AC53B2D" w14:textId="77777777" w:rsidR="002B7087" w:rsidRPr="00526D1D" w:rsidRDefault="002B7087" w:rsidP="006351E9">
            <w:pPr>
              <w:pStyle w:val="TAL"/>
              <w:rPr>
                <w:lang w:eastAsia="ja-JP"/>
              </w:rPr>
            </w:pPr>
            <w:r w:rsidRPr="00526D1D">
              <w:rPr>
                <w:lang w:eastAsia="ja-JP"/>
              </w:rPr>
              <w:t>SgNB UE X2AP ID</w:t>
            </w:r>
          </w:p>
        </w:tc>
        <w:tc>
          <w:tcPr>
            <w:tcW w:w="1104" w:type="dxa"/>
          </w:tcPr>
          <w:p w14:paraId="4B7BD4C2" w14:textId="77777777" w:rsidR="002B7087" w:rsidRPr="00526D1D" w:rsidRDefault="002B7087" w:rsidP="006351E9">
            <w:pPr>
              <w:pStyle w:val="TAL"/>
              <w:rPr>
                <w:lang w:eastAsia="ja-JP"/>
              </w:rPr>
            </w:pPr>
            <w:r w:rsidRPr="00526D1D">
              <w:rPr>
                <w:lang w:eastAsia="ja-JP"/>
              </w:rPr>
              <w:t>M</w:t>
            </w:r>
          </w:p>
        </w:tc>
        <w:tc>
          <w:tcPr>
            <w:tcW w:w="1694" w:type="dxa"/>
          </w:tcPr>
          <w:p w14:paraId="689E0525" w14:textId="77777777" w:rsidR="002B7087" w:rsidRPr="00526D1D" w:rsidRDefault="002B7087" w:rsidP="006351E9">
            <w:pPr>
              <w:pStyle w:val="TAL"/>
              <w:rPr>
                <w:szCs w:val="18"/>
                <w:lang w:eastAsia="ja-JP"/>
              </w:rPr>
            </w:pPr>
          </w:p>
        </w:tc>
        <w:tc>
          <w:tcPr>
            <w:tcW w:w="1273" w:type="dxa"/>
          </w:tcPr>
          <w:p w14:paraId="11384126" w14:textId="77777777" w:rsidR="002B7087" w:rsidRPr="00526D1D" w:rsidRDefault="002B7087" w:rsidP="006351E9">
            <w:pPr>
              <w:pStyle w:val="TAL"/>
              <w:rPr>
                <w:snapToGrid w:val="0"/>
                <w:lang w:eastAsia="ja-JP"/>
              </w:rPr>
            </w:pPr>
            <w:r w:rsidRPr="00526D1D">
              <w:rPr>
                <w:snapToGrid w:val="0"/>
                <w:lang w:eastAsia="ja-JP"/>
              </w:rPr>
              <w:t>gNB UE X2AP ID</w:t>
            </w:r>
          </w:p>
          <w:p w14:paraId="36280714" w14:textId="77777777" w:rsidR="002B7087" w:rsidRPr="00526D1D" w:rsidRDefault="002B7087" w:rsidP="006351E9">
            <w:pPr>
              <w:pStyle w:val="TAL"/>
              <w:rPr>
                <w:lang w:eastAsia="ja-JP"/>
              </w:rPr>
            </w:pPr>
            <w:r w:rsidRPr="00526D1D">
              <w:rPr>
                <w:snapToGrid w:val="0"/>
                <w:lang w:eastAsia="ja-JP"/>
              </w:rPr>
              <w:t>9.2.XX</w:t>
            </w:r>
          </w:p>
        </w:tc>
        <w:tc>
          <w:tcPr>
            <w:tcW w:w="1274" w:type="dxa"/>
          </w:tcPr>
          <w:p w14:paraId="38A44D8D" w14:textId="77777777" w:rsidR="002B7087" w:rsidRPr="00526D1D" w:rsidRDefault="002B7087" w:rsidP="006351E9">
            <w:pPr>
              <w:pStyle w:val="TAL"/>
              <w:rPr>
                <w:szCs w:val="18"/>
                <w:lang w:eastAsia="ja-JP"/>
              </w:rPr>
            </w:pPr>
            <w:r w:rsidRPr="00526D1D">
              <w:rPr>
                <w:szCs w:val="18"/>
                <w:lang w:eastAsia="ja-JP"/>
              </w:rPr>
              <w:t>Allocated at the SgNB</w:t>
            </w:r>
          </w:p>
        </w:tc>
        <w:tc>
          <w:tcPr>
            <w:tcW w:w="1288" w:type="dxa"/>
          </w:tcPr>
          <w:p w14:paraId="123FF869" w14:textId="77777777" w:rsidR="002B7087" w:rsidRPr="00526D1D" w:rsidRDefault="002B7087" w:rsidP="006351E9">
            <w:pPr>
              <w:pStyle w:val="TAC"/>
              <w:rPr>
                <w:lang w:eastAsia="ja-JP"/>
              </w:rPr>
            </w:pPr>
            <w:r w:rsidRPr="00526D1D">
              <w:rPr>
                <w:lang w:eastAsia="ja-JP"/>
              </w:rPr>
              <w:t>YES</w:t>
            </w:r>
          </w:p>
        </w:tc>
        <w:tc>
          <w:tcPr>
            <w:tcW w:w="1274" w:type="dxa"/>
          </w:tcPr>
          <w:p w14:paraId="3B2993FC" w14:textId="77777777" w:rsidR="002B7087" w:rsidRPr="00526D1D" w:rsidRDefault="002B7087" w:rsidP="006351E9">
            <w:pPr>
              <w:pStyle w:val="TAC"/>
              <w:rPr>
                <w:lang w:eastAsia="ja-JP"/>
              </w:rPr>
            </w:pPr>
            <w:r w:rsidRPr="00526D1D">
              <w:rPr>
                <w:lang w:eastAsia="ja-JP"/>
              </w:rPr>
              <w:t>ignore</w:t>
            </w:r>
          </w:p>
        </w:tc>
      </w:tr>
      <w:tr w:rsidR="002B7087" w:rsidRPr="00526D1D" w14:paraId="48ABBFC1" w14:textId="77777777" w:rsidTr="006351E9">
        <w:tc>
          <w:tcPr>
            <w:tcW w:w="2578" w:type="dxa"/>
          </w:tcPr>
          <w:p w14:paraId="5093ABAC" w14:textId="77777777" w:rsidR="002B7087" w:rsidRPr="00526D1D" w:rsidRDefault="002B7087" w:rsidP="006351E9">
            <w:pPr>
              <w:pStyle w:val="TAL"/>
              <w:rPr>
                <w:b/>
                <w:lang w:eastAsia="ja-JP"/>
              </w:rPr>
            </w:pPr>
            <w:r w:rsidRPr="00526D1D">
              <w:rPr>
                <w:b/>
                <w:lang w:eastAsia="ja-JP"/>
              </w:rPr>
              <w:t>E-RABs Admitted List</w:t>
            </w:r>
          </w:p>
        </w:tc>
        <w:tc>
          <w:tcPr>
            <w:tcW w:w="1104" w:type="dxa"/>
          </w:tcPr>
          <w:p w14:paraId="4C2DCB29" w14:textId="77777777" w:rsidR="002B7087" w:rsidRPr="00526D1D" w:rsidRDefault="002B7087" w:rsidP="006351E9">
            <w:pPr>
              <w:pStyle w:val="TAL"/>
              <w:rPr>
                <w:lang w:eastAsia="ja-JP"/>
              </w:rPr>
            </w:pPr>
          </w:p>
        </w:tc>
        <w:tc>
          <w:tcPr>
            <w:tcW w:w="1694" w:type="dxa"/>
          </w:tcPr>
          <w:p w14:paraId="13D7D065" w14:textId="77777777" w:rsidR="002B7087" w:rsidRPr="00526D1D" w:rsidRDefault="002B7087" w:rsidP="006351E9">
            <w:pPr>
              <w:pStyle w:val="TAL"/>
              <w:rPr>
                <w:i/>
                <w:szCs w:val="18"/>
                <w:lang w:eastAsia="ja-JP"/>
              </w:rPr>
            </w:pPr>
            <w:r w:rsidRPr="00526D1D">
              <w:rPr>
                <w:i/>
                <w:szCs w:val="18"/>
                <w:lang w:eastAsia="ja-JP"/>
              </w:rPr>
              <w:t>0..1</w:t>
            </w:r>
          </w:p>
        </w:tc>
        <w:tc>
          <w:tcPr>
            <w:tcW w:w="1273" w:type="dxa"/>
          </w:tcPr>
          <w:p w14:paraId="596266C4" w14:textId="77777777" w:rsidR="002B7087" w:rsidRPr="00526D1D" w:rsidRDefault="002B7087" w:rsidP="006351E9">
            <w:pPr>
              <w:pStyle w:val="TAL"/>
              <w:rPr>
                <w:lang w:eastAsia="ja-JP"/>
              </w:rPr>
            </w:pPr>
          </w:p>
        </w:tc>
        <w:tc>
          <w:tcPr>
            <w:tcW w:w="1274" w:type="dxa"/>
          </w:tcPr>
          <w:p w14:paraId="2F0D5042" w14:textId="77777777" w:rsidR="002B7087" w:rsidRPr="00526D1D" w:rsidRDefault="002B7087" w:rsidP="006351E9">
            <w:pPr>
              <w:pStyle w:val="TAL"/>
              <w:rPr>
                <w:szCs w:val="18"/>
                <w:lang w:eastAsia="ja-JP"/>
              </w:rPr>
            </w:pPr>
          </w:p>
        </w:tc>
        <w:tc>
          <w:tcPr>
            <w:tcW w:w="1288" w:type="dxa"/>
          </w:tcPr>
          <w:p w14:paraId="2CCCD2C3" w14:textId="77777777" w:rsidR="002B7087" w:rsidRPr="00526D1D" w:rsidRDefault="002B7087" w:rsidP="006351E9">
            <w:pPr>
              <w:pStyle w:val="TAC"/>
              <w:rPr>
                <w:lang w:eastAsia="ja-JP"/>
              </w:rPr>
            </w:pPr>
            <w:r w:rsidRPr="00526D1D">
              <w:rPr>
                <w:lang w:eastAsia="ja-JP"/>
              </w:rPr>
              <w:t>YES</w:t>
            </w:r>
          </w:p>
        </w:tc>
        <w:tc>
          <w:tcPr>
            <w:tcW w:w="1274" w:type="dxa"/>
          </w:tcPr>
          <w:p w14:paraId="48BE5410" w14:textId="77777777" w:rsidR="002B7087" w:rsidRPr="00526D1D" w:rsidRDefault="002B7087" w:rsidP="006351E9">
            <w:pPr>
              <w:pStyle w:val="TAC"/>
              <w:rPr>
                <w:lang w:eastAsia="ja-JP"/>
              </w:rPr>
            </w:pPr>
            <w:r w:rsidRPr="00526D1D">
              <w:rPr>
                <w:lang w:eastAsia="ja-JP"/>
              </w:rPr>
              <w:t>ignore</w:t>
            </w:r>
          </w:p>
        </w:tc>
      </w:tr>
      <w:tr w:rsidR="002B7087" w:rsidRPr="00526D1D" w14:paraId="22BC4DE0" w14:textId="77777777" w:rsidTr="006351E9">
        <w:tc>
          <w:tcPr>
            <w:tcW w:w="2578" w:type="dxa"/>
          </w:tcPr>
          <w:p w14:paraId="7FE83610" w14:textId="77777777" w:rsidR="002B7087" w:rsidRPr="00526D1D" w:rsidRDefault="002B7087" w:rsidP="006351E9">
            <w:pPr>
              <w:pStyle w:val="TAL"/>
              <w:ind w:left="142"/>
              <w:rPr>
                <w:b/>
                <w:bCs/>
                <w:lang w:eastAsia="ja-JP"/>
              </w:rPr>
            </w:pPr>
            <w:r w:rsidRPr="00526D1D">
              <w:rPr>
                <w:b/>
                <w:bCs/>
                <w:lang w:eastAsia="ja-JP"/>
              </w:rPr>
              <w:t>&gt;E-RABs Admitted To Be Added List</w:t>
            </w:r>
          </w:p>
        </w:tc>
        <w:tc>
          <w:tcPr>
            <w:tcW w:w="1104" w:type="dxa"/>
          </w:tcPr>
          <w:p w14:paraId="0A6EF3AF" w14:textId="77777777" w:rsidR="002B7087" w:rsidRPr="00526D1D" w:rsidRDefault="002B7087" w:rsidP="006351E9">
            <w:pPr>
              <w:pStyle w:val="TAL"/>
              <w:rPr>
                <w:lang w:eastAsia="ja-JP"/>
              </w:rPr>
            </w:pPr>
          </w:p>
        </w:tc>
        <w:tc>
          <w:tcPr>
            <w:tcW w:w="1694" w:type="dxa"/>
          </w:tcPr>
          <w:p w14:paraId="5D873B64" w14:textId="77777777" w:rsidR="002B7087" w:rsidRPr="00526D1D" w:rsidRDefault="002B7087" w:rsidP="006351E9">
            <w:pPr>
              <w:pStyle w:val="TAL"/>
              <w:rPr>
                <w:bCs/>
                <w:i/>
                <w:szCs w:val="18"/>
                <w:lang w:eastAsia="ja-JP"/>
              </w:rPr>
            </w:pPr>
            <w:r w:rsidRPr="00526D1D">
              <w:rPr>
                <w:bCs/>
                <w:i/>
                <w:szCs w:val="18"/>
                <w:lang w:eastAsia="ja-JP"/>
              </w:rPr>
              <w:t>1</w:t>
            </w:r>
          </w:p>
        </w:tc>
        <w:tc>
          <w:tcPr>
            <w:tcW w:w="1273" w:type="dxa"/>
          </w:tcPr>
          <w:p w14:paraId="27FE5BB9" w14:textId="77777777" w:rsidR="002B7087" w:rsidRPr="00526D1D" w:rsidRDefault="002B7087" w:rsidP="006351E9">
            <w:pPr>
              <w:pStyle w:val="TAL"/>
              <w:rPr>
                <w:lang w:eastAsia="ja-JP"/>
              </w:rPr>
            </w:pPr>
          </w:p>
        </w:tc>
        <w:tc>
          <w:tcPr>
            <w:tcW w:w="1274" w:type="dxa"/>
          </w:tcPr>
          <w:p w14:paraId="64118D5D" w14:textId="77777777" w:rsidR="002B7087" w:rsidRPr="00526D1D" w:rsidRDefault="002B7087" w:rsidP="006351E9">
            <w:pPr>
              <w:pStyle w:val="TAL"/>
              <w:rPr>
                <w:szCs w:val="18"/>
                <w:lang w:eastAsia="ja-JP"/>
              </w:rPr>
            </w:pPr>
          </w:p>
        </w:tc>
        <w:tc>
          <w:tcPr>
            <w:tcW w:w="1288" w:type="dxa"/>
          </w:tcPr>
          <w:p w14:paraId="10691BBA" w14:textId="77777777" w:rsidR="002B7087" w:rsidRPr="00526D1D" w:rsidRDefault="002B7087" w:rsidP="006351E9">
            <w:pPr>
              <w:pStyle w:val="TAC"/>
              <w:rPr>
                <w:lang w:eastAsia="ja-JP"/>
              </w:rPr>
            </w:pPr>
            <w:r w:rsidRPr="00526D1D">
              <w:rPr>
                <w:lang w:eastAsia="ja-JP"/>
              </w:rPr>
              <w:t>–</w:t>
            </w:r>
          </w:p>
        </w:tc>
        <w:tc>
          <w:tcPr>
            <w:tcW w:w="1274" w:type="dxa"/>
          </w:tcPr>
          <w:p w14:paraId="2B597A79" w14:textId="77777777" w:rsidR="002B7087" w:rsidRPr="00526D1D" w:rsidRDefault="002B7087" w:rsidP="006351E9">
            <w:pPr>
              <w:pStyle w:val="TAC"/>
              <w:rPr>
                <w:lang w:eastAsia="ja-JP"/>
              </w:rPr>
            </w:pPr>
            <w:r w:rsidRPr="00526D1D">
              <w:rPr>
                <w:lang w:eastAsia="ja-JP"/>
              </w:rPr>
              <w:t>–</w:t>
            </w:r>
          </w:p>
        </w:tc>
      </w:tr>
      <w:tr w:rsidR="002B7087" w:rsidRPr="00526D1D" w14:paraId="0064B786" w14:textId="77777777" w:rsidTr="006351E9">
        <w:tc>
          <w:tcPr>
            <w:tcW w:w="2578" w:type="dxa"/>
          </w:tcPr>
          <w:p w14:paraId="2D043CA7" w14:textId="77777777" w:rsidR="002B7087" w:rsidRPr="00526D1D" w:rsidRDefault="002B7087" w:rsidP="006351E9">
            <w:pPr>
              <w:pStyle w:val="TAL"/>
              <w:ind w:left="284"/>
              <w:rPr>
                <w:b/>
                <w:bCs/>
                <w:lang w:eastAsia="ja-JP"/>
              </w:rPr>
            </w:pPr>
            <w:r w:rsidRPr="00526D1D">
              <w:rPr>
                <w:b/>
                <w:bCs/>
                <w:lang w:eastAsia="ja-JP"/>
              </w:rPr>
              <w:t>&gt;&gt;E-RABs Admitted To Be Added Item</w:t>
            </w:r>
          </w:p>
        </w:tc>
        <w:tc>
          <w:tcPr>
            <w:tcW w:w="1104" w:type="dxa"/>
          </w:tcPr>
          <w:p w14:paraId="1697A7F0" w14:textId="77777777" w:rsidR="002B7087" w:rsidRPr="00526D1D" w:rsidRDefault="002B7087" w:rsidP="006351E9">
            <w:pPr>
              <w:pStyle w:val="TAL"/>
              <w:rPr>
                <w:lang w:eastAsia="ja-JP"/>
              </w:rPr>
            </w:pPr>
          </w:p>
        </w:tc>
        <w:tc>
          <w:tcPr>
            <w:tcW w:w="1694" w:type="dxa"/>
          </w:tcPr>
          <w:p w14:paraId="531270C9" w14:textId="77777777" w:rsidR="002B7087" w:rsidRPr="00526D1D" w:rsidRDefault="002B7087" w:rsidP="006351E9">
            <w:pPr>
              <w:pStyle w:val="TAL"/>
              <w:rPr>
                <w:bCs/>
                <w:i/>
                <w:szCs w:val="18"/>
                <w:lang w:eastAsia="ja-JP"/>
              </w:rPr>
            </w:pPr>
            <w:r w:rsidRPr="00526D1D">
              <w:rPr>
                <w:bCs/>
                <w:i/>
                <w:szCs w:val="18"/>
                <w:lang w:eastAsia="ja-JP"/>
              </w:rPr>
              <w:t>1 .. &lt;maxnoof Bearers&gt;</w:t>
            </w:r>
          </w:p>
        </w:tc>
        <w:tc>
          <w:tcPr>
            <w:tcW w:w="1273" w:type="dxa"/>
          </w:tcPr>
          <w:p w14:paraId="057DBD9E" w14:textId="77777777" w:rsidR="002B7087" w:rsidRPr="00526D1D" w:rsidRDefault="002B7087" w:rsidP="006351E9">
            <w:pPr>
              <w:pStyle w:val="TAL"/>
              <w:rPr>
                <w:lang w:eastAsia="ja-JP"/>
              </w:rPr>
            </w:pPr>
          </w:p>
        </w:tc>
        <w:tc>
          <w:tcPr>
            <w:tcW w:w="1274" w:type="dxa"/>
          </w:tcPr>
          <w:p w14:paraId="43E00DC5" w14:textId="77777777" w:rsidR="002B7087" w:rsidRPr="00526D1D" w:rsidRDefault="002B7087" w:rsidP="006351E9">
            <w:pPr>
              <w:pStyle w:val="TAL"/>
              <w:rPr>
                <w:szCs w:val="18"/>
                <w:lang w:eastAsia="ja-JP"/>
              </w:rPr>
            </w:pPr>
          </w:p>
        </w:tc>
        <w:tc>
          <w:tcPr>
            <w:tcW w:w="1288" w:type="dxa"/>
          </w:tcPr>
          <w:p w14:paraId="057D2153" w14:textId="77777777" w:rsidR="002B7087" w:rsidRPr="00526D1D" w:rsidRDefault="002B7087" w:rsidP="006351E9">
            <w:pPr>
              <w:pStyle w:val="TAC"/>
              <w:rPr>
                <w:lang w:eastAsia="ja-JP"/>
              </w:rPr>
            </w:pPr>
            <w:r w:rsidRPr="00526D1D">
              <w:rPr>
                <w:lang w:eastAsia="ja-JP"/>
              </w:rPr>
              <w:t>EACH</w:t>
            </w:r>
          </w:p>
        </w:tc>
        <w:tc>
          <w:tcPr>
            <w:tcW w:w="1274" w:type="dxa"/>
          </w:tcPr>
          <w:p w14:paraId="2C743011" w14:textId="77777777" w:rsidR="002B7087" w:rsidRPr="00526D1D" w:rsidRDefault="002B7087" w:rsidP="006351E9">
            <w:pPr>
              <w:pStyle w:val="TAC"/>
              <w:rPr>
                <w:lang w:eastAsia="ja-JP"/>
              </w:rPr>
            </w:pPr>
            <w:r w:rsidRPr="00526D1D">
              <w:rPr>
                <w:lang w:eastAsia="ja-JP"/>
              </w:rPr>
              <w:t>ignore</w:t>
            </w:r>
          </w:p>
        </w:tc>
      </w:tr>
      <w:tr w:rsidR="002B7087" w:rsidRPr="00526D1D" w14:paraId="366D9343" w14:textId="77777777" w:rsidTr="006351E9">
        <w:tc>
          <w:tcPr>
            <w:tcW w:w="2578" w:type="dxa"/>
          </w:tcPr>
          <w:p w14:paraId="32E13DC3"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060B3085" w14:textId="77777777" w:rsidR="002B7087" w:rsidRPr="00526D1D" w:rsidRDefault="002B7087" w:rsidP="006351E9">
            <w:pPr>
              <w:pStyle w:val="TAL"/>
              <w:rPr>
                <w:lang w:eastAsia="ja-JP"/>
              </w:rPr>
            </w:pPr>
            <w:r w:rsidRPr="00526D1D">
              <w:rPr>
                <w:lang w:eastAsia="ja-JP"/>
              </w:rPr>
              <w:t>M</w:t>
            </w:r>
          </w:p>
        </w:tc>
        <w:tc>
          <w:tcPr>
            <w:tcW w:w="1694" w:type="dxa"/>
          </w:tcPr>
          <w:p w14:paraId="76511589" w14:textId="77777777" w:rsidR="002B7087" w:rsidRPr="00526D1D" w:rsidRDefault="002B7087" w:rsidP="006351E9">
            <w:pPr>
              <w:pStyle w:val="TAL"/>
              <w:rPr>
                <w:i/>
                <w:szCs w:val="18"/>
                <w:lang w:eastAsia="ja-JP"/>
              </w:rPr>
            </w:pPr>
          </w:p>
        </w:tc>
        <w:tc>
          <w:tcPr>
            <w:tcW w:w="1273" w:type="dxa"/>
          </w:tcPr>
          <w:p w14:paraId="1FB423F4" w14:textId="77777777" w:rsidR="002B7087" w:rsidRPr="00526D1D" w:rsidRDefault="002B7087" w:rsidP="006351E9">
            <w:pPr>
              <w:pStyle w:val="TAL"/>
              <w:rPr>
                <w:lang w:eastAsia="ja-JP"/>
              </w:rPr>
            </w:pPr>
          </w:p>
        </w:tc>
        <w:tc>
          <w:tcPr>
            <w:tcW w:w="1274" w:type="dxa"/>
          </w:tcPr>
          <w:p w14:paraId="5CD412CB" w14:textId="77777777" w:rsidR="002B7087" w:rsidRPr="00526D1D" w:rsidRDefault="002B7087" w:rsidP="006351E9">
            <w:pPr>
              <w:pStyle w:val="TAL"/>
              <w:rPr>
                <w:lang w:eastAsia="ja-JP"/>
              </w:rPr>
            </w:pPr>
          </w:p>
        </w:tc>
        <w:tc>
          <w:tcPr>
            <w:tcW w:w="1288" w:type="dxa"/>
          </w:tcPr>
          <w:p w14:paraId="4EE1D6B4" w14:textId="77777777" w:rsidR="002B7087" w:rsidRPr="00526D1D" w:rsidRDefault="002B7087" w:rsidP="006351E9">
            <w:pPr>
              <w:pStyle w:val="TAC"/>
              <w:rPr>
                <w:lang w:eastAsia="ja-JP"/>
              </w:rPr>
            </w:pPr>
          </w:p>
        </w:tc>
        <w:tc>
          <w:tcPr>
            <w:tcW w:w="1274" w:type="dxa"/>
          </w:tcPr>
          <w:p w14:paraId="48F692E1" w14:textId="77777777" w:rsidR="002B7087" w:rsidRPr="00526D1D" w:rsidRDefault="002B7087" w:rsidP="006351E9">
            <w:pPr>
              <w:pStyle w:val="TAC"/>
              <w:rPr>
                <w:lang w:eastAsia="ja-JP"/>
              </w:rPr>
            </w:pPr>
          </w:p>
        </w:tc>
      </w:tr>
      <w:tr w:rsidR="002B7087" w:rsidRPr="00526D1D" w14:paraId="166AD905" w14:textId="77777777" w:rsidTr="006351E9">
        <w:tc>
          <w:tcPr>
            <w:tcW w:w="2578" w:type="dxa"/>
          </w:tcPr>
          <w:p w14:paraId="24B73CCB" w14:textId="77777777" w:rsidR="002B7087" w:rsidRPr="00526D1D" w:rsidRDefault="002B7087" w:rsidP="006351E9">
            <w:pPr>
              <w:pStyle w:val="TALLeft1cm"/>
              <w:ind w:left="568"/>
            </w:pPr>
            <w:r w:rsidRPr="00526D1D">
              <w:t>&gt;&gt;&gt;</w:t>
            </w:r>
            <w:r w:rsidRPr="00526D1D">
              <w:rPr>
                <w:lang w:eastAsia="ja-JP"/>
              </w:rPr>
              <w:t>&gt;</w:t>
            </w:r>
            <w:r w:rsidRPr="00526D1D">
              <w:rPr>
                <w:i/>
              </w:rPr>
              <w:t>SCG Bearer</w:t>
            </w:r>
          </w:p>
        </w:tc>
        <w:tc>
          <w:tcPr>
            <w:tcW w:w="1104" w:type="dxa"/>
          </w:tcPr>
          <w:p w14:paraId="24A40E37" w14:textId="77777777" w:rsidR="002B7087" w:rsidRPr="00526D1D" w:rsidRDefault="002B7087" w:rsidP="006351E9">
            <w:pPr>
              <w:pStyle w:val="TAL"/>
              <w:rPr>
                <w:lang w:eastAsia="ja-JP"/>
              </w:rPr>
            </w:pPr>
          </w:p>
        </w:tc>
        <w:tc>
          <w:tcPr>
            <w:tcW w:w="1694" w:type="dxa"/>
          </w:tcPr>
          <w:p w14:paraId="44C21EFC" w14:textId="77777777" w:rsidR="002B7087" w:rsidRPr="00526D1D" w:rsidRDefault="002B7087" w:rsidP="006351E9">
            <w:pPr>
              <w:pStyle w:val="TAL"/>
              <w:rPr>
                <w:i/>
                <w:szCs w:val="18"/>
                <w:lang w:eastAsia="ja-JP"/>
              </w:rPr>
            </w:pPr>
          </w:p>
        </w:tc>
        <w:tc>
          <w:tcPr>
            <w:tcW w:w="1273" w:type="dxa"/>
          </w:tcPr>
          <w:p w14:paraId="662B7C91" w14:textId="77777777" w:rsidR="002B7087" w:rsidRPr="00526D1D" w:rsidRDefault="002B7087" w:rsidP="006351E9">
            <w:pPr>
              <w:pStyle w:val="TAL"/>
              <w:rPr>
                <w:snapToGrid w:val="0"/>
                <w:lang w:eastAsia="ja-JP"/>
              </w:rPr>
            </w:pPr>
          </w:p>
        </w:tc>
        <w:tc>
          <w:tcPr>
            <w:tcW w:w="1274" w:type="dxa"/>
          </w:tcPr>
          <w:p w14:paraId="2D56AA68" w14:textId="77777777" w:rsidR="002B7087" w:rsidRPr="00526D1D" w:rsidRDefault="002B7087" w:rsidP="006351E9">
            <w:pPr>
              <w:pStyle w:val="TAL"/>
              <w:rPr>
                <w:szCs w:val="18"/>
                <w:lang w:eastAsia="ja-JP"/>
              </w:rPr>
            </w:pPr>
          </w:p>
        </w:tc>
        <w:tc>
          <w:tcPr>
            <w:tcW w:w="1288" w:type="dxa"/>
          </w:tcPr>
          <w:p w14:paraId="70D4288D" w14:textId="77777777" w:rsidR="002B7087" w:rsidRPr="00526D1D" w:rsidRDefault="002B7087" w:rsidP="006351E9">
            <w:pPr>
              <w:pStyle w:val="TAC"/>
              <w:rPr>
                <w:bCs/>
                <w:lang w:eastAsia="ja-JP"/>
              </w:rPr>
            </w:pPr>
          </w:p>
        </w:tc>
        <w:tc>
          <w:tcPr>
            <w:tcW w:w="1274" w:type="dxa"/>
          </w:tcPr>
          <w:p w14:paraId="1624A216" w14:textId="77777777" w:rsidR="002B7087" w:rsidRPr="00526D1D" w:rsidRDefault="002B7087" w:rsidP="006351E9">
            <w:pPr>
              <w:pStyle w:val="TAC"/>
              <w:rPr>
                <w:lang w:eastAsia="ja-JP"/>
              </w:rPr>
            </w:pPr>
          </w:p>
        </w:tc>
      </w:tr>
      <w:tr w:rsidR="002B7087" w:rsidRPr="00526D1D" w14:paraId="3F45661B" w14:textId="77777777" w:rsidTr="006351E9">
        <w:tc>
          <w:tcPr>
            <w:tcW w:w="2578" w:type="dxa"/>
          </w:tcPr>
          <w:p w14:paraId="1C14630B"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552868BF" w14:textId="77777777" w:rsidR="002B7087" w:rsidRPr="00526D1D" w:rsidRDefault="002B7087" w:rsidP="006351E9">
            <w:pPr>
              <w:pStyle w:val="TAL"/>
              <w:rPr>
                <w:lang w:eastAsia="ja-JP"/>
              </w:rPr>
            </w:pPr>
            <w:r w:rsidRPr="00526D1D">
              <w:rPr>
                <w:lang w:eastAsia="ja-JP"/>
              </w:rPr>
              <w:t>M</w:t>
            </w:r>
          </w:p>
        </w:tc>
        <w:tc>
          <w:tcPr>
            <w:tcW w:w="1694" w:type="dxa"/>
          </w:tcPr>
          <w:p w14:paraId="0A4759BB" w14:textId="77777777" w:rsidR="002B7087" w:rsidRPr="00526D1D" w:rsidRDefault="002B7087" w:rsidP="006351E9">
            <w:pPr>
              <w:pStyle w:val="TAL"/>
              <w:rPr>
                <w:i/>
                <w:szCs w:val="18"/>
                <w:lang w:eastAsia="ja-JP"/>
              </w:rPr>
            </w:pPr>
          </w:p>
        </w:tc>
        <w:tc>
          <w:tcPr>
            <w:tcW w:w="1273" w:type="dxa"/>
          </w:tcPr>
          <w:p w14:paraId="6E4A1573"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2B25D7A9" w14:textId="77777777" w:rsidR="002B7087" w:rsidRPr="00526D1D" w:rsidRDefault="002B7087" w:rsidP="006351E9">
            <w:pPr>
              <w:pStyle w:val="TAL"/>
              <w:rPr>
                <w:lang w:eastAsia="ja-JP"/>
              </w:rPr>
            </w:pPr>
          </w:p>
        </w:tc>
        <w:tc>
          <w:tcPr>
            <w:tcW w:w="1288" w:type="dxa"/>
          </w:tcPr>
          <w:p w14:paraId="65CF4409" w14:textId="77777777" w:rsidR="002B7087" w:rsidRPr="00526D1D" w:rsidRDefault="002B7087" w:rsidP="006351E9">
            <w:pPr>
              <w:pStyle w:val="TAC"/>
              <w:rPr>
                <w:lang w:eastAsia="ja-JP"/>
              </w:rPr>
            </w:pPr>
            <w:r w:rsidRPr="00526D1D">
              <w:rPr>
                <w:bCs/>
                <w:lang w:eastAsia="ja-JP"/>
              </w:rPr>
              <w:t>–</w:t>
            </w:r>
          </w:p>
        </w:tc>
        <w:tc>
          <w:tcPr>
            <w:tcW w:w="1274" w:type="dxa"/>
          </w:tcPr>
          <w:p w14:paraId="5B71FEB6" w14:textId="77777777" w:rsidR="002B7087" w:rsidRPr="00526D1D" w:rsidRDefault="002B7087" w:rsidP="006351E9">
            <w:pPr>
              <w:pStyle w:val="TAC"/>
              <w:rPr>
                <w:lang w:eastAsia="ja-JP"/>
              </w:rPr>
            </w:pPr>
            <w:r w:rsidRPr="00526D1D">
              <w:rPr>
                <w:lang w:eastAsia="ja-JP"/>
              </w:rPr>
              <w:t>–</w:t>
            </w:r>
          </w:p>
        </w:tc>
      </w:tr>
      <w:tr w:rsidR="002B7087" w:rsidRPr="00526D1D" w14:paraId="7E6EC97D" w14:textId="77777777" w:rsidTr="006351E9">
        <w:tc>
          <w:tcPr>
            <w:tcW w:w="2578" w:type="dxa"/>
          </w:tcPr>
          <w:p w14:paraId="646AF96A"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76EF4F04" w14:textId="77777777" w:rsidR="002B7087" w:rsidRPr="00526D1D" w:rsidRDefault="002B7087" w:rsidP="006351E9">
            <w:pPr>
              <w:pStyle w:val="TAL"/>
              <w:rPr>
                <w:lang w:eastAsia="ja-JP"/>
              </w:rPr>
            </w:pPr>
            <w:r w:rsidRPr="00526D1D">
              <w:rPr>
                <w:lang w:eastAsia="ja-JP"/>
              </w:rPr>
              <w:t>M</w:t>
            </w:r>
          </w:p>
        </w:tc>
        <w:tc>
          <w:tcPr>
            <w:tcW w:w="1694" w:type="dxa"/>
          </w:tcPr>
          <w:p w14:paraId="55B741CA" w14:textId="77777777" w:rsidR="002B7087" w:rsidRPr="00526D1D" w:rsidRDefault="002B7087" w:rsidP="006351E9">
            <w:pPr>
              <w:pStyle w:val="TAL"/>
              <w:rPr>
                <w:i/>
                <w:szCs w:val="18"/>
                <w:lang w:eastAsia="ja-JP"/>
              </w:rPr>
            </w:pPr>
          </w:p>
        </w:tc>
        <w:tc>
          <w:tcPr>
            <w:tcW w:w="1273" w:type="dxa"/>
          </w:tcPr>
          <w:p w14:paraId="7263CD9A"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79D38A5F" w14:textId="77777777" w:rsidR="002B7087" w:rsidRPr="00526D1D" w:rsidRDefault="002B7087" w:rsidP="006351E9">
            <w:pPr>
              <w:pStyle w:val="TAL"/>
              <w:rPr>
                <w:lang w:eastAsia="ja-JP"/>
              </w:rPr>
            </w:pPr>
            <w:r w:rsidRPr="00526D1D">
              <w:rPr>
                <w:lang w:eastAsia="ja-JP"/>
              </w:rPr>
              <w:t>SgNB endpoint of the S1 transport bearer. For delivery of DL PDUs.</w:t>
            </w:r>
          </w:p>
        </w:tc>
        <w:tc>
          <w:tcPr>
            <w:tcW w:w="1288" w:type="dxa"/>
          </w:tcPr>
          <w:p w14:paraId="43706169" w14:textId="77777777" w:rsidR="002B7087" w:rsidRPr="00526D1D" w:rsidRDefault="002B7087" w:rsidP="006351E9">
            <w:pPr>
              <w:pStyle w:val="TAC"/>
              <w:rPr>
                <w:lang w:eastAsia="ja-JP"/>
              </w:rPr>
            </w:pPr>
            <w:r w:rsidRPr="00526D1D">
              <w:rPr>
                <w:bCs/>
                <w:lang w:eastAsia="ja-JP"/>
              </w:rPr>
              <w:t>–</w:t>
            </w:r>
          </w:p>
        </w:tc>
        <w:tc>
          <w:tcPr>
            <w:tcW w:w="1274" w:type="dxa"/>
          </w:tcPr>
          <w:p w14:paraId="4955DF92" w14:textId="77777777" w:rsidR="002B7087" w:rsidRPr="00526D1D" w:rsidRDefault="002B7087" w:rsidP="006351E9">
            <w:pPr>
              <w:pStyle w:val="TAC"/>
              <w:rPr>
                <w:lang w:eastAsia="ja-JP"/>
              </w:rPr>
            </w:pPr>
            <w:r w:rsidRPr="00526D1D">
              <w:rPr>
                <w:lang w:eastAsia="ja-JP"/>
              </w:rPr>
              <w:t>–</w:t>
            </w:r>
          </w:p>
        </w:tc>
      </w:tr>
      <w:tr w:rsidR="002B7087" w:rsidRPr="00526D1D" w14:paraId="27D92CA8" w14:textId="77777777" w:rsidTr="006351E9">
        <w:tc>
          <w:tcPr>
            <w:tcW w:w="2578" w:type="dxa"/>
          </w:tcPr>
          <w:p w14:paraId="7B34BE5D" w14:textId="77777777" w:rsidR="002B7087" w:rsidRPr="00526D1D" w:rsidRDefault="002B7087" w:rsidP="006351E9">
            <w:pPr>
              <w:pStyle w:val="TAL"/>
              <w:ind w:left="709"/>
              <w:rPr>
                <w:lang w:eastAsia="ja-JP"/>
              </w:rPr>
            </w:pPr>
            <w:r w:rsidRPr="00526D1D">
              <w:rPr>
                <w:lang w:eastAsia="ja-JP"/>
              </w:rPr>
              <w:t>&gt;&gt;&gt;&gt;&gt;DL Forwarding GTP Tunnel Endpoint</w:t>
            </w:r>
          </w:p>
        </w:tc>
        <w:tc>
          <w:tcPr>
            <w:tcW w:w="1104" w:type="dxa"/>
          </w:tcPr>
          <w:p w14:paraId="3177DCAA" w14:textId="77777777" w:rsidR="002B7087" w:rsidRPr="00526D1D" w:rsidRDefault="002B7087" w:rsidP="006351E9">
            <w:pPr>
              <w:pStyle w:val="TAL"/>
              <w:rPr>
                <w:lang w:eastAsia="ja-JP"/>
              </w:rPr>
            </w:pPr>
            <w:r w:rsidRPr="00526D1D">
              <w:rPr>
                <w:lang w:eastAsia="ja-JP"/>
              </w:rPr>
              <w:t>O</w:t>
            </w:r>
          </w:p>
        </w:tc>
        <w:tc>
          <w:tcPr>
            <w:tcW w:w="1694" w:type="dxa"/>
          </w:tcPr>
          <w:p w14:paraId="5E59285E" w14:textId="77777777" w:rsidR="002B7087" w:rsidRPr="00526D1D" w:rsidRDefault="002B7087" w:rsidP="006351E9">
            <w:pPr>
              <w:pStyle w:val="TAL"/>
              <w:rPr>
                <w:i/>
                <w:szCs w:val="18"/>
                <w:lang w:eastAsia="ja-JP"/>
              </w:rPr>
            </w:pPr>
          </w:p>
        </w:tc>
        <w:tc>
          <w:tcPr>
            <w:tcW w:w="1273" w:type="dxa"/>
          </w:tcPr>
          <w:p w14:paraId="1D6E8A59"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34BE36E6" w14:textId="77777777" w:rsidR="002B7087" w:rsidRPr="00526D1D" w:rsidRDefault="002B7087" w:rsidP="006351E9">
            <w:pPr>
              <w:pStyle w:val="TAL"/>
              <w:rPr>
                <w:lang w:eastAsia="ja-JP"/>
              </w:rPr>
            </w:pPr>
            <w:r w:rsidRPr="00526D1D">
              <w:rPr>
                <w:szCs w:val="18"/>
                <w:lang w:eastAsia="ja-JP"/>
              </w:rPr>
              <w:t>Identifies the X2 transport bearer used for forwarding of DL PDUs</w:t>
            </w:r>
          </w:p>
        </w:tc>
        <w:tc>
          <w:tcPr>
            <w:tcW w:w="1288" w:type="dxa"/>
          </w:tcPr>
          <w:p w14:paraId="004CE2BC" w14:textId="77777777" w:rsidR="002B7087" w:rsidRPr="00526D1D" w:rsidRDefault="002B7087" w:rsidP="006351E9">
            <w:pPr>
              <w:pStyle w:val="TAC"/>
              <w:rPr>
                <w:lang w:eastAsia="ja-JP"/>
              </w:rPr>
            </w:pPr>
            <w:r w:rsidRPr="00526D1D">
              <w:rPr>
                <w:bCs/>
                <w:lang w:eastAsia="ja-JP"/>
              </w:rPr>
              <w:t>–</w:t>
            </w:r>
          </w:p>
        </w:tc>
        <w:tc>
          <w:tcPr>
            <w:tcW w:w="1274" w:type="dxa"/>
          </w:tcPr>
          <w:p w14:paraId="20A2FD39" w14:textId="77777777" w:rsidR="002B7087" w:rsidRPr="00526D1D" w:rsidRDefault="002B7087" w:rsidP="006351E9">
            <w:pPr>
              <w:pStyle w:val="TAC"/>
              <w:rPr>
                <w:lang w:eastAsia="ja-JP"/>
              </w:rPr>
            </w:pPr>
            <w:r w:rsidRPr="00526D1D">
              <w:rPr>
                <w:lang w:eastAsia="ja-JP"/>
              </w:rPr>
              <w:t>–</w:t>
            </w:r>
          </w:p>
        </w:tc>
      </w:tr>
      <w:tr w:rsidR="002B7087" w:rsidRPr="00526D1D" w14:paraId="45424976" w14:textId="77777777" w:rsidTr="006351E9">
        <w:tc>
          <w:tcPr>
            <w:tcW w:w="2578" w:type="dxa"/>
          </w:tcPr>
          <w:p w14:paraId="5192ECB1" w14:textId="77777777" w:rsidR="002B7087" w:rsidRPr="00526D1D" w:rsidRDefault="002B7087" w:rsidP="006351E9">
            <w:pPr>
              <w:pStyle w:val="TAL"/>
              <w:ind w:left="709"/>
              <w:rPr>
                <w:lang w:eastAsia="ja-JP"/>
              </w:rPr>
            </w:pPr>
            <w:r w:rsidRPr="00526D1D">
              <w:rPr>
                <w:lang w:eastAsia="ja-JP"/>
              </w:rPr>
              <w:t>&gt;&gt;&gt;&gt;&gt;UL Forwarding GTP Tunnel Endpoint</w:t>
            </w:r>
          </w:p>
        </w:tc>
        <w:tc>
          <w:tcPr>
            <w:tcW w:w="1104" w:type="dxa"/>
          </w:tcPr>
          <w:p w14:paraId="0C8F1CF8" w14:textId="77777777" w:rsidR="002B7087" w:rsidRPr="00526D1D" w:rsidRDefault="002B7087" w:rsidP="006351E9">
            <w:pPr>
              <w:pStyle w:val="TAL"/>
              <w:rPr>
                <w:lang w:eastAsia="ja-JP"/>
              </w:rPr>
            </w:pPr>
            <w:r w:rsidRPr="00526D1D">
              <w:rPr>
                <w:lang w:eastAsia="ja-JP"/>
              </w:rPr>
              <w:t>O</w:t>
            </w:r>
          </w:p>
        </w:tc>
        <w:tc>
          <w:tcPr>
            <w:tcW w:w="1694" w:type="dxa"/>
          </w:tcPr>
          <w:p w14:paraId="69570153" w14:textId="77777777" w:rsidR="002B7087" w:rsidRPr="00526D1D" w:rsidRDefault="002B7087" w:rsidP="006351E9">
            <w:pPr>
              <w:pStyle w:val="TAL"/>
              <w:rPr>
                <w:i/>
                <w:szCs w:val="18"/>
                <w:lang w:eastAsia="ja-JP"/>
              </w:rPr>
            </w:pPr>
          </w:p>
        </w:tc>
        <w:tc>
          <w:tcPr>
            <w:tcW w:w="1273" w:type="dxa"/>
          </w:tcPr>
          <w:p w14:paraId="49DAC5F0"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68E85A88" w14:textId="77777777" w:rsidR="002B7087" w:rsidRPr="00526D1D" w:rsidRDefault="002B7087" w:rsidP="006351E9">
            <w:pPr>
              <w:pStyle w:val="TAL"/>
              <w:rPr>
                <w:lang w:eastAsia="ja-JP"/>
              </w:rPr>
            </w:pPr>
            <w:r w:rsidRPr="00526D1D">
              <w:rPr>
                <w:szCs w:val="18"/>
                <w:lang w:eastAsia="ja-JP"/>
              </w:rPr>
              <w:t>Identifies the X2 transport bearer used for forwarding of UL PDUs</w:t>
            </w:r>
          </w:p>
        </w:tc>
        <w:tc>
          <w:tcPr>
            <w:tcW w:w="1288" w:type="dxa"/>
          </w:tcPr>
          <w:p w14:paraId="34E60526" w14:textId="77777777" w:rsidR="002B7087" w:rsidRPr="00526D1D" w:rsidRDefault="002B7087" w:rsidP="006351E9">
            <w:pPr>
              <w:pStyle w:val="TAC"/>
              <w:rPr>
                <w:lang w:eastAsia="ja-JP"/>
              </w:rPr>
            </w:pPr>
            <w:r w:rsidRPr="00526D1D">
              <w:rPr>
                <w:bCs/>
                <w:lang w:eastAsia="ja-JP"/>
              </w:rPr>
              <w:t>–</w:t>
            </w:r>
          </w:p>
        </w:tc>
        <w:tc>
          <w:tcPr>
            <w:tcW w:w="1274" w:type="dxa"/>
          </w:tcPr>
          <w:p w14:paraId="7760524D" w14:textId="77777777" w:rsidR="002B7087" w:rsidRPr="00526D1D" w:rsidRDefault="002B7087" w:rsidP="006351E9">
            <w:pPr>
              <w:pStyle w:val="TAC"/>
              <w:rPr>
                <w:lang w:eastAsia="ja-JP"/>
              </w:rPr>
            </w:pPr>
            <w:r w:rsidRPr="00526D1D">
              <w:rPr>
                <w:lang w:eastAsia="ja-JP"/>
              </w:rPr>
              <w:t>–</w:t>
            </w:r>
          </w:p>
        </w:tc>
      </w:tr>
      <w:tr w:rsidR="002B7087" w:rsidRPr="00526D1D" w14:paraId="7CCEB986" w14:textId="77777777" w:rsidTr="006351E9">
        <w:tc>
          <w:tcPr>
            <w:tcW w:w="2578" w:type="dxa"/>
          </w:tcPr>
          <w:p w14:paraId="1B090684" w14:textId="77777777" w:rsidR="002B7087" w:rsidRPr="00526D1D" w:rsidRDefault="002B7087" w:rsidP="006351E9">
            <w:pPr>
              <w:pStyle w:val="TALLeft1cm"/>
              <w:ind w:left="568"/>
            </w:pPr>
            <w:r w:rsidRPr="00526D1D">
              <w:t>&gt;&gt;&gt;</w:t>
            </w:r>
            <w:r w:rsidRPr="00526D1D">
              <w:rPr>
                <w:lang w:eastAsia="ja-JP"/>
              </w:rPr>
              <w:t>&gt;</w:t>
            </w:r>
            <w:r w:rsidRPr="00526D1D">
              <w:rPr>
                <w:i/>
                <w:lang w:eastAsia="ja-JP"/>
              </w:rPr>
              <w:t>Split</w:t>
            </w:r>
            <w:r w:rsidRPr="00526D1D">
              <w:rPr>
                <w:i/>
              </w:rPr>
              <w:t xml:space="preserve"> Bearer</w:t>
            </w:r>
          </w:p>
        </w:tc>
        <w:tc>
          <w:tcPr>
            <w:tcW w:w="1104" w:type="dxa"/>
          </w:tcPr>
          <w:p w14:paraId="444BB6D7" w14:textId="77777777" w:rsidR="002B7087" w:rsidRPr="00526D1D" w:rsidRDefault="002B7087" w:rsidP="006351E9">
            <w:pPr>
              <w:pStyle w:val="TAL"/>
              <w:rPr>
                <w:lang w:eastAsia="ja-JP"/>
              </w:rPr>
            </w:pPr>
          </w:p>
        </w:tc>
        <w:tc>
          <w:tcPr>
            <w:tcW w:w="1694" w:type="dxa"/>
          </w:tcPr>
          <w:p w14:paraId="27B23B7C" w14:textId="77777777" w:rsidR="002B7087" w:rsidRPr="00526D1D" w:rsidRDefault="002B7087" w:rsidP="006351E9">
            <w:pPr>
              <w:pStyle w:val="TAL"/>
              <w:rPr>
                <w:i/>
                <w:szCs w:val="18"/>
                <w:lang w:eastAsia="ja-JP"/>
              </w:rPr>
            </w:pPr>
          </w:p>
        </w:tc>
        <w:tc>
          <w:tcPr>
            <w:tcW w:w="1273" w:type="dxa"/>
          </w:tcPr>
          <w:p w14:paraId="7BA0D4AB" w14:textId="77777777" w:rsidR="002B7087" w:rsidRPr="00526D1D" w:rsidRDefault="002B7087" w:rsidP="006351E9">
            <w:pPr>
              <w:pStyle w:val="TAL"/>
              <w:rPr>
                <w:snapToGrid w:val="0"/>
                <w:lang w:eastAsia="ja-JP"/>
              </w:rPr>
            </w:pPr>
          </w:p>
        </w:tc>
        <w:tc>
          <w:tcPr>
            <w:tcW w:w="1274" w:type="dxa"/>
          </w:tcPr>
          <w:p w14:paraId="640B8F0B" w14:textId="77777777" w:rsidR="002B7087" w:rsidRPr="00526D1D" w:rsidRDefault="002B7087" w:rsidP="006351E9">
            <w:pPr>
              <w:pStyle w:val="TAL"/>
              <w:rPr>
                <w:szCs w:val="18"/>
                <w:lang w:eastAsia="ja-JP"/>
              </w:rPr>
            </w:pPr>
          </w:p>
        </w:tc>
        <w:tc>
          <w:tcPr>
            <w:tcW w:w="1288" w:type="dxa"/>
          </w:tcPr>
          <w:p w14:paraId="2A7B7AA1" w14:textId="77777777" w:rsidR="002B7087" w:rsidRPr="00526D1D" w:rsidRDefault="002B7087" w:rsidP="006351E9">
            <w:pPr>
              <w:pStyle w:val="TAC"/>
              <w:rPr>
                <w:bCs/>
                <w:lang w:eastAsia="ja-JP"/>
              </w:rPr>
            </w:pPr>
          </w:p>
        </w:tc>
        <w:tc>
          <w:tcPr>
            <w:tcW w:w="1274" w:type="dxa"/>
          </w:tcPr>
          <w:p w14:paraId="5E1C3FF6" w14:textId="77777777" w:rsidR="002B7087" w:rsidRPr="00526D1D" w:rsidRDefault="002B7087" w:rsidP="006351E9">
            <w:pPr>
              <w:pStyle w:val="TAC"/>
              <w:rPr>
                <w:lang w:eastAsia="ja-JP"/>
              </w:rPr>
            </w:pPr>
          </w:p>
        </w:tc>
      </w:tr>
      <w:tr w:rsidR="002B7087" w:rsidRPr="00526D1D" w14:paraId="1051916E" w14:textId="77777777" w:rsidTr="006351E9">
        <w:tc>
          <w:tcPr>
            <w:tcW w:w="2578" w:type="dxa"/>
          </w:tcPr>
          <w:p w14:paraId="21B03EDF" w14:textId="77777777" w:rsidR="002B7087" w:rsidRPr="00526D1D" w:rsidRDefault="002B7087" w:rsidP="006351E9">
            <w:pPr>
              <w:pStyle w:val="TALLeft1cm"/>
              <w:ind w:left="709"/>
            </w:pPr>
            <w:r w:rsidRPr="00526D1D">
              <w:t>&gt;&gt;&gt;&gt;&gt;E-RAB ID</w:t>
            </w:r>
          </w:p>
        </w:tc>
        <w:tc>
          <w:tcPr>
            <w:tcW w:w="1104" w:type="dxa"/>
          </w:tcPr>
          <w:p w14:paraId="0168A7CA" w14:textId="77777777" w:rsidR="002B7087" w:rsidRPr="00526D1D" w:rsidRDefault="002B7087" w:rsidP="006351E9">
            <w:pPr>
              <w:pStyle w:val="TAL"/>
              <w:rPr>
                <w:lang w:eastAsia="ja-JP"/>
              </w:rPr>
            </w:pPr>
            <w:r w:rsidRPr="00526D1D">
              <w:rPr>
                <w:lang w:eastAsia="ja-JP"/>
              </w:rPr>
              <w:t>M</w:t>
            </w:r>
          </w:p>
        </w:tc>
        <w:tc>
          <w:tcPr>
            <w:tcW w:w="1694" w:type="dxa"/>
          </w:tcPr>
          <w:p w14:paraId="26F99B65" w14:textId="77777777" w:rsidR="002B7087" w:rsidRPr="00526D1D" w:rsidRDefault="002B7087" w:rsidP="006351E9">
            <w:pPr>
              <w:pStyle w:val="TAL"/>
              <w:rPr>
                <w:i/>
                <w:szCs w:val="18"/>
                <w:lang w:eastAsia="ja-JP"/>
              </w:rPr>
            </w:pPr>
          </w:p>
        </w:tc>
        <w:tc>
          <w:tcPr>
            <w:tcW w:w="1273" w:type="dxa"/>
          </w:tcPr>
          <w:p w14:paraId="50CB2F35"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1DDEEE78" w14:textId="77777777" w:rsidR="002B7087" w:rsidRPr="00526D1D" w:rsidRDefault="002B7087" w:rsidP="006351E9">
            <w:pPr>
              <w:pStyle w:val="TAL"/>
              <w:rPr>
                <w:lang w:eastAsia="ja-JP"/>
              </w:rPr>
            </w:pPr>
          </w:p>
        </w:tc>
        <w:tc>
          <w:tcPr>
            <w:tcW w:w="1288" w:type="dxa"/>
          </w:tcPr>
          <w:p w14:paraId="0C6F2419" w14:textId="77777777" w:rsidR="002B7087" w:rsidRPr="00526D1D" w:rsidRDefault="002B7087" w:rsidP="006351E9">
            <w:pPr>
              <w:pStyle w:val="TAC"/>
              <w:rPr>
                <w:lang w:eastAsia="ja-JP"/>
              </w:rPr>
            </w:pPr>
            <w:r w:rsidRPr="00526D1D">
              <w:rPr>
                <w:bCs/>
                <w:lang w:eastAsia="ja-JP"/>
              </w:rPr>
              <w:t>–</w:t>
            </w:r>
          </w:p>
        </w:tc>
        <w:tc>
          <w:tcPr>
            <w:tcW w:w="1274" w:type="dxa"/>
          </w:tcPr>
          <w:p w14:paraId="1EC896E5" w14:textId="77777777" w:rsidR="002B7087" w:rsidRPr="00526D1D" w:rsidRDefault="002B7087" w:rsidP="006351E9">
            <w:pPr>
              <w:pStyle w:val="TAC"/>
              <w:rPr>
                <w:lang w:eastAsia="ja-JP"/>
              </w:rPr>
            </w:pPr>
            <w:r w:rsidRPr="00526D1D">
              <w:rPr>
                <w:lang w:eastAsia="ja-JP"/>
              </w:rPr>
              <w:t>–</w:t>
            </w:r>
          </w:p>
        </w:tc>
      </w:tr>
      <w:tr w:rsidR="002B7087" w:rsidRPr="00526D1D" w14:paraId="597E1023" w14:textId="77777777" w:rsidTr="006351E9">
        <w:tc>
          <w:tcPr>
            <w:tcW w:w="2578" w:type="dxa"/>
          </w:tcPr>
          <w:p w14:paraId="2444F251" w14:textId="77777777" w:rsidR="002B7087" w:rsidRPr="00526D1D" w:rsidRDefault="002B7087" w:rsidP="006351E9">
            <w:pPr>
              <w:pStyle w:val="TALLeft1cm"/>
              <w:ind w:left="709"/>
            </w:pPr>
            <w:r w:rsidRPr="00526D1D">
              <w:t>&gt;&gt;&gt;&gt;&gt;</w:t>
            </w:r>
            <w:r w:rsidRPr="00526D1D">
              <w:rPr>
                <w:lang w:eastAsia="ja-JP"/>
              </w:rPr>
              <w:t>SgNB GTP Tunnel Endpoint</w:t>
            </w:r>
          </w:p>
        </w:tc>
        <w:tc>
          <w:tcPr>
            <w:tcW w:w="1104" w:type="dxa"/>
          </w:tcPr>
          <w:p w14:paraId="0410E09A" w14:textId="77777777" w:rsidR="002B7087" w:rsidRPr="00526D1D" w:rsidRDefault="002B7087" w:rsidP="006351E9">
            <w:pPr>
              <w:pStyle w:val="TAL"/>
              <w:rPr>
                <w:lang w:eastAsia="ja-JP"/>
              </w:rPr>
            </w:pPr>
            <w:r w:rsidRPr="00526D1D">
              <w:rPr>
                <w:lang w:eastAsia="ja-JP"/>
              </w:rPr>
              <w:t>M</w:t>
            </w:r>
          </w:p>
        </w:tc>
        <w:tc>
          <w:tcPr>
            <w:tcW w:w="1694" w:type="dxa"/>
          </w:tcPr>
          <w:p w14:paraId="168518E3" w14:textId="77777777" w:rsidR="002B7087" w:rsidRPr="00526D1D" w:rsidRDefault="002B7087" w:rsidP="006351E9">
            <w:pPr>
              <w:pStyle w:val="TAL"/>
              <w:rPr>
                <w:i/>
                <w:szCs w:val="18"/>
                <w:lang w:eastAsia="ja-JP"/>
              </w:rPr>
            </w:pPr>
          </w:p>
        </w:tc>
        <w:tc>
          <w:tcPr>
            <w:tcW w:w="1273" w:type="dxa"/>
          </w:tcPr>
          <w:p w14:paraId="0B188500"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46B2FDE2" w14:textId="77777777" w:rsidR="002B7087" w:rsidRPr="00526D1D" w:rsidRDefault="002B7087" w:rsidP="006351E9">
            <w:pPr>
              <w:pStyle w:val="TAL"/>
              <w:rPr>
                <w:lang w:eastAsia="ja-JP"/>
              </w:rPr>
            </w:pPr>
            <w:r w:rsidRPr="00526D1D">
              <w:rPr>
                <w:lang w:eastAsia="ja-JP"/>
              </w:rPr>
              <w:t>Endpoint of the X2 transport bearer at the SgNB.</w:t>
            </w:r>
          </w:p>
        </w:tc>
        <w:tc>
          <w:tcPr>
            <w:tcW w:w="1288" w:type="dxa"/>
          </w:tcPr>
          <w:p w14:paraId="5BC2995F" w14:textId="77777777" w:rsidR="002B7087" w:rsidRPr="00526D1D" w:rsidRDefault="002B7087" w:rsidP="006351E9">
            <w:pPr>
              <w:pStyle w:val="TAC"/>
              <w:rPr>
                <w:lang w:eastAsia="ja-JP"/>
              </w:rPr>
            </w:pPr>
            <w:r w:rsidRPr="00526D1D">
              <w:rPr>
                <w:bCs/>
                <w:lang w:eastAsia="ja-JP"/>
              </w:rPr>
              <w:t>–</w:t>
            </w:r>
          </w:p>
        </w:tc>
        <w:tc>
          <w:tcPr>
            <w:tcW w:w="1274" w:type="dxa"/>
          </w:tcPr>
          <w:p w14:paraId="5382BC49" w14:textId="77777777" w:rsidR="002B7087" w:rsidRPr="00526D1D" w:rsidRDefault="002B7087" w:rsidP="006351E9">
            <w:pPr>
              <w:pStyle w:val="TAC"/>
              <w:rPr>
                <w:lang w:eastAsia="ja-JP"/>
              </w:rPr>
            </w:pPr>
            <w:r w:rsidRPr="00526D1D">
              <w:rPr>
                <w:lang w:eastAsia="ja-JP"/>
              </w:rPr>
              <w:t>–</w:t>
            </w:r>
          </w:p>
        </w:tc>
      </w:tr>
      <w:tr w:rsidR="002B7087" w:rsidRPr="00526D1D" w14:paraId="1D11F311" w14:textId="77777777" w:rsidTr="006351E9">
        <w:tc>
          <w:tcPr>
            <w:tcW w:w="2578" w:type="dxa"/>
          </w:tcPr>
          <w:p w14:paraId="543E03D4" w14:textId="77777777" w:rsidR="002B7087" w:rsidRPr="00526D1D" w:rsidRDefault="002B7087" w:rsidP="006351E9">
            <w:pPr>
              <w:pStyle w:val="TALLeft1cm"/>
              <w:ind w:left="568"/>
              <w:rPr>
                <w:lang w:eastAsia="ja-JP"/>
              </w:rPr>
            </w:pPr>
            <w:r w:rsidRPr="00526D1D">
              <w:rPr>
                <w:lang w:eastAsia="ja-JP"/>
              </w:rPr>
              <w:t>&gt;&gt;&gt;</w:t>
            </w:r>
            <w:r w:rsidRPr="00526D1D">
              <w:rPr>
                <w:lang w:val="en-US" w:eastAsia="ja-JP"/>
              </w:rPr>
              <w:t>&gt;</w:t>
            </w:r>
            <w:r w:rsidRPr="00526D1D">
              <w:rPr>
                <w:i/>
                <w:lang w:eastAsia="ja-JP"/>
              </w:rPr>
              <w:t>SCG Split Bearer</w:t>
            </w:r>
          </w:p>
        </w:tc>
        <w:tc>
          <w:tcPr>
            <w:tcW w:w="1104" w:type="dxa"/>
          </w:tcPr>
          <w:p w14:paraId="6A25B22E" w14:textId="77777777" w:rsidR="002B7087" w:rsidRPr="00526D1D" w:rsidRDefault="002B7087" w:rsidP="006351E9">
            <w:pPr>
              <w:pStyle w:val="TAL"/>
              <w:rPr>
                <w:lang w:eastAsia="ja-JP"/>
              </w:rPr>
            </w:pPr>
          </w:p>
        </w:tc>
        <w:tc>
          <w:tcPr>
            <w:tcW w:w="1694" w:type="dxa"/>
          </w:tcPr>
          <w:p w14:paraId="43318A91" w14:textId="77777777" w:rsidR="002B7087" w:rsidRPr="00526D1D" w:rsidRDefault="002B7087" w:rsidP="006351E9">
            <w:pPr>
              <w:pStyle w:val="TAL"/>
              <w:rPr>
                <w:i/>
                <w:szCs w:val="18"/>
                <w:lang w:eastAsia="ja-JP"/>
              </w:rPr>
            </w:pPr>
          </w:p>
        </w:tc>
        <w:tc>
          <w:tcPr>
            <w:tcW w:w="1273" w:type="dxa"/>
          </w:tcPr>
          <w:p w14:paraId="5E9DC02E" w14:textId="77777777" w:rsidR="002B7087" w:rsidRPr="00526D1D" w:rsidRDefault="002B7087" w:rsidP="006351E9">
            <w:pPr>
              <w:pStyle w:val="TAL"/>
              <w:rPr>
                <w:snapToGrid w:val="0"/>
                <w:lang w:eastAsia="ja-JP"/>
              </w:rPr>
            </w:pPr>
          </w:p>
        </w:tc>
        <w:tc>
          <w:tcPr>
            <w:tcW w:w="1274" w:type="dxa"/>
          </w:tcPr>
          <w:p w14:paraId="64E286F1" w14:textId="77777777" w:rsidR="002B7087" w:rsidRPr="00526D1D" w:rsidRDefault="002B7087" w:rsidP="006351E9">
            <w:pPr>
              <w:pStyle w:val="TAL"/>
              <w:rPr>
                <w:szCs w:val="18"/>
                <w:lang w:eastAsia="ja-JP"/>
              </w:rPr>
            </w:pPr>
          </w:p>
        </w:tc>
        <w:tc>
          <w:tcPr>
            <w:tcW w:w="1288" w:type="dxa"/>
          </w:tcPr>
          <w:p w14:paraId="615FAA69" w14:textId="77777777" w:rsidR="002B7087" w:rsidRPr="00526D1D" w:rsidRDefault="002B7087" w:rsidP="006351E9">
            <w:pPr>
              <w:pStyle w:val="TAC"/>
              <w:rPr>
                <w:bCs/>
                <w:lang w:eastAsia="ja-JP"/>
              </w:rPr>
            </w:pPr>
          </w:p>
        </w:tc>
        <w:tc>
          <w:tcPr>
            <w:tcW w:w="1274" w:type="dxa"/>
          </w:tcPr>
          <w:p w14:paraId="2E195656" w14:textId="77777777" w:rsidR="002B7087" w:rsidRPr="00526D1D" w:rsidRDefault="002B7087" w:rsidP="006351E9">
            <w:pPr>
              <w:pStyle w:val="TAC"/>
              <w:rPr>
                <w:lang w:eastAsia="ja-JP"/>
              </w:rPr>
            </w:pPr>
          </w:p>
        </w:tc>
      </w:tr>
      <w:tr w:rsidR="002B7087" w:rsidRPr="00526D1D" w14:paraId="70C1A188" w14:textId="77777777" w:rsidTr="006351E9">
        <w:tc>
          <w:tcPr>
            <w:tcW w:w="2578" w:type="dxa"/>
          </w:tcPr>
          <w:p w14:paraId="54A69423"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158DEF10" w14:textId="77777777" w:rsidR="002B7087" w:rsidRPr="00526D1D" w:rsidRDefault="002B7087" w:rsidP="006351E9">
            <w:pPr>
              <w:pStyle w:val="TAL"/>
              <w:rPr>
                <w:lang w:eastAsia="ja-JP"/>
              </w:rPr>
            </w:pPr>
            <w:r w:rsidRPr="00526D1D">
              <w:rPr>
                <w:lang w:eastAsia="ja-JP"/>
              </w:rPr>
              <w:t>M</w:t>
            </w:r>
          </w:p>
        </w:tc>
        <w:tc>
          <w:tcPr>
            <w:tcW w:w="1694" w:type="dxa"/>
          </w:tcPr>
          <w:p w14:paraId="01190552" w14:textId="77777777" w:rsidR="002B7087" w:rsidRPr="00526D1D" w:rsidRDefault="002B7087" w:rsidP="006351E9">
            <w:pPr>
              <w:pStyle w:val="TAL"/>
              <w:rPr>
                <w:i/>
                <w:lang w:eastAsia="ja-JP"/>
              </w:rPr>
            </w:pPr>
          </w:p>
        </w:tc>
        <w:tc>
          <w:tcPr>
            <w:tcW w:w="1273" w:type="dxa"/>
          </w:tcPr>
          <w:p w14:paraId="37EDB95C"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35ECDC76" w14:textId="77777777" w:rsidR="002B7087" w:rsidRPr="00526D1D" w:rsidRDefault="002B7087" w:rsidP="006351E9">
            <w:pPr>
              <w:pStyle w:val="TAL"/>
              <w:rPr>
                <w:lang w:eastAsia="zh-CN"/>
              </w:rPr>
            </w:pPr>
          </w:p>
        </w:tc>
        <w:tc>
          <w:tcPr>
            <w:tcW w:w="1288" w:type="dxa"/>
          </w:tcPr>
          <w:p w14:paraId="5AD2583B" w14:textId="77777777" w:rsidR="002B7087" w:rsidRPr="00526D1D" w:rsidRDefault="002B7087" w:rsidP="006351E9">
            <w:pPr>
              <w:pStyle w:val="TAC"/>
              <w:rPr>
                <w:lang w:eastAsia="ja-JP"/>
              </w:rPr>
            </w:pPr>
            <w:r w:rsidRPr="00526D1D">
              <w:rPr>
                <w:bCs/>
                <w:lang w:eastAsia="ja-JP"/>
              </w:rPr>
              <w:t>–</w:t>
            </w:r>
          </w:p>
        </w:tc>
        <w:tc>
          <w:tcPr>
            <w:tcW w:w="1274" w:type="dxa"/>
          </w:tcPr>
          <w:p w14:paraId="528FC692" w14:textId="77777777" w:rsidR="002B7087" w:rsidRPr="00526D1D" w:rsidRDefault="002B7087" w:rsidP="006351E9">
            <w:pPr>
              <w:pStyle w:val="TAC"/>
              <w:rPr>
                <w:lang w:eastAsia="ja-JP"/>
              </w:rPr>
            </w:pPr>
            <w:r w:rsidRPr="00526D1D">
              <w:rPr>
                <w:lang w:eastAsia="ja-JP"/>
              </w:rPr>
              <w:t>–</w:t>
            </w:r>
          </w:p>
        </w:tc>
      </w:tr>
      <w:tr w:rsidR="002B7087" w:rsidRPr="00526D1D" w14:paraId="5FFCD9E4" w14:textId="77777777" w:rsidTr="006351E9">
        <w:tc>
          <w:tcPr>
            <w:tcW w:w="2578" w:type="dxa"/>
          </w:tcPr>
          <w:p w14:paraId="4F5EDE15"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057AB941" w14:textId="77777777" w:rsidR="002B7087" w:rsidRPr="00526D1D" w:rsidRDefault="002B7087" w:rsidP="006351E9">
            <w:pPr>
              <w:pStyle w:val="TAL"/>
              <w:rPr>
                <w:lang w:eastAsia="ja-JP"/>
              </w:rPr>
            </w:pPr>
            <w:r w:rsidRPr="00526D1D">
              <w:rPr>
                <w:lang w:eastAsia="ja-JP"/>
              </w:rPr>
              <w:t>M</w:t>
            </w:r>
          </w:p>
        </w:tc>
        <w:tc>
          <w:tcPr>
            <w:tcW w:w="1694" w:type="dxa"/>
          </w:tcPr>
          <w:p w14:paraId="50219C1F" w14:textId="77777777" w:rsidR="002B7087" w:rsidRPr="00526D1D" w:rsidRDefault="002B7087" w:rsidP="006351E9">
            <w:pPr>
              <w:pStyle w:val="TAL"/>
              <w:rPr>
                <w:i/>
                <w:lang w:eastAsia="ja-JP"/>
              </w:rPr>
            </w:pPr>
          </w:p>
        </w:tc>
        <w:tc>
          <w:tcPr>
            <w:tcW w:w="1273" w:type="dxa"/>
          </w:tcPr>
          <w:p w14:paraId="346F433B"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2B72EC7A" w14:textId="77777777" w:rsidR="002B7087" w:rsidRPr="00526D1D" w:rsidRDefault="002B7087" w:rsidP="006351E9">
            <w:pPr>
              <w:pStyle w:val="TAL"/>
              <w:rPr>
                <w:lang w:eastAsia="zh-CN"/>
              </w:rPr>
            </w:pPr>
            <w:r w:rsidRPr="00526D1D">
              <w:rPr>
                <w:lang w:eastAsia="ja-JP"/>
              </w:rPr>
              <w:t>SgNB endpoint of the S1 transport bearer. For delivery of DL PDUs.</w:t>
            </w:r>
          </w:p>
        </w:tc>
        <w:tc>
          <w:tcPr>
            <w:tcW w:w="1288" w:type="dxa"/>
          </w:tcPr>
          <w:p w14:paraId="72E6C714" w14:textId="77777777" w:rsidR="002B7087" w:rsidRPr="00526D1D" w:rsidRDefault="002B7087" w:rsidP="006351E9">
            <w:pPr>
              <w:pStyle w:val="TAC"/>
              <w:rPr>
                <w:bCs/>
                <w:lang w:eastAsia="ja-JP"/>
              </w:rPr>
            </w:pPr>
            <w:r w:rsidRPr="00526D1D">
              <w:rPr>
                <w:bCs/>
                <w:lang w:eastAsia="ja-JP"/>
              </w:rPr>
              <w:t>–</w:t>
            </w:r>
          </w:p>
        </w:tc>
        <w:tc>
          <w:tcPr>
            <w:tcW w:w="1274" w:type="dxa"/>
          </w:tcPr>
          <w:p w14:paraId="1A704467" w14:textId="77777777" w:rsidR="002B7087" w:rsidRPr="00526D1D" w:rsidRDefault="002B7087" w:rsidP="006351E9">
            <w:pPr>
              <w:pStyle w:val="TAC"/>
              <w:rPr>
                <w:lang w:eastAsia="ja-JP"/>
              </w:rPr>
            </w:pPr>
            <w:r w:rsidRPr="00526D1D">
              <w:rPr>
                <w:lang w:eastAsia="ja-JP"/>
              </w:rPr>
              <w:t>–</w:t>
            </w:r>
          </w:p>
        </w:tc>
      </w:tr>
      <w:tr w:rsidR="002B7087" w:rsidRPr="00526D1D" w14:paraId="536250A3" w14:textId="77777777" w:rsidTr="006351E9">
        <w:tc>
          <w:tcPr>
            <w:tcW w:w="2578" w:type="dxa"/>
          </w:tcPr>
          <w:p w14:paraId="023FDBB2" w14:textId="77777777" w:rsidR="002B7087" w:rsidRPr="00526D1D" w:rsidRDefault="002B7087" w:rsidP="006351E9">
            <w:pPr>
              <w:pStyle w:val="TAL"/>
              <w:ind w:left="709"/>
              <w:rPr>
                <w:lang w:eastAsia="ja-JP"/>
              </w:rPr>
            </w:pPr>
            <w:r w:rsidRPr="00526D1D">
              <w:rPr>
                <w:lang w:eastAsia="ja-JP"/>
              </w:rPr>
              <w:t>&gt;&gt;&gt;&gt;&gt;SgNB GTP Tunnel Endpoint</w:t>
            </w:r>
          </w:p>
        </w:tc>
        <w:tc>
          <w:tcPr>
            <w:tcW w:w="1104" w:type="dxa"/>
          </w:tcPr>
          <w:p w14:paraId="66DBE34D" w14:textId="77777777" w:rsidR="002B7087" w:rsidRPr="00526D1D" w:rsidRDefault="002B7087" w:rsidP="006351E9">
            <w:pPr>
              <w:pStyle w:val="TAL"/>
              <w:rPr>
                <w:lang w:eastAsia="ja-JP"/>
              </w:rPr>
            </w:pPr>
            <w:r w:rsidRPr="00526D1D">
              <w:rPr>
                <w:lang w:eastAsia="ja-JP"/>
              </w:rPr>
              <w:t>M</w:t>
            </w:r>
          </w:p>
        </w:tc>
        <w:tc>
          <w:tcPr>
            <w:tcW w:w="1694" w:type="dxa"/>
          </w:tcPr>
          <w:p w14:paraId="1CABDE30" w14:textId="77777777" w:rsidR="002B7087" w:rsidRPr="00526D1D" w:rsidRDefault="002B7087" w:rsidP="006351E9">
            <w:pPr>
              <w:pStyle w:val="TAL"/>
              <w:rPr>
                <w:i/>
                <w:lang w:eastAsia="ja-JP"/>
              </w:rPr>
            </w:pPr>
          </w:p>
        </w:tc>
        <w:tc>
          <w:tcPr>
            <w:tcW w:w="1273" w:type="dxa"/>
          </w:tcPr>
          <w:p w14:paraId="0877A06C"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7051FF8F" w14:textId="77777777" w:rsidR="002B7087" w:rsidRPr="00526D1D" w:rsidRDefault="002B7087"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288" w:type="dxa"/>
          </w:tcPr>
          <w:p w14:paraId="14C61739" w14:textId="77777777" w:rsidR="002B7087" w:rsidRPr="00526D1D" w:rsidRDefault="002B7087" w:rsidP="006351E9">
            <w:pPr>
              <w:pStyle w:val="TAC"/>
              <w:rPr>
                <w:bCs/>
                <w:lang w:eastAsia="ja-JP"/>
              </w:rPr>
            </w:pPr>
            <w:r w:rsidRPr="00526D1D">
              <w:rPr>
                <w:lang w:eastAsia="ja-JP"/>
              </w:rPr>
              <w:t>–</w:t>
            </w:r>
          </w:p>
        </w:tc>
        <w:tc>
          <w:tcPr>
            <w:tcW w:w="1274" w:type="dxa"/>
          </w:tcPr>
          <w:p w14:paraId="0E75AC5E" w14:textId="77777777" w:rsidR="002B7087" w:rsidRPr="00526D1D" w:rsidRDefault="002B7087" w:rsidP="006351E9">
            <w:pPr>
              <w:pStyle w:val="TAC"/>
              <w:rPr>
                <w:lang w:eastAsia="ja-JP"/>
              </w:rPr>
            </w:pPr>
            <w:r w:rsidRPr="00526D1D">
              <w:rPr>
                <w:lang w:eastAsia="ja-JP"/>
              </w:rPr>
              <w:t>–</w:t>
            </w:r>
          </w:p>
        </w:tc>
      </w:tr>
      <w:tr w:rsidR="002B7087" w:rsidRPr="00526D1D" w14:paraId="5B8F8255" w14:textId="77777777" w:rsidTr="006351E9">
        <w:tc>
          <w:tcPr>
            <w:tcW w:w="2578" w:type="dxa"/>
          </w:tcPr>
          <w:p w14:paraId="7DBC69C8" w14:textId="77777777" w:rsidR="002B7087" w:rsidRPr="00526D1D" w:rsidRDefault="002B7087" w:rsidP="006351E9">
            <w:pPr>
              <w:pStyle w:val="TAL"/>
              <w:ind w:left="709"/>
              <w:rPr>
                <w:lang w:eastAsia="ja-JP"/>
              </w:rPr>
            </w:pPr>
            <w:r w:rsidRPr="00526D1D">
              <w:rPr>
                <w:lang w:eastAsia="ja-JP"/>
              </w:rPr>
              <w:t>&gt;&gt;&gt;&gt;&gt;DL Forwarding GTP Tunnel Endpoint</w:t>
            </w:r>
          </w:p>
        </w:tc>
        <w:tc>
          <w:tcPr>
            <w:tcW w:w="1104" w:type="dxa"/>
          </w:tcPr>
          <w:p w14:paraId="4033256D" w14:textId="77777777" w:rsidR="002B7087" w:rsidRPr="00526D1D" w:rsidRDefault="002B7087" w:rsidP="006351E9">
            <w:pPr>
              <w:pStyle w:val="TAL"/>
              <w:rPr>
                <w:lang w:eastAsia="ja-JP"/>
              </w:rPr>
            </w:pPr>
            <w:r w:rsidRPr="00526D1D">
              <w:rPr>
                <w:lang w:eastAsia="ja-JP"/>
              </w:rPr>
              <w:t>O</w:t>
            </w:r>
          </w:p>
        </w:tc>
        <w:tc>
          <w:tcPr>
            <w:tcW w:w="1694" w:type="dxa"/>
          </w:tcPr>
          <w:p w14:paraId="052FA589" w14:textId="77777777" w:rsidR="002B7087" w:rsidRPr="00526D1D" w:rsidRDefault="002B7087" w:rsidP="006351E9">
            <w:pPr>
              <w:pStyle w:val="TAL"/>
              <w:rPr>
                <w:i/>
                <w:lang w:eastAsia="ja-JP"/>
              </w:rPr>
            </w:pPr>
          </w:p>
        </w:tc>
        <w:tc>
          <w:tcPr>
            <w:tcW w:w="1273" w:type="dxa"/>
          </w:tcPr>
          <w:p w14:paraId="0FEE3192"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3FF05560" w14:textId="77777777" w:rsidR="002B7087" w:rsidRPr="00526D1D" w:rsidRDefault="002B7087"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288" w:type="dxa"/>
          </w:tcPr>
          <w:p w14:paraId="02082B94" w14:textId="77777777" w:rsidR="002B7087" w:rsidRPr="00526D1D" w:rsidRDefault="002B7087" w:rsidP="006351E9">
            <w:pPr>
              <w:pStyle w:val="TAC"/>
              <w:rPr>
                <w:bCs/>
                <w:lang w:eastAsia="ja-JP"/>
              </w:rPr>
            </w:pPr>
            <w:r w:rsidRPr="00526D1D">
              <w:rPr>
                <w:bCs/>
                <w:lang w:eastAsia="ja-JP"/>
              </w:rPr>
              <w:t>–</w:t>
            </w:r>
          </w:p>
        </w:tc>
        <w:tc>
          <w:tcPr>
            <w:tcW w:w="1274" w:type="dxa"/>
          </w:tcPr>
          <w:p w14:paraId="0E7C8F3B" w14:textId="77777777" w:rsidR="002B7087" w:rsidRPr="00526D1D" w:rsidRDefault="002B7087" w:rsidP="006351E9">
            <w:pPr>
              <w:pStyle w:val="TAC"/>
              <w:rPr>
                <w:lang w:eastAsia="ja-JP"/>
              </w:rPr>
            </w:pPr>
            <w:r w:rsidRPr="00526D1D">
              <w:rPr>
                <w:lang w:eastAsia="ja-JP"/>
              </w:rPr>
              <w:t>–</w:t>
            </w:r>
          </w:p>
        </w:tc>
      </w:tr>
      <w:tr w:rsidR="002B7087" w:rsidRPr="00526D1D" w14:paraId="370831B4" w14:textId="77777777" w:rsidTr="006351E9">
        <w:tc>
          <w:tcPr>
            <w:tcW w:w="2578" w:type="dxa"/>
          </w:tcPr>
          <w:p w14:paraId="2B87D4B1" w14:textId="77777777" w:rsidR="002B7087" w:rsidRPr="00526D1D" w:rsidRDefault="002B7087" w:rsidP="006351E9">
            <w:pPr>
              <w:pStyle w:val="TAL"/>
              <w:ind w:left="709"/>
              <w:rPr>
                <w:lang w:eastAsia="ja-JP"/>
              </w:rPr>
            </w:pPr>
            <w:r w:rsidRPr="00526D1D">
              <w:rPr>
                <w:lang w:eastAsia="ja-JP"/>
              </w:rPr>
              <w:lastRenderedPageBreak/>
              <w:t>&gt;&gt;&gt;&gt;&gt;UL Forwarding GTP Tunnel Endpoint</w:t>
            </w:r>
          </w:p>
        </w:tc>
        <w:tc>
          <w:tcPr>
            <w:tcW w:w="1104" w:type="dxa"/>
          </w:tcPr>
          <w:p w14:paraId="14F74DAA" w14:textId="77777777" w:rsidR="002B7087" w:rsidRPr="00526D1D" w:rsidRDefault="002B7087" w:rsidP="006351E9">
            <w:pPr>
              <w:pStyle w:val="TAL"/>
              <w:rPr>
                <w:lang w:eastAsia="ja-JP"/>
              </w:rPr>
            </w:pPr>
            <w:r w:rsidRPr="00526D1D">
              <w:rPr>
                <w:lang w:eastAsia="ja-JP"/>
              </w:rPr>
              <w:t>O</w:t>
            </w:r>
          </w:p>
        </w:tc>
        <w:tc>
          <w:tcPr>
            <w:tcW w:w="1694" w:type="dxa"/>
          </w:tcPr>
          <w:p w14:paraId="6E6B318C" w14:textId="77777777" w:rsidR="002B7087" w:rsidRPr="00526D1D" w:rsidRDefault="002B7087" w:rsidP="006351E9">
            <w:pPr>
              <w:pStyle w:val="TAL"/>
              <w:rPr>
                <w:i/>
                <w:lang w:eastAsia="ja-JP"/>
              </w:rPr>
            </w:pPr>
          </w:p>
        </w:tc>
        <w:tc>
          <w:tcPr>
            <w:tcW w:w="1273" w:type="dxa"/>
          </w:tcPr>
          <w:p w14:paraId="2158A9F1"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617C538C" w14:textId="77777777" w:rsidR="002B7087" w:rsidRPr="00526D1D" w:rsidRDefault="002B7087" w:rsidP="006351E9">
            <w:pPr>
              <w:pStyle w:val="TAL"/>
              <w:rPr>
                <w:lang w:eastAsia="zh-CN"/>
              </w:rPr>
            </w:pPr>
            <w:r w:rsidRPr="00526D1D">
              <w:rPr>
                <w:szCs w:val="18"/>
                <w:lang w:eastAsia="ja-JP"/>
              </w:rPr>
              <w:t>Identifies the X2 transport bearer used for forwarding of UL PDUs.</w:t>
            </w:r>
          </w:p>
        </w:tc>
        <w:tc>
          <w:tcPr>
            <w:tcW w:w="1288" w:type="dxa"/>
          </w:tcPr>
          <w:p w14:paraId="799E0942" w14:textId="77777777" w:rsidR="002B7087" w:rsidRPr="00526D1D" w:rsidRDefault="002B7087" w:rsidP="006351E9">
            <w:pPr>
              <w:pStyle w:val="TAC"/>
              <w:rPr>
                <w:bCs/>
                <w:lang w:eastAsia="ja-JP"/>
              </w:rPr>
            </w:pPr>
            <w:r w:rsidRPr="00526D1D">
              <w:rPr>
                <w:bCs/>
                <w:lang w:eastAsia="ja-JP"/>
              </w:rPr>
              <w:t>–</w:t>
            </w:r>
          </w:p>
        </w:tc>
        <w:tc>
          <w:tcPr>
            <w:tcW w:w="1274" w:type="dxa"/>
          </w:tcPr>
          <w:p w14:paraId="3ED61C4B" w14:textId="77777777" w:rsidR="002B7087" w:rsidRPr="00526D1D" w:rsidRDefault="002B7087" w:rsidP="006351E9">
            <w:pPr>
              <w:pStyle w:val="TAC"/>
              <w:rPr>
                <w:lang w:eastAsia="ja-JP"/>
              </w:rPr>
            </w:pPr>
            <w:r w:rsidRPr="00526D1D">
              <w:rPr>
                <w:lang w:eastAsia="ja-JP"/>
              </w:rPr>
              <w:t>–</w:t>
            </w:r>
          </w:p>
        </w:tc>
      </w:tr>
      <w:tr w:rsidR="002B7087" w:rsidRPr="00526D1D" w14:paraId="6B502408" w14:textId="77777777" w:rsidTr="006351E9">
        <w:tc>
          <w:tcPr>
            <w:tcW w:w="2578" w:type="dxa"/>
          </w:tcPr>
          <w:p w14:paraId="506792AB" w14:textId="77777777" w:rsidR="002B7087" w:rsidRPr="00526D1D" w:rsidRDefault="002B7087" w:rsidP="006351E9">
            <w:pPr>
              <w:pStyle w:val="TAL"/>
              <w:ind w:left="709"/>
              <w:rPr>
                <w:lang w:eastAsia="ja-JP"/>
              </w:rPr>
            </w:pPr>
            <w:r w:rsidRPr="00526D1D">
              <w:rPr>
                <w:lang w:eastAsia="ja-JP"/>
              </w:rPr>
              <w:t>&gt;&gt;&gt;&gt;&gt;E-RAB Level QoS Parameters</w:t>
            </w:r>
          </w:p>
        </w:tc>
        <w:tc>
          <w:tcPr>
            <w:tcW w:w="1104" w:type="dxa"/>
          </w:tcPr>
          <w:p w14:paraId="30728084" w14:textId="77777777" w:rsidR="002B7087" w:rsidRPr="00526D1D" w:rsidRDefault="002B7087" w:rsidP="006351E9">
            <w:pPr>
              <w:pStyle w:val="TAL"/>
              <w:rPr>
                <w:lang w:eastAsia="ja-JP"/>
              </w:rPr>
            </w:pPr>
            <w:r>
              <w:rPr>
                <w:lang w:eastAsia="ja-JP"/>
              </w:rPr>
              <w:t>M</w:t>
            </w:r>
          </w:p>
        </w:tc>
        <w:tc>
          <w:tcPr>
            <w:tcW w:w="1694" w:type="dxa"/>
          </w:tcPr>
          <w:p w14:paraId="33B90BFD" w14:textId="77777777" w:rsidR="002B7087" w:rsidRPr="00526D1D" w:rsidRDefault="002B7087" w:rsidP="006351E9">
            <w:pPr>
              <w:pStyle w:val="TAL"/>
              <w:rPr>
                <w:i/>
                <w:lang w:eastAsia="ja-JP"/>
              </w:rPr>
            </w:pPr>
          </w:p>
        </w:tc>
        <w:tc>
          <w:tcPr>
            <w:tcW w:w="1273" w:type="dxa"/>
          </w:tcPr>
          <w:p w14:paraId="5D0DC00D" w14:textId="77777777" w:rsidR="002B7087" w:rsidRPr="00526D1D" w:rsidRDefault="002B7087" w:rsidP="006351E9">
            <w:pPr>
              <w:pStyle w:val="TAL"/>
              <w:rPr>
                <w:lang w:eastAsia="ja-JP"/>
              </w:rPr>
            </w:pPr>
            <w:r w:rsidRPr="00526D1D">
              <w:rPr>
                <w:lang w:eastAsia="ja-JP"/>
              </w:rPr>
              <w:t>9.2.9</w:t>
            </w:r>
          </w:p>
        </w:tc>
        <w:tc>
          <w:tcPr>
            <w:tcW w:w="1274" w:type="dxa"/>
          </w:tcPr>
          <w:p w14:paraId="738D9613" w14:textId="77777777" w:rsidR="002B7087" w:rsidRPr="00526D1D" w:rsidRDefault="002B7087" w:rsidP="006351E9">
            <w:pPr>
              <w:pStyle w:val="TAL"/>
              <w:rPr>
                <w:szCs w:val="18"/>
                <w:lang w:eastAsia="ja-JP"/>
              </w:rPr>
            </w:pPr>
            <w:r w:rsidRPr="00526D1D">
              <w:rPr>
                <w:bCs/>
                <w:lang w:eastAsia="ja-JP"/>
              </w:rPr>
              <w:t>Includes necessary QoS parameters for the MCG part</w:t>
            </w:r>
          </w:p>
        </w:tc>
        <w:tc>
          <w:tcPr>
            <w:tcW w:w="1288" w:type="dxa"/>
          </w:tcPr>
          <w:p w14:paraId="19C35190" w14:textId="77777777" w:rsidR="002B7087" w:rsidRPr="00526D1D" w:rsidRDefault="002B7087" w:rsidP="006351E9">
            <w:pPr>
              <w:pStyle w:val="TAC"/>
              <w:rPr>
                <w:bCs/>
                <w:lang w:eastAsia="ja-JP"/>
              </w:rPr>
            </w:pPr>
            <w:r w:rsidRPr="00526D1D">
              <w:rPr>
                <w:bCs/>
                <w:lang w:eastAsia="ja-JP"/>
              </w:rPr>
              <w:t>–</w:t>
            </w:r>
          </w:p>
        </w:tc>
        <w:tc>
          <w:tcPr>
            <w:tcW w:w="1274" w:type="dxa"/>
          </w:tcPr>
          <w:p w14:paraId="751CC21F" w14:textId="77777777" w:rsidR="002B7087" w:rsidRPr="00526D1D" w:rsidRDefault="002B7087" w:rsidP="006351E9">
            <w:pPr>
              <w:pStyle w:val="TAC"/>
              <w:rPr>
                <w:lang w:eastAsia="ja-JP"/>
              </w:rPr>
            </w:pPr>
            <w:r w:rsidRPr="00526D1D">
              <w:rPr>
                <w:lang w:eastAsia="ja-JP"/>
              </w:rPr>
              <w:t>–</w:t>
            </w:r>
          </w:p>
        </w:tc>
      </w:tr>
      <w:tr w:rsidR="002B7087" w:rsidRPr="00526D1D" w14:paraId="574CF3C5" w14:textId="77777777" w:rsidTr="006351E9">
        <w:trPr>
          <w:ins w:id="79" w:author="Nokia" w:date="2017-11-10T11:32:00Z"/>
        </w:trPr>
        <w:tc>
          <w:tcPr>
            <w:tcW w:w="2578" w:type="dxa"/>
          </w:tcPr>
          <w:p w14:paraId="5C675FB1" w14:textId="2EF52BBF" w:rsidR="002B7087" w:rsidRPr="00526D1D" w:rsidRDefault="002B7087" w:rsidP="002B7087">
            <w:pPr>
              <w:pStyle w:val="TAL"/>
              <w:ind w:left="709"/>
              <w:rPr>
                <w:ins w:id="80" w:author="Nokia" w:date="2017-11-10T11:32:00Z"/>
                <w:lang w:eastAsia="ja-JP"/>
              </w:rPr>
            </w:pPr>
            <w:ins w:id="81" w:author="Nokia" w:date="2017-11-10T11:32: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04CF00BE" w14:textId="0E9C123C" w:rsidR="002B7087" w:rsidRDefault="002B7087" w:rsidP="002B7087">
            <w:pPr>
              <w:pStyle w:val="TAL"/>
              <w:rPr>
                <w:ins w:id="82" w:author="Nokia" w:date="2017-11-10T11:32:00Z"/>
                <w:lang w:eastAsia="ja-JP"/>
              </w:rPr>
            </w:pPr>
            <w:ins w:id="83" w:author="Nokia" w:date="2017-11-10T11:32:00Z">
              <w:r w:rsidRPr="00526D1D">
                <w:rPr>
                  <w:lang w:eastAsia="ja-JP"/>
                </w:rPr>
                <w:t>M</w:t>
              </w:r>
            </w:ins>
          </w:p>
        </w:tc>
        <w:tc>
          <w:tcPr>
            <w:tcW w:w="1694" w:type="dxa"/>
          </w:tcPr>
          <w:p w14:paraId="145C1AAB" w14:textId="77777777" w:rsidR="002B7087" w:rsidRPr="00526D1D" w:rsidRDefault="002B7087" w:rsidP="002B7087">
            <w:pPr>
              <w:pStyle w:val="TAL"/>
              <w:rPr>
                <w:ins w:id="84" w:author="Nokia" w:date="2017-11-10T11:32:00Z"/>
                <w:i/>
                <w:lang w:eastAsia="ja-JP"/>
              </w:rPr>
            </w:pPr>
          </w:p>
        </w:tc>
        <w:tc>
          <w:tcPr>
            <w:tcW w:w="1273" w:type="dxa"/>
          </w:tcPr>
          <w:p w14:paraId="2C77DAF4" w14:textId="164062B4" w:rsidR="002B7087" w:rsidRPr="00526D1D" w:rsidRDefault="005F3D2F" w:rsidP="002B7087">
            <w:pPr>
              <w:pStyle w:val="TAL"/>
              <w:rPr>
                <w:ins w:id="85" w:author="Nokia" w:date="2017-11-10T11:32:00Z"/>
                <w:lang w:eastAsia="ja-JP"/>
              </w:rPr>
            </w:pPr>
            <w:ins w:id="86" w:author="Nokia" w:date="2017-11-10T11:37:00Z">
              <w:r>
                <w:rPr>
                  <w:lang w:eastAsia="ja-JP"/>
                </w:rPr>
                <w:t>9.2.Y</w:t>
              </w:r>
            </w:ins>
          </w:p>
        </w:tc>
        <w:tc>
          <w:tcPr>
            <w:tcW w:w="1274" w:type="dxa"/>
          </w:tcPr>
          <w:p w14:paraId="0D178B66" w14:textId="4B8B4D29" w:rsidR="002B7087" w:rsidRPr="00526D1D" w:rsidRDefault="002B7087" w:rsidP="002B7087">
            <w:pPr>
              <w:pStyle w:val="TAL"/>
              <w:rPr>
                <w:ins w:id="87" w:author="Nokia" w:date="2017-11-10T11:32:00Z"/>
                <w:bCs/>
                <w:lang w:eastAsia="ja-JP"/>
              </w:rPr>
            </w:pPr>
            <w:ins w:id="88" w:author="Nokia" w:date="2017-11-10T11:32:00Z">
              <w:r>
                <w:rPr>
                  <w:lang w:eastAsia="zh-CN"/>
                </w:rPr>
                <w:t>Information about UL usage in the MeNB</w:t>
              </w:r>
            </w:ins>
          </w:p>
        </w:tc>
        <w:tc>
          <w:tcPr>
            <w:tcW w:w="1288" w:type="dxa"/>
          </w:tcPr>
          <w:p w14:paraId="5B4B89D7" w14:textId="3A1BF483" w:rsidR="002B7087" w:rsidRPr="00526D1D" w:rsidRDefault="002B7087" w:rsidP="002B7087">
            <w:pPr>
              <w:pStyle w:val="TAC"/>
              <w:rPr>
                <w:ins w:id="89" w:author="Nokia" w:date="2017-11-10T11:32:00Z"/>
                <w:bCs/>
                <w:lang w:eastAsia="ja-JP"/>
              </w:rPr>
            </w:pPr>
            <w:ins w:id="90" w:author="Nokia" w:date="2017-11-10T11:32:00Z">
              <w:r w:rsidRPr="00526D1D">
                <w:rPr>
                  <w:lang w:eastAsia="ja-JP"/>
                </w:rPr>
                <w:t>–</w:t>
              </w:r>
            </w:ins>
          </w:p>
        </w:tc>
        <w:tc>
          <w:tcPr>
            <w:tcW w:w="1274" w:type="dxa"/>
          </w:tcPr>
          <w:p w14:paraId="7BF3E960" w14:textId="5D801E87" w:rsidR="002B7087" w:rsidRPr="00526D1D" w:rsidRDefault="002B7087" w:rsidP="002B7087">
            <w:pPr>
              <w:pStyle w:val="TAC"/>
              <w:rPr>
                <w:ins w:id="91" w:author="Nokia" w:date="2017-11-10T11:32:00Z"/>
                <w:lang w:eastAsia="ja-JP"/>
              </w:rPr>
            </w:pPr>
            <w:ins w:id="92" w:author="Nokia" w:date="2017-11-10T11:32:00Z">
              <w:r w:rsidRPr="00526D1D">
                <w:rPr>
                  <w:lang w:eastAsia="ja-JP"/>
                </w:rPr>
                <w:t>–</w:t>
              </w:r>
            </w:ins>
          </w:p>
        </w:tc>
      </w:tr>
      <w:tr w:rsidR="002B7087" w:rsidRPr="00526D1D" w14:paraId="70F7BAFD" w14:textId="77777777" w:rsidTr="006351E9">
        <w:tc>
          <w:tcPr>
            <w:tcW w:w="2578" w:type="dxa"/>
          </w:tcPr>
          <w:p w14:paraId="7C834203" w14:textId="77777777" w:rsidR="002B7087" w:rsidRPr="00526D1D" w:rsidRDefault="002B7087" w:rsidP="006351E9">
            <w:pPr>
              <w:pStyle w:val="TALLeft1cm"/>
              <w:ind w:left="142"/>
            </w:pPr>
            <w:r w:rsidRPr="00526D1D">
              <w:rPr>
                <w:b/>
              </w:rPr>
              <w:t>&gt;E-RABs Admitted To Be Modified List</w:t>
            </w:r>
          </w:p>
        </w:tc>
        <w:tc>
          <w:tcPr>
            <w:tcW w:w="1104" w:type="dxa"/>
          </w:tcPr>
          <w:p w14:paraId="528857B6" w14:textId="77777777" w:rsidR="002B7087" w:rsidRPr="00526D1D" w:rsidRDefault="002B7087" w:rsidP="006351E9">
            <w:pPr>
              <w:pStyle w:val="TAL"/>
              <w:rPr>
                <w:lang w:eastAsia="ja-JP"/>
              </w:rPr>
            </w:pPr>
          </w:p>
        </w:tc>
        <w:tc>
          <w:tcPr>
            <w:tcW w:w="1694" w:type="dxa"/>
          </w:tcPr>
          <w:p w14:paraId="5399CD3D" w14:textId="77777777" w:rsidR="002B7087" w:rsidRPr="00526D1D" w:rsidRDefault="002B7087" w:rsidP="006351E9">
            <w:pPr>
              <w:pStyle w:val="TAL"/>
              <w:rPr>
                <w:i/>
                <w:szCs w:val="18"/>
                <w:lang w:eastAsia="ja-JP"/>
              </w:rPr>
            </w:pPr>
            <w:r w:rsidRPr="00526D1D">
              <w:rPr>
                <w:i/>
                <w:lang w:eastAsia="ja-JP"/>
              </w:rPr>
              <w:t>0..1</w:t>
            </w:r>
          </w:p>
        </w:tc>
        <w:tc>
          <w:tcPr>
            <w:tcW w:w="1273" w:type="dxa"/>
          </w:tcPr>
          <w:p w14:paraId="4E637B1F" w14:textId="77777777" w:rsidR="002B7087" w:rsidRPr="00526D1D" w:rsidRDefault="002B7087" w:rsidP="006351E9">
            <w:pPr>
              <w:pStyle w:val="TAL"/>
              <w:rPr>
                <w:lang w:eastAsia="ja-JP"/>
              </w:rPr>
            </w:pPr>
          </w:p>
        </w:tc>
        <w:tc>
          <w:tcPr>
            <w:tcW w:w="1274" w:type="dxa"/>
          </w:tcPr>
          <w:p w14:paraId="5977258F" w14:textId="77777777" w:rsidR="002B7087" w:rsidRPr="00526D1D" w:rsidRDefault="002B7087" w:rsidP="006351E9">
            <w:pPr>
              <w:pStyle w:val="TAL"/>
              <w:rPr>
                <w:lang w:eastAsia="ja-JP"/>
              </w:rPr>
            </w:pPr>
          </w:p>
        </w:tc>
        <w:tc>
          <w:tcPr>
            <w:tcW w:w="1288" w:type="dxa"/>
          </w:tcPr>
          <w:p w14:paraId="4AE8BBDC" w14:textId="77777777" w:rsidR="002B7087" w:rsidRPr="00526D1D" w:rsidRDefault="002B7087" w:rsidP="006351E9">
            <w:pPr>
              <w:pStyle w:val="TAC"/>
              <w:rPr>
                <w:lang w:eastAsia="ja-JP"/>
              </w:rPr>
            </w:pPr>
            <w:r w:rsidRPr="00526D1D">
              <w:rPr>
                <w:bCs/>
                <w:lang w:eastAsia="ja-JP"/>
              </w:rPr>
              <w:t>–</w:t>
            </w:r>
          </w:p>
        </w:tc>
        <w:tc>
          <w:tcPr>
            <w:tcW w:w="1274" w:type="dxa"/>
          </w:tcPr>
          <w:p w14:paraId="5D7BC9C0" w14:textId="77777777" w:rsidR="002B7087" w:rsidRPr="00526D1D" w:rsidRDefault="002B7087" w:rsidP="006351E9">
            <w:pPr>
              <w:pStyle w:val="TAC"/>
              <w:rPr>
                <w:lang w:eastAsia="ja-JP"/>
              </w:rPr>
            </w:pPr>
            <w:r w:rsidRPr="00526D1D">
              <w:rPr>
                <w:lang w:eastAsia="ja-JP"/>
              </w:rPr>
              <w:t>–</w:t>
            </w:r>
          </w:p>
        </w:tc>
      </w:tr>
      <w:tr w:rsidR="002B7087" w:rsidRPr="00526D1D" w14:paraId="26231801" w14:textId="77777777" w:rsidTr="006351E9">
        <w:tc>
          <w:tcPr>
            <w:tcW w:w="2578" w:type="dxa"/>
          </w:tcPr>
          <w:p w14:paraId="6ACD7FDB" w14:textId="77777777" w:rsidR="002B7087" w:rsidRPr="00526D1D" w:rsidRDefault="002B7087" w:rsidP="006351E9">
            <w:pPr>
              <w:pStyle w:val="TALLeft1cm"/>
              <w:ind w:left="284"/>
            </w:pPr>
            <w:r w:rsidRPr="00526D1D">
              <w:rPr>
                <w:b/>
                <w:bCs/>
              </w:rPr>
              <w:t>&gt;&gt;E-RABs Admitted To Be Modified Item</w:t>
            </w:r>
          </w:p>
        </w:tc>
        <w:tc>
          <w:tcPr>
            <w:tcW w:w="1104" w:type="dxa"/>
          </w:tcPr>
          <w:p w14:paraId="68AEEFD0" w14:textId="77777777" w:rsidR="002B7087" w:rsidRPr="00526D1D" w:rsidRDefault="002B7087" w:rsidP="006351E9">
            <w:pPr>
              <w:pStyle w:val="TAL"/>
              <w:rPr>
                <w:lang w:eastAsia="ja-JP"/>
              </w:rPr>
            </w:pPr>
          </w:p>
        </w:tc>
        <w:tc>
          <w:tcPr>
            <w:tcW w:w="1694" w:type="dxa"/>
          </w:tcPr>
          <w:p w14:paraId="1A32F720" w14:textId="77777777" w:rsidR="002B7087" w:rsidRPr="00526D1D" w:rsidRDefault="002B7087" w:rsidP="006351E9">
            <w:pPr>
              <w:pStyle w:val="TAL"/>
              <w:rPr>
                <w:i/>
                <w:szCs w:val="18"/>
                <w:lang w:eastAsia="ja-JP"/>
              </w:rPr>
            </w:pPr>
            <w:r w:rsidRPr="00526D1D">
              <w:rPr>
                <w:i/>
                <w:lang w:eastAsia="ja-JP"/>
              </w:rPr>
              <w:t>1 .. &lt;maxnoof Bearers&gt;</w:t>
            </w:r>
          </w:p>
        </w:tc>
        <w:tc>
          <w:tcPr>
            <w:tcW w:w="1273" w:type="dxa"/>
          </w:tcPr>
          <w:p w14:paraId="303F4411" w14:textId="77777777" w:rsidR="002B7087" w:rsidRPr="00526D1D" w:rsidRDefault="002B7087" w:rsidP="006351E9">
            <w:pPr>
              <w:pStyle w:val="TAL"/>
              <w:rPr>
                <w:lang w:eastAsia="ja-JP"/>
              </w:rPr>
            </w:pPr>
          </w:p>
        </w:tc>
        <w:tc>
          <w:tcPr>
            <w:tcW w:w="1274" w:type="dxa"/>
          </w:tcPr>
          <w:p w14:paraId="062317EC" w14:textId="77777777" w:rsidR="002B7087" w:rsidRPr="00526D1D" w:rsidRDefault="002B7087" w:rsidP="006351E9">
            <w:pPr>
              <w:pStyle w:val="TAL"/>
              <w:rPr>
                <w:lang w:eastAsia="ja-JP"/>
              </w:rPr>
            </w:pPr>
          </w:p>
        </w:tc>
        <w:tc>
          <w:tcPr>
            <w:tcW w:w="1288" w:type="dxa"/>
          </w:tcPr>
          <w:p w14:paraId="0B5960C0" w14:textId="77777777" w:rsidR="002B7087" w:rsidRPr="00526D1D" w:rsidRDefault="002B7087" w:rsidP="006351E9">
            <w:pPr>
              <w:pStyle w:val="TAC"/>
              <w:rPr>
                <w:lang w:eastAsia="ja-JP"/>
              </w:rPr>
            </w:pPr>
            <w:r w:rsidRPr="00526D1D">
              <w:rPr>
                <w:lang w:eastAsia="ja-JP"/>
              </w:rPr>
              <w:t>EACH</w:t>
            </w:r>
          </w:p>
        </w:tc>
        <w:tc>
          <w:tcPr>
            <w:tcW w:w="1274" w:type="dxa"/>
          </w:tcPr>
          <w:p w14:paraId="7EE15913" w14:textId="77777777" w:rsidR="002B7087" w:rsidRPr="00526D1D" w:rsidRDefault="002B7087" w:rsidP="006351E9">
            <w:pPr>
              <w:pStyle w:val="TAC"/>
              <w:rPr>
                <w:lang w:eastAsia="ja-JP"/>
              </w:rPr>
            </w:pPr>
            <w:r w:rsidRPr="00526D1D">
              <w:rPr>
                <w:lang w:eastAsia="ja-JP"/>
              </w:rPr>
              <w:t>ignore</w:t>
            </w:r>
          </w:p>
        </w:tc>
      </w:tr>
      <w:tr w:rsidR="002B7087" w:rsidRPr="00526D1D" w14:paraId="5267BD0B" w14:textId="77777777" w:rsidTr="006351E9">
        <w:tc>
          <w:tcPr>
            <w:tcW w:w="2578" w:type="dxa"/>
          </w:tcPr>
          <w:p w14:paraId="2B5C99A2"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1A7EA954" w14:textId="77777777" w:rsidR="002B7087" w:rsidRPr="00526D1D" w:rsidRDefault="002B7087" w:rsidP="006351E9">
            <w:pPr>
              <w:pStyle w:val="TAL"/>
              <w:rPr>
                <w:lang w:eastAsia="ja-JP"/>
              </w:rPr>
            </w:pPr>
            <w:r w:rsidRPr="00526D1D">
              <w:rPr>
                <w:lang w:eastAsia="ja-JP"/>
              </w:rPr>
              <w:t>M</w:t>
            </w:r>
          </w:p>
        </w:tc>
        <w:tc>
          <w:tcPr>
            <w:tcW w:w="1694" w:type="dxa"/>
          </w:tcPr>
          <w:p w14:paraId="0832CE51" w14:textId="77777777" w:rsidR="002B7087" w:rsidRPr="00526D1D" w:rsidRDefault="002B7087" w:rsidP="006351E9">
            <w:pPr>
              <w:pStyle w:val="TAL"/>
              <w:rPr>
                <w:i/>
                <w:szCs w:val="18"/>
                <w:lang w:eastAsia="ja-JP"/>
              </w:rPr>
            </w:pPr>
          </w:p>
        </w:tc>
        <w:tc>
          <w:tcPr>
            <w:tcW w:w="1273" w:type="dxa"/>
          </w:tcPr>
          <w:p w14:paraId="2021A1E4" w14:textId="77777777" w:rsidR="002B7087" w:rsidRPr="00526D1D" w:rsidRDefault="002B7087" w:rsidP="006351E9">
            <w:pPr>
              <w:pStyle w:val="TAL"/>
              <w:rPr>
                <w:lang w:eastAsia="ja-JP"/>
              </w:rPr>
            </w:pPr>
          </w:p>
        </w:tc>
        <w:tc>
          <w:tcPr>
            <w:tcW w:w="1274" w:type="dxa"/>
          </w:tcPr>
          <w:p w14:paraId="454C5E9A" w14:textId="77777777" w:rsidR="002B7087" w:rsidRPr="00526D1D" w:rsidRDefault="002B7087" w:rsidP="006351E9">
            <w:pPr>
              <w:pStyle w:val="TAL"/>
              <w:rPr>
                <w:lang w:eastAsia="ja-JP"/>
              </w:rPr>
            </w:pPr>
          </w:p>
        </w:tc>
        <w:tc>
          <w:tcPr>
            <w:tcW w:w="1288" w:type="dxa"/>
          </w:tcPr>
          <w:p w14:paraId="1DD60B52" w14:textId="77777777" w:rsidR="002B7087" w:rsidRPr="00526D1D" w:rsidRDefault="002B7087" w:rsidP="006351E9">
            <w:pPr>
              <w:pStyle w:val="TAC"/>
              <w:rPr>
                <w:lang w:eastAsia="ja-JP"/>
              </w:rPr>
            </w:pPr>
          </w:p>
        </w:tc>
        <w:tc>
          <w:tcPr>
            <w:tcW w:w="1274" w:type="dxa"/>
          </w:tcPr>
          <w:p w14:paraId="377D064E" w14:textId="77777777" w:rsidR="002B7087" w:rsidRPr="00526D1D" w:rsidRDefault="002B7087" w:rsidP="006351E9">
            <w:pPr>
              <w:pStyle w:val="TAC"/>
              <w:rPr>
                <w:lang w:eastAsia="ja-JP"/>
              </w:rPr>
            </w:pPr>
          </w:p>
        </w:tc>
      </w:tr>
      <w:tr w:rsidR="002B7087" w:rsidRPr="00526D1D" w14:paraId="7FB36F65" w14:textId="77777777" w:rsidTr="006351E9">
        <w:tc>
          <w:tcPr>
            <w:tcW w:w="2578" w:type="dxa"/>
          </w:tcPr>
          <w:p w14:paraId="70CC3F9C" w14:textId="77777777" w:rsidR="002B7087" w:rsidRPr="00526D1D" w:rsidRDefault="002B7087" w:rsidP="006351E9">
            <w:pPr>
              <w:pStyle w:val="TALLeft1cm"/>
            </w:pPr>
            <w:r w:rsidRPr="00526D1D">
              <w:t>&gt;&gt;&gt;&gt;</w:t>
            </w:r>
            <w:r w:rsidRPr="00526D1D">
              <w:rPr>
                <w:i/>
              </w:rPr>
              <w:t>SCG Bearer</w:t>
            </w:r>
          </w:p>
        </w:tc>
        <w:tc>
          <w:tcPr>
            <w:tcW w:w="1104" w:type="dxa"/>
          </w:tcPr>
          <w:p w14:paraId="66B14419" w14:textId="77777777" w:rsidR="002B7087" w:rsidRPr="00526D1D" w:rsidRDefault="002B7087" w:rsidP="006351E9">
            <w:pPr>
              <w:pStyle w:val="TAL"/>
              <w:rPr>
                <w:lang w:eastAsia="ja-JP"/>
              </w:rPr>
            </w:pPr>
          </w:p>
        </w:tc>
        <w:tc>
          <w:tcPr>
            <w:tcW w:w="1694" w:type="dxa"/>
          </w:tcPr>
          <w:p w14:paraId="398E59CF" w14:textId="77777777" w:rsidR="002B7087" w:rsidRPr="00526D1D" w:rsidRDefault="002B7087" w:rsidP="006351E9">
            <w:pPr>
              <w:pStyle w:val="TAL"/>
              <w:rPr>
                <w:i/>
                <w:szCs w:val="18"/>
                <w:lang w:eastAsia="ja-JP"/>
              </w:rPr>
            </w:pPr>
          </w:p>
        </w:tc>
        <w:tc>
          <w:tcPr>
            <w:tcW w:w="1273" w:type="dxa"/>
          </w:tcPr>
          <w:p w14:paraId="2518352A" w14:textId="77777777" w:rsidR="002B7087" w:rsidRPr="00526D1D" w:rsidRDefault="002B7087" w:rsidP="006351E9">
            <w:pPr>
              <w:pStyle w:val="TAL"/>
              <w:rPr>
                <w:lang w:eastAsia="ja-JP"/>
              </w:rPr>
            </w:pPr>
          </w:p>
        </w:tc>
        <w:tc>
          <w:tcPr>
            <w:tcW w:w="1274" w:type="dxa"/>
          </w:tcPr>
          <w:p w14:paraId="2CBC535E" w14:textId="77777777" w:rsidR="002B7087" w:rsidRPr="00526D1D" w:rsidRDefault="002B7087" w:rsidP="006351E9">
            <w:pPr>
              <w:pStyle w:val="TAL"/>
              <w:rPr>
                <w:lang w:eastAsia="ja-JP"/>
              </w:rPr>
            </w:pPr>
          </w:p>
        </w:tc>
        <w:tc>
          <w:tcPr>
            <w:tcW w:w="1288" w:type="dxa"/>
          </w:tcPr>
          <w:p w14:paraId="4FD6FF16" w14:textId="77777777" w:rsidR="002B7087" w:rsidRPr="00526D1D" w:rsidRDefault="002B7087" w:rsidP="006351E9">
            <w:pPr>
              <w:pStyle w:val="TAC"/>
              <w:rPr>
                <w:lang w:eastAsia="ja-JP"/>
              </w:rPr>
            </w:pPr>
          </w:p>
        </w:tc>
        <w:tc>
          <w:tcPr>
            <w:tcW w:w="1274" w:type="dxa"/>
          </w:tcPr>
          <w:p w14:paraId="0604C2D7" w14:textId="77777777" w:rsidR="002B7087" w:rsidRPr="00526D1D" w:rsidRDefault="002B7087" w:rsidP="006351E9">
            <w:pPr>
              <w:pStyle w:val="TAC"/>
              <w:rPr>
                <w:lang w:eastAsia="ja-JP"/>
              </w:rPr>
            </w:pPr>
          </w:p>
        </w:tc>
      </w:tr>
      <w:tr w:rsidR="002B7087" w:rsidRPr="00526D1D" w14:paraId="69FEB6CD" w14:textId="77777777" w:rsidTr="006351E9">
        <w:tc>
          <w:tcPr>
            <w:tcW w:w="2578" w:type="dxa"/>
          </w:tcPr>
          <w:p w14:paraId="21C565DC" w14:textId="77777777" w:rsidR="002B7087" w:rsidRPr="00526D1D" w:rsidRDefault="002B7087" w:rsidP="006351E9">
            <w:pPr>
              <w:pStyle w:val="TALLeft1cm"/>
              <w:ind w:left="709"/>
            </w:pPr>
            <w:r w:rsidRPr="00526D1D">
              <w:t>&gt;&gt;&gt;&gt;&gt;E-RAB ID</w:t>
            </w:r>
          </w:p>
        </w:tc>
        <w:tc>
          <w:tcPr>
            <w:tcW w:w="1104" w:type="dxa"/>
          </w:tcPr>
          <w:p w14:paraId="2CE17F9E" w14:textId="77777777" w:rsidR="002B7087" w:rsidRPr="00526D1D" w:rsidRDefault="002B7087" w:rsidP="006351E9">
            <w:pPr>
              <w:pStyle w:val="TAL"/>
              <w:rPr>
                <w:lang w:eastAsia="ja-JP"/>
              </w:rPr>
            </w:pPr>
            <w:r w:rsidRPr="00526D1D">
              <w:rPr>
                <w:lang w:eastAsia="ja-JP"/>
              </w:rPr>
              <w:t>M</w:t>
            </w:r>
          </w:p>
        </w:tc>
        <w:tc>
          <w:tcPr>
            <w:tcW w:w="1694" w:type="dxa"/>
          </w:tcPr>
          <w:p w14:paraId="61E989F1" w14:textId="77777777" w:rsidR="002B7087" w:rsidRPr="00526D1D" w:rsidRDefault="002B7087" w:rsidP="006351E9">
            <w:pPr>
              <w:pStyle w:val="TAL"/>
              <w:rPr>
                <w:i/>
                <w:szCs w:val="18"/>
                <w:lang w:eastAsia="ja-JP"/>
              </w:rPr>
            </w:pPr>
          </w:p>
        </w:tc>
        <w:tc>
          <w:tcPr>
            <w:tcW w:w="1273" w:type="dxa"/>
          </w:tcPr>
          <w:p w14:paraId="575DCF92"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4F0F8E4" w14:textId="77777777" w:rsidR="002B7087" w:rsidRPr="00526D1D" w:rsidRDefault="002B7087" w:rsidP="006351E9">
            <w:pPr>
              <w:pStyle w:val="TAL"/>
              <w:rPr>
                <w:lang w:eastAsia="ja-JP"/>
              </w:rPr>
            </w:pPr>
          </w:p>
        </w:tc>
        <w:tc>
          <w:tcPr>
            <w:tcW w:w="1288" w:type="dxa"/>
          </w:tcPr>
          <w:p w14:paraId="6B892F66" w14:textId="77777777" w:rsidR="002B7087" w:rsidRPr="00526D1D" w:rsidRDefault="002B7087" w:rsidP="006351E9">
            <w:pPr>
              <w:pStyle w:val="TAC"/>
              <w:rPr>
                <w:lang w:eastAsia="ja-JP"/>
              </w:rPr>
            </w:pPr>
            <w:r w:rsidRPr="00526D1D">
              <w:rPr>
                <w:bCs/>
                <w:lang w:eastAsia="ja-JP"/>
              </w:rPr>
              <w:t>–</w:t>
            </w:r>
          </w:p>
        </w:tc>
        <w:tc>
          <w:tcPr>
            <w:tcW w:w="1274" w:type="dxa"/>
          </w:tcPr>
          <w:p w14:paraId="08EC3D77" w14:textId="77777777" w:rsidR="002B7087" w:rsidRPr="00526D1D" w:rsidRDefault="002B7087" w:rsidP="006351E9">
            <w:pPr>
              <w:pStyle w:val="TAC"/>
              <w:rPr>
                <w:lang w:eastAsia="ja-JP"/>
              </w:rPr>
            </w:pPr>
            <w:r w:rsidRPr="00526D1D">
              <w:rPr>
                <w:lang w:eastAsia="ja-JP"/>
              </w:rPr>
              <w:t>–</w:t>
            </w:r>
          </w:p>
        </w:tc>
      </w:tr>
      <w:tr w:rsidR="002B7087" w:rsidRPr="00526D1D" w14:paraId="423D6E51" w14:textId="77777777" w:rsidTr="006351E9">
        <w:tc>
          <w:tcPr>
            <w:tcW w:w="2578" w:type="dxa"/>
          </w:tcPr>
          <w:p w14:paraId="6BB7B5A1" w14:textId="77777777" w:rsidR="002B7087" w:rsidRPr="00526D1D" w:rsidRDefault="002B7087" w:rsidP="006351E9">
            <w:pPr>
              <w:pStyle w:val="TALLeft1cm"/>
              <w:ind w:left="709"/>
            </w:pPr>
            <w:r w:rsidRPr="00526D1D">
              <w:t>&gt;&gt;&gt;&gt;&gt;</w:t>
            </w:r>
            <w:r w:rsidRPr="00526D1D">
              <w:rPr>
                <w:lang w:eastAsia="ja-JP"/>
              </w:rPr>
              <w:t>S1 DL</w:t>
            </w:r>
            <w:r w:rsidRPr="00526D1D">
              <w:t xml:space="preserve"> GTP Tunnel Endpoint</w:t>
            </w:r>
          </w:p>
        </w:tc>
        <w:tc>
          <w:tcPr>
            <w:tcW w:w="1104" w:type="dxa"/>
          </w:tcPr>
          <w:p w14:paraId="01BFD58E" w14:textId="77777777" w:rsidR="002B7087" w:rsidRPr="00526D1D" w:rsidRDefault="002B7087" w:rsidP="006351E9">
            <w:pPr>
              <w:pStyle w:val="TAL"/>
              <w:rPr>
                <w:lang w:eastAsia="ja-JP"/>
              </w:rPr>
            </w:pPr>
            <w:r w:rsidRPr="00526D1D">
              <w:rPr>
                <w:lang w:eastAsia="ja-JP"/>
              </w:rPr>
              <w:t>O</w:t>
            </w:r>
          </w:p>
        </w:tc>
        <w:tc>
          <w:tcPr>
            <w:tcW w:w="1694" w:type="dxa"/>
          </w:tcPr>
          <w:p w14:paraId="37706A00" w14:textId="77777777" w:rsidR="002B7087" w:rsidRPr="00526D1D" w:rsidRDefault="002B7087" w:rsidP="006351E9">
            <w:pPr>
              <w:pStyle w:val="TAL"/>
              <w:rPr>
                <w:i/>
                <w:szCs w:val="18"/>
                <w:lang w:eastAsia="ja-JP"/>
              </w:rPr>
            </w:pPr>
          </w:p>
        </w:tc>
        <w:tc>
          <w:tcPr>
            <w:tcW w:w="1273" w:type="dxa"/>
          </w:tcPr>
          <w:p w14:paraId="6E9F4B6E"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701DAC1A" w14:textId="77777777" w:rsidR="002B7087" w:rsidRPr="00526D1D" w:rsidRDefault="002B7087" w:rsidP="006351E9">
            <w:pPr>
              <w:pStyle w:val="TAL"/>
              <w:rPr>
                <w:lang w:eastAsia="ja-JP"/>
              </w:rPr>
            </w:pPr>
            <w:r w:rsidRPr="00526D1D">
              <w:rPr>
                <w:lang w:eastAsia="ja-JP"/>
              </w:rPr>
              <w:t>SgNB endpoint of the S1 transport bearer. For delivery of DL PDUs.</w:t>
            </w:r>
          </w:p>
        </w:tc>
        <w:tc>
          <w:tcPr>
            <w:tcW w:w="1288" w:type="dxa"/>
          </w:tcPr>
          <w:p w14:paraId="3D604613" w14:textId="77777777" w:rsidR="002B7087" w:rsidRPr="00526D1D" w:rsidRDefault="002B7087" w:rsidP="006351E9">
            <w:pPr>
              <w:pStyle w:val="TAC"/>
              <w:rPr>
                <w:lang w:eastAsia="ja-JP"/>
              </w:rPr>
            </w:pPr>
            <w:r w:rsidRPr="00526D1D">
              <w:rPr>
                <w:lang w:eastAsia="ja-JP"/>
              </w:rPr>
              <w:t>–</w:t>
            </w:r>
          </w:p>
        </w:tc>
        <w:tc>
          <w:tcPr>
            <w:tcW w:w="1274" w:type="dxa"/>
          </w:tcPr>
          <w:p w14:paraId="316D1EA5" w14:textId="77777777" w:rsidR="002B7087" w:rsidRPr="00526D1D" w:rsidRDefault="002B7087" w:rsidP="006351E9">
            <w:pPr>
              <w:pStyle w:val="TAC"/>
              <w:rPr>
                <w:lang w:eastAsia="ja-JP"/>
              </w:rPr>
            </w:pPr>
            <w:r w:rsidRPr="00526D1D">
              <w:rPr>
                <w:lang w:eastAsia="ja-JP"/>
              </w:rPr>
              <w:t>–</w:t>
            </w:r>
          </w:p>
        </w:tc>
      </w:tr>
      <w:tr w:rsidR="002B7087" w:rsidRPr="00526D1D" w14:paraId="7B10648A" w14:textId="77777777" w:rsidTr="006351E9">
        <w:tc>
          <w:tcPr>
            <w:tcW w:w="2578" w:type="dxa"/>
          </w:tcPr>
          <w:p w14:paraId="49BDF31D" w14:textId="77777777" w:rsidR="002B7087" w:rsidRPr="00526D1D" w:rsidRDefault="002B7087" w:rsidP="006351E9">
            <w:pPr>
              <w:pStyle w:val="TALLeft1cm"/>
            </w:pPr>
            <w:r w:rsidRPr="00526D1D">
              <w:t>&gt;&gt;&gt;&gt;</w:t>
            </w:r>
            <w:r w:rsidRPr="00526D1D">
              <w:rPr>
                <w:i/>
              </w:rPr>
              <w:t>Split Bearer</w:t>
            </w:r>
          </w:p>
        </w:tc>
        <w:tc>
          <w:tcPr>
            <w:tcW w:w="1104" w:type="dxa"/>
          </w:tcPr>
          <w:p w14:paraId="172489A3" w14:textId="77777777" w:rsidR="002B7087" w:rsidRPr="00526D1D" w:rsidRDefault="002B7087" w:rsidP="006351E9">
            <w:pPr>
              <w:pStyle w:val="TAL"/>
              <w:rPr>
                <w:lang w:eastAsia="ja-JP"/>
              </w:rPr>
            </w:pPr>
          </w:p>
        </w:tc>
        <w:tc>
          <w:tcPr>
            <w:tcW w:w="1694" w:type="dxa"/>
          </w:tcPr>
          <w:p w14:paraId="6FC0ED7B" w14:textId="77777777" w:rsidR="002B7087" w:rsidRPr="00526D1D" w:rsidRDefault="002B7087" w:rsidP="006351E9">
            <w:pPr>
              <w:pStyle w:val="TAL"/>
              <w:rPr>
                <w:i/>
                <w:szCs w:val="18"/>
                <w:lang w:eastAsia="ja-JP"/>
              </w:rPr>
            </w:pPr>
          </w:p>
        </w:tc>
        <w:tc>
          <w:tcPr>
            <w:tcW w:w="1273" w:type="dxa"/>
          </w:tcPr>
          <w:p w14:paraId="57637B86" w14:textId="77777777" w:rsidR="002B7087" w:rsidRPr="00526D1D" w:rsidRDefault="002B7087" w:rsidP="006351E9">
            <w:pPr>
              <w:pStyle w:val="TAL"/>
              <w:rPr>
                <w:lang w:eastAsia="ja-JP"/>
              </w:rPr>
            </w:pPr>
          </w:p>
        </w:tc>
        <w:tc>
          <w:tcPr>
            <w:tcW w:w="1274" w:type="dxa"/>
          </w:tcPr>
          <w:p w14:paraId="1E8696A1" w14:textId="77777777" w:rsidR="002B7087" w:rsidRPr="00526D1D" w:rsidRDefault="002B7087" w:rsidP="006351E9">
            <w:pPr>
              <w:pStyle w:val="TAL"/>
              <w:rPr>
                <w:lang w:eastAsia="ja-JP"/>
              </w:rPr>
            </w:pPr>
          </w:p>
        </w:tc>
        <w:tc>
          <w:tcPr>
            <w:tcW w:w="1288" w:type="dxa"/>
          </w:tcPr>
          <w:p w14:paraId="2C4D54E3" w14:textId="77777777" w:rsidR="002B7087" w:rsidRPr="00526D1D" w:rsidRDefault="002B7087" w:rsidP="006351E9">
            <w:pPr>
              <w:pStyle w:val="TAC"/>
              <w:rPr>
                <w:lang w:eastAsia="ja-JP"/>
              </w:rPr>
            </w:pPr>
          </w:p>
        </w:tc>
        <w:tc>
          <w:tcPr>
            <w:tcW w:w="1274" w:type="dxa"/>
          </w:tcPr>
          <w:p w14:paraId="2DBE5D5C" w14:textId="77777777" w:rsidR="002B7087" w:rsidRPr="00526D1D" w:rsidRDefault="002B7087" w:rsidP="006351E9">
            <w:pPr>
              <w:pStyle w:val="TAC"/>
              <w:rPr>
                <w:lang w:eastAsia="ja-JP"/>
              </w:rPr>
            </w:pPr>
          </w:p>
        </w:tc>
      </w:tr>
      <w:tr w:rsidR="002B7087" w:rsidRPr="00526D1D" w14:paraId="1CB6AD8B" w14:textId="77777777" w:rsidTr="006351E9">
        <w:tc>
          <w:tcPr>
            <w:tcW w:w="2578" w:type="dxa"/>
          </w:tcPr>
          <w:p w14:paraId="3EEE0555" w14:textId="77777777" w:rsidR="002B7087" w:rsidRPr="00526D1D" w:rsidRDefault="002B7087" w:rsidP="006351E9">
            <w:pPr>
              <w:pStyle w:val="TALLeft1cm"/>
              <w:ind w:left="709"/>
            </w:pPr>
            <w:r w:rsidRPr="00526D1D">
              <w:t>&gt;&gt;&gt;&gt;&gt;E-RAB ID</w:t>
            </w:r>
          </w:p>
        </w:tc>
        <w:tc>
          <w:tcPr>
            <w:tcW w:w="1104" w:type="dxa"/>
          </w:tcPr>
          <w:p w14:paraId="4C4F69D1" w14:textId="77777777" w:rsidR="002B7087" w:rsidRPr="00526D1D" w:rsidRDefault="002B7087" w:rsidP="006351E9">
            <w:pPr>
              <w:pStyle w:val="TAL"/>
              <w:rPr>
                <w:lang w:eastAsia="ja-JP"/>
              </w:rPr>
            </w:pPr>
            <w:r w:rsidRPr="00526D1D">
              <w:rPr>
                <w:lang w:eastAsia="ja-JP"/>
              </w:rPr>
              <w:t>M</w:t>
            </w:r>
          </w:p>
        </w:tc>
        <w:tc>
          <w:tcPr>
            <w:tcW w:w="1694" w:type="dxa"/>
          </w:tcPr>
          <w:p w14:paraId="1D9B4BE6" w14:textId="77777777" w:rsidR="002B7087" w:rsidRPr="00526D1D" w:rsidRDefault="002B7087" w:rsidP="006351E9">
            <w:pPr>
              <w:pStyle w:val="TAL"/>
              <w:rPr>
                <w:i/>
                <w:szCs w:val="18"/>
                <w:lang w:eastAsia="ja-JP"/>
              </w:rPr>
            </w:pPr>
          </w:p>
        </w:tc>
        <w:tc>
          <w:tcPr>
            <w:tcW w:w="1273" w:type="dxa"/>
          </w:tcPr>
          <w:p w14:paraId="69BB6947"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55C2C7DF" w14:textId="77777777" w:rsidR="002B7087" w:rsidRPr="00526D1D" w:rsidRDefault="002B7087" w:rsidP="006351E9">
            <w:pPr>
              <w:pStyle w:val="TAL"/>
              <w:rPr>
                <w:lang w:eastAsia="ja-JP"/>
              </w:rPr>
            </w:pPr>
          </w:p>
        </w:tc>
        <w:tc>
          <w:tcPr>
            <w:tcW w:w="1288" w:type="dxa"/>
          </w:tcPr>
          <w:p w14:paraId="2C7A9240" w14:textId="77777777" w:rsidR="002B7087" w:rsidRPr="00526D1D" w:rsidRDefault="002B7087" w:rsidP="006351E9">
            <w:pPr>
              <w:pStyle w:val="TAC"/>
              <w:rPr>
                <w:lang w:eastAsia="ja-JP"/>
              </w:rPr>
            </w:pPr>
            <w:r w:rsidRPr="00526D1D">
              <w:rPr>
                <w:bCs/>
                <w:lang w:eastAsia="ja-JP"/>
              </w:rPr>
              <w:t>–</w:t>
            </w:r>
          </w:p>
        </w:tc>
        <w:tc>
          <w:tcPr>
            <w:tcW w:w="1274" w:type="dxa"/>
          </w:tcPr>
          <w:p w14:paraId="75496BBA" w14:textId="77777777" w:rsidR="002B7087" w:rsidRPr="00526D1D" w:rsidRDefault="002B7087" w:rsidP="006351E9">
            <w:pPr>
              <w:pStyle w:val="TAC"/>
              <w:rPr>
                <w:lang w:eastAsia="ja-JP"/>
              </w:rPr>
            </w:pPr>
            <w:r w:rsidRPr="00526D1D">
              <w:rPr>
                <w:lang w:eastAsia="ja-JP"/>
              </w:rPr>
              <w:t>–</w:t>
            </w:r>
          </w:p>
        </w:tc>
      </w:tr>
      <w:tr w:rsidR="002B7087" w:rsidRPr="00526D1D" w14:paraId="458CB1AC" w14:textId="77777777" w:rsidTr="006351E9">
        <w:tc>
          <w:tcPr>
            <w:tcW w:w="2578" w:type="dxa"/>
          </w:tcPr>
          <w:p w14:paraId="272C616C" w14:textId="77777777" w:rsidR="002B7087" w:rsidRPr="00526D1D" w:rsidRDefault="002B7087" w:rsidP="006351E9">
            <w:pPr>
              <w:pStyle w:val="TALLeft1cm"/>
              <w:ind w:left="709"/>
            </w:pPr>
            <w:r w:rsidRPr="00526D1D">
              <w:t>&gt;&gt;&gt;&gt;&gt;SgNB GTP Tunnel Endpoint</w:t>
            </w:r>
          </w:p>
        </w:tc>
        <w:tc>
          <w:tcPr>
            <w:tcW w:w="1104" w:type="dxa"/>
          </w:tcPr>
          <w:p w14:paraId="6CA2415A" w14:textId="77777777" w:rsidR="002B7087" w:rsidRPr="00526D1D" w:rsidRDefault="002B7087" w:rsidP="006351E9">
            <w:pPr>
              <w:pStyle w:val="TAL"/>
              <w:rPr>
                <w:lang w:eastAsia="ja-JP"/>
              </w:rPr>
            </w:pPr>
            <w:r w:rsidRPr="00526D1D">
              <w:rPr>
                <w:lang w:eastAsia="ja-JP"/>
              </w:rPr>
              <w:t>O</w:t>
            </w:r>
          </w:p>
        </w:tc>
        <w:tc>
          <w:tcPr>
            <w:tcW w:w="1694" w:type="dxa"/>
          </w:tcPr>
          <w:p w14:paraId="27B200B9" w14:textId="77777777" w:rsidR="002B7087" w:rsidRPr="00526D1D" w:rsidRDefault="002B7087" w:rsidP="006351E9">
            <w:pPr>
              <w:pStyle w:val="TAL"/>
              <w:rPr>
                <w:i/>
                <w:szCs w:val="18"/>
                <w:lang w:eastAsia="ja-JP"/>
              </w:rPr>
            </w:pPr>
          </w:p>
        </w:tc>
        <w:tc>
          <w:tcPr>
            <w:tcW w:w="1273" w:type="dxa"/>
          </w:tcPr>
          <w:p w14:paraId="72D289C1"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11FB9512" w14:textId="77777777" w:rsidR="002B7087" w:rsidRPr="00526D1D" w:rsidRDefault="002B7087" w:rsidP="006351E9">
            <w:pPr>
              <w:pStyle w:val="TAL"/>
              <w:rPr>
                <w:lang w:eastAsia="ja-JP"/>
              </w:rPr>
            </w:pPr>
            <w:r w:rsidRPr="00526D1D">
              <w:rPr>
                <w:lang w:eastAsia="ja-JP"/>
              </w:rPr>
              <w:t>Endpoint of the X2 transport bearer at the SgNB.</w:t>
            </w:r>
          </w:p>
        </w:tc>
        <w:tc>
          <w:tcPr>
            <w:tcW w:w="1288" w:type="dxa"/>
          </w:tcPr>
          <w:p w14:paraId="7B929300" w14:textId="77777777" w:rsidR="002B7087" w:rsidRPr="00526D1D" w:rsidRDefault="002B7087" w:rsidP="006351E9">
            <w:pPr>
              <w:pStyle w:val="TAC"/>
              <w:rPr>
                <w:lang w:eastAsia="ja-JP"/>
              </w:rPr>
            </w:pPr>
            <w:r w:rsidRPr="00526D1D">
              <w:rPr>
                <w:lang w:eastAsia="ja-JP"/>
              </w:rPr>
              <w:t>–</w:t>
            </w:r>
          </w:p>
        </w:tc>
        <w:tc>
          <w:tcPr>
            <w:tcW w:w="1274" w:type="dxa"/>
          </w:tcPr>
          <w:p w14:paraId="411E616F" w14:textId="77777777" w:rsidR="002B7087" w:rsidRPr="00526D1D" w:rsidRDefault="002B7087" w:rsidP="006351E9">
            <w:pPr>
              <w:pStyle w:val="TAC"/>
              <w:rPr>
                <w:lang w:eastAsia="ja-JP"/>
              </w:rPr>
            </w:pPr>
            <w:r w:rsidRPr="00526D1D">
              <w:rPr>
                <w:lang w:eastAsia="ja-JP"/>
              </w:rPr>
              <w:t>–</w:t>
            </w:r>
          </w:p>
        </w:tc>
      </w:tr>
      <w:tr w:rsidR="002B7087" w:rsidRPr="00526D1D" w14:paraId="5C633442" w14:textId="77777777" w:rsidTr="006351E9">
        <w:tc>
          <w:tcPr>
            <w:tcW w:w="2578" w:type="dxa"/>
          </w:tcPr>
          <w:p w14:paraId="4188DEDD" w14:textId="77777777" w:rsidR="002B7087" w:rsidRPr="00526D1D" w:rsidRDefault="002B7087" w:rsidP="006351E9">
            <w:pPr>
              <w:pStyle w:val="TALLeft1cm"/>
              <w:ind w:left="568"/>
              <w:rPr>
                <w:lang w:eastAsia="ja-JP"/>
              </w:rPr>
            </w:pPr>
            <w:r w:rsidRPr="00526D1D">
              <w:rPr>
                <w:lang w:eastAsia="ja-JP"/>
              </w:rPr>
              <w:t>&gt;&gt;&gt;&gt;</w:t>
            </w:r>
            <w:r w:rsidRPr="00526D1D">
              <w:rPr>
                <w:i/>
                <w:lang w:eastAsia="ja-JP"/>
              </w:rPr>
              <w:t>SCG Split Bearer</w:t>
            </w:r>
          </w:p>
        </w:tc>
        <w:tc>
          <w:tcPr>
            <w:tcW w:w="1104" w:type="dxa"/>
          </w:tcPr>
          <w:p w14:paraId="3ADA93C9" w14:textId="77777777" w:rsidR="002B7087" w:rsidRPr="00526D1D" w:rsidRDefault="002B7087" w:rsidP="006351E9">
            <w:pPr>
              <w:pStyle w:val="TAL"/>
              <w:rPr>
                <w:lang w:eastAsia="ja-JP"/>
              </w:rPr>
            </w:pPr>
          </w:p>
        </w:tc>
        <w:tc>
          <w:tcPr>
            <w:tcW w:w="1694" w:type="dxa"/>
          </w:tcPr>
          <w:p w14:paraId="6E645524" w14:textId="77777777" w:rsidR="002B7087" w:rsidRPr="00526D1D" w:rsidRDefault="002B7087" w:rsidP="006351E9">
            <w:pPr>
              <w:pStyle w:val="TAL"/>
              <w:rPr>
                <w:i/>
                <w:szCs w:val="18"/>
                <w:lang w:eastAsia="ja-JP"/>
              </w:rPr>
            </w:pPr>
          </w:p>
        </w:tc>
        <w:tc>
          <w:tcPr>
            <w:tcW w:w="1273" w:type="dxa"/>
          </w:tcPr>
          <w:p w14:paraId="1A233F17" w14:textId="77777777" w:rsidR="002B7087" w:rsidRPr="00526D1D" w:rsidRDefault="002B7087" w:rsidP="006351E9">
            <w:pPr>
              <w:pStyle w:val="TAL"/>
              <w:rPr>
                <w:snapToGrid w:val="0"/>
                <w:lang w:eastAsia="ja-JP"/>
              </w:rPr>
            </w:pPr>
          </w:p>
        </w:tc>
        <w:tc>
          <w:tcPr>
            <w:tcW w:w="1274" w:type="dxa"/>
          </w:tcPr>
          <w:p w14:paraId="55381651" w14:textId="77777777" w:rsidR="002B7087" w:rsidRPr="00526D1D" w:rsidRDefault="002B7087" w:rsidP="006351E9">
            <w:pPr>
              <w:pStyle w:val="TAL"/>
              <w:rPr>
                <w:szCs w:val="18"/>
                <w:lang w:eastAsia="ja-JP"/>
              </w:rPr>
            </w:pPr>
          </w:p>
        </w:tc>
        <w:tc>
          <w:tcPr>
            <w:tcW w:w="1288" w:type="dxa"/>
          </w:tcPr>
          <w:p w14:paraId="63BD0DC5" w14:textId="77777777" w:rsidR="002B7087" w:rsidRPr="00526D1D" w:rsidRDefault="002B7087" w:rsidP="006351E9">
            <w:pPr>
              <w:pStyle w:val="TAC"/>
              <w:rPr>
                <w:bCs/>
                <w:lang w:eastAsia="ja-JP"/>
              </w:rPr>
            </w:pPr>
          </w:p>
        </w:tc>
        <w:tc>
          <w:tcPr>
            <w:tcW w:w="1274" w:type="dxa"/>
          </w:tcPr>
          <w:p w14:paraId="66C6316E" w14:textId="77777777" w:rsidR="002B7087" w:rsidRPr="00526D1D" w:rsidRDefault="002B7087" w:rsidP="006351E9">
            <w:pPr>
              <w:pStyle w:val="TAC"/>
              <w:rPr>
                <w:lang w:eastAsia="ja-JP"/>
              </w:rPr>
            </w:pPr>
          </w:p>
        </w:tc>
      </w:tr>
      <w:tr w:rsidR="002B7087" w:rsidRPr="00526D1D" w14:paraId="34D93023" w14:textId="77777777" w:rsidTr="006351E9">
        <w:tc>
          <w:tcPr>
            <w:tcW w:w="2578" w:type="dxa"/>
          </w:tcPr>
          <w:p w14:paraId="64D8A602"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6665995A" w14:textId="77777777" w:rsidR="002B7087" w:rsidRPr="00526D1D" w:rsidRDefault="002B7087" w:rsidP="006351E9">
            <w:pPr>
              <w:pStyle w:val="TAL"/>
              <w:rPr>
                <w:lang w:eastAsia="ja-JP"/>
              </w:rPr>
            </w:pPr>
            <w:r w:rsidRPr="00526D1D">
              <w:rPr>
                <w:lang w:eastAsia="ja-JP"/>
              </w:rPr>
              <w:t>M</w:t>
            </w:r>
          </w:p>
        </w:tc>
        <w:tc>
          <w:tcPr>
            <w:tcW w:w="1694" w:type="dxa"/>
          </w:tcPr>
          <w:p w14:paraId="62B910D9" w14:textId="77777777" w:rsidR="002B7087" w:rsidRPr="00526D1D" w:rsidRDefault="002B7087" w:rsidP="006351E9">
            <w:pPr>
              <w:pStyle w:val="TAL"/>
              <w:rPr>
                <w:i/>
                <w:lang w:eastAsia="ja-JP"/>
              </w:rPr>
            </w:pPr>
          </w:p>
        </w:tc>
        <w:tc>
          <w:tcPr>
            <w:tcW w:w="1273" w:type="dxa"/>
          </w:tcPr>
          <w:p w14:paraId="70C83809"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C1A9DFD" w14:textId="77777777" w:rsidR="002B7087" w:rsidRPr="00526D1D" w:rsidRDefault="002B7087" w:rsidP="006351E9">
            <w:pPr>
              <w:pStyle w:val="TAL"/>
              <w:rPr>
                <w:lang w:eastAsia="zh-CN"/>
              </w:rPr>
            </w:pPr>
          </w:p>
        </w:tc>
        <w:tc>
          <w:tcPr>
            <w:tcW w:w="1288" w:type="dxa"/>
          </w:tcPr>
          <w:p w14:paraId="342BE254" w14:textId="77777777" w:rsidR="002B7087" w:rsidRPr="00526D1D" w:rsidRDefault="002B7087" w:rsidP="006351E9">
            <w:pPr>
              <w:pStyle w:val="TAC"/>
              <w:rPr>
                <w:lang w:eastAsia="ja-JP"/>
              </w:rPr>
            </w:pPr>
            <w:r w:rsidRPr="00526D1D">
              <w:rPr>
                <w:bCs/>
                <w:lang w:eastAsia="ja-JP"/>
              </w:rPr>
              <w:t>–</w:t>
            </w:r>
          </w:p>
        </w:tc>
        <w:tc>
          <w:tcPr>
            <w:tcW w:w="1274" w:type="dxa"/>
          </w:tcPr>
          <w:p w14:paraId="12968E2E" w14:textId="77777777" w:rsidR="002B7087" w:rsidRPr="00526D1D" w:rsidRDefault="002B7087" w:rsidP="006351E9">
            <w:pPr>
              <w:pStyle w:val="TAC"/>
              <w:rPr>
                <w:lang w:eastAsia="ja-JP"/>
              </w:rPr>
            </w:pPr>
            <w:r w:rsidRPr="00526D1D">
              <w:rPr>
                <w:lang w:eastAsia="ja-JP"/>
              </w:rPr>
              <w:t>–</w:t>
            </w:r>
          </w:p>
        </w:tc>
      </w:tr>
      <w:tr w:rsidR="002B7087" w:rsidRPr="00526D1D" w14:paraId="41B8A75B" w14:textId="77777777" w:rsidTr="006351E9">
        <w:tc>
          <w:tcPr>
            <w:tcW w:w="2578" w:type="dxa"/>
          </w:tcPr>
          <w:p w14:paraId="0B1875C0"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446A01B8" w14:textId="77777777" w:rsidR="002B7087" w:rsidRPr="00526D1D" w:rsidRDefault="002B7087" w:rsidP="006351E9">
            <w:pPr>
              <w:pStyle w:val="TAL"/>
              <w:rPr>
                <w:lang w:eastAsia="ja-JP"/>
              </w:rPr>
            </w:pPr>
            <w:r w:rsidRPr="00526D1D">
              <w:rPr>
                <w:lang w:eastAsia="ja-JP"/>
              </w:rPr>
              <w:t>M</w:t>
            </w:r>
          </w:p>
        </w:tc>
        <w:tc>
          <w:tcPr>
            <w:tcW w:w="1694" w:type="dxa"/>
          </w:tcPr>
          <w:p w14:paraId="31D0C7D0" w14:textId="77777777" w:rsidR="002B7087" w:rsidRPr="00526D1D" w:rsidRDefault="002B7087" w:rsidP="006351E9">
            <w:pPr>
              <w:pStyle w:val="TAL"/>
              <w:rPr>
                <w:i/>
                <w:lang w:eastAsia="ja-JP"/>
              </w:rPr>
            </w:pPr>
          </w:p>
        </w:tc>
        <w:tc>
          <w:tcPr>
            <w:tcW w:w="1273" w:type="dxa"/>
          </w:tcPr>
          <w:p w14:paraId="318E337B"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3759C303" w14:textId="77777777" w:rsidR="002B7087" w:rsidRPr="00526D1D" w:rsidRDefault="002B7087" w:rsidP="006351E9">
            <w:pPr>
              <w:pStyle w:val="TAL"/>
              <w:rPr>
                <w:lang w:eastAsia="zh-CN"/>
              </w:rPr>
            </w:pPr>
            <w:r w:rsidRPr="00526D1D">
              <w:rPr>
                <w:lang w:eastAsia="ja-JP"/>
              </w:rPr>
              <w:t>SgNB endpoint of the S1 transport bearer. For delivery of DL PDUs.</w:t>
            </w:r>
          </w:p>
        </w:tc>
        <w:tc>
          <w:tcPr>
            <w:tcW w:w="1288" w:type="dxa"/>
          </w:tcPr>
          <w:p w14:paraId="099B0EF4" w14:textId="77777777" w:rsidR="002B7087" w:rsidRPr="00526D1D" w:rsidRDefault="002B7087" w:rsidP="006351E9">
            <w:pPr>
              <w:pStyle w:val="TAC"/>
              <w:rPr>
                <w:bCs/>
                <w:lang w:eastAsia="ja-JP"/>
              </w:rPr>
            </w:pPr>
            <w:r w:rsidRPr="00526D1D">
              <w:rPr>
                <w:bCs/>
                <w:lang w:eastAsia="ja-JP"/>
              </w:rPr>
              <w:t>–</w:t>
            </w:r>
          </w:p>
        </w:tc>
        <w:tc>
          <w:tcPr>
            <w:tcW w:w="1274" w:type="dxa"/>
          </w:tcPr>
          <w:p w14:paraId="1C995759" w14:textId="77777777" w:rsidR="002B7087" w:rsidRPr="00526D1D" w:rsidRDefault="002B7087" w:rsidP="006351E9">
            <w:pPr>
              <w:pStyle w:val="TAC"/>
              <w:rPr>
                <w:lang w:eastAsia="ja-JP"/>
              </w:rPr>
            </w:pPr>
            <w:r w:rsidRPr="00526D1D">
              <w:rPr>
                <w:lang w:eastAsia="ja-JP"/>
              </w:rPr>
              <w:t>–</w:t>
            </w:r>
          </w:p>
        </w:tc>
      </w:tr>
      <w:tr w:rsidR="002B7087" w:rsidRPr="00526D1D" w14:paraId="2789779B" w14:textId="77777777" w:rsidTr="006351E9">
        <w:tc>
          <w:tcPr>
            <w:tcW w:w="2578" w:type="dxa"/>
          </w:tcPr>
          <w:p w14:paraId="63F92679" w14:textId="77777777" w:rsidR="002B7087" w:rsidRPr="00526D1D" w:rsidRDefault="002B7087" w:rsidP="006351E9">
            <w:pPr>
              <w:pStyle w:val="TAL"/>
              <w:ind w:left="709"/>
              <w:rPr>
                <w:lang w:eastAsia="ja-JP"/>
              </w:rPr>
            </w:pPr>
            <w:r w:rsidRPr="00526D1D">
              <w:rPr>
                <w:lang w:eastAsia="ja-JP"/>
              </w:rPr>
              <w:t>&gt;&gt;&gt;&gt;&gt;SgNB GTP Tunnel Endpoint</w:t>
            </w:r>
          </w:p>
        </w:tc>
        <w:tc>
          <w:tcPr>
            <w:tcW w:w="1104" w:type="dxa"/>
          </w:tcPr>
          <w:p w14:paraId="6845D6AE" w14:textId="77777777" w:rsidR="002B7087" w:rsidRPr="00526D1D" w:rsidRDefault="002B7087" w:rsidP="006351E9">
            <w:pPr>
              <w:pStyle w:val="TAL"/>
              <w:rPr>
                <w:lang w:eastAsia="ja-JP"/>
              </w:rPr>
            </w:pPr>
            <w:r w:rsidRPr="00526D1D">
              <w:rPr>
                <w:lang w:eastAsia="ja-JP"/>
              </w:rPr>
              <w:t>M</w:t>
            </w:r>
          </w:p>
        </w:tc>
        <w:tc>
          <w:tcPr>
            <w:tcW w:w="1694" w:type="dxa"/>
          </w:tcPr>
          <w:p w14:paraId="5A49D289" w14:textId="77777777" w:rsidR="002B7087" w:rsidRPr="00526D1D" w:rsidRDefault="002B7087" w:rsidP="006351E9">
            <w:pPr>
              <w:pStyle w:val="TAL"/>
              <w:rPr>
                <w:i/>
                <w:lang w:eastAsia="ja-JP"/>
              </w:rPr>
            </w:pPr>
          </w:p>
        </w:tc>
        <w:tc>
          <w:tcPr>
            <w:tcW w:w="1273" w:type="dxa"/>
          </w:tcPr>
          <w:p w14:paraId="5D1EBF3D"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7F9B6F75" w14:textId="77777777" w:rsidR="002B7087" w:rsidRPr="00526D1D" w:rsidRDefault="002B7087"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288" w:type="dxa"/>
          </w:tcPr>
          <w:p w14:paraId="090FD5B7" w14:textId="77777777" w:rsidR="002B7087" w:rsidRPr="00526D1D" w:rsidRDefault="002B7087" w:rsidP="006351E9">
            <w:pPr>
              <w:pStyle w:val="TAC"/>
              <w:rPr>
                <w:bCs/>
                <w:lang w:eastAsia="ja-JP"/>
              </w:rPr>
            </w:pPr>
            <w:r w:rsidRPr="00526D1D">
              <w:rPr>
                <w:lang w:eastAsia="ja-JP"/>
              </w:rPr>
              <w:t>–</w:t>
            </w:r>
          </w:p>
        </w:tc>
        <w:tc>
          <w:tcPr>
            <w:tcW w:w="1274" w:type="dxa"/>
          </w:tcPr>
          <w:p w14:paraId="3F868AD9" w14:textId="77777777" w:rsidR="002B7087" w:rsidRPr="00526D1D" w:rsidRDefault="002B7087" w:rsidP="006351E9">
            <w:pPr>
              <w:pStyle w:val="TAC"/>
              <w:rPr>
                <w:lang w:eastAsia="ja-JP"/>
              </w:rPr>
            </w:pPr>
            <w:r w:rsidRPr="00526D1D">
              <w:rPr>
                <w:lang w:eastAsia="ja-JP"/>
              </w:rPr>
              <w:t>–</w:t>
            </w:r>
          </w:p>
        </w:tc>
      </w:tr>
      <w:tr w:rsidR="002B7087" w:rsidRPr="00526D1D" w14:paraId="5BF93322" w14:textId="77777777" w:rsidTr="006351E9">
        <w:tc>
          <w:tcPr>
            <w:tcW w:w="2578" w:type="dxa"/>
          </w:tcPr>
          <w:p w14:paraId="5FBE47CE" w14:textId="77777777" w:rsidR="002B7087" w:rsidRPr="00526D1D" w:rsidRDefault="002B7087" w:rsidP="006351E9">
            <w:pPr>
              <w:pStyle w:val="TAL"/>
              <w:ind w:left="709"/>
              <w:rPr>
                <w:lang w:eastAsia="ja-JP"/>
              </w:rPr>
            </w:pPr>
            <w:r w:rsidRPr="00B71811">
              <w:rPr>
                <w:lang w:eastAsia="ja-JP"/>
              </w:rPr>
              <w:t>&gt;&gt;&gt;</w:t>
            </w:r>
            <w:r>
              <w:rPr>
                <w:lang w:eastAsia="ja-JP"/>
              </w:rPr>
              <w:t>&gt;</w:t>
            </w:r>
            <w:r w:rsidRPr="00B71811">
              <w:rPr>
                <w:lang w:eastAsia="ja-JP"/>
              </w:rPr>
              <w:t>&gt;E-RAB Level QoS Parameters</w:t>
            </w:r>
          </w:p>
        </w:tc>
        <w:tc>
          <w:tcPr>
            <w:tcW w:w="1104" w:type="dxa"/>
          </w:tcPr>
          <w:p w14:paraId="21D58327" w14:textId="77777777" w:rsidR="002B7087" w:rsidRPr="00526D1D" w:rsidRDefault="002B7087" w:rsidP="006351E9">
            <w:pPr>
              <w:pStyle w:val="TAL"/>
              <w:rPr>
                <w:lang w:eastAsia="ja-JP"/>
              </w:rPr>
            </w:pPr>
            <w:r>
              <w:rPr>
                <w:lang w:eastAsia="ja-JP"/>
              </w:rPr>
              <w:t>O</w:t>
            </w:r>
          </w:p>
        </w:tc>
        <w:tc>
          <w:tcPr>
            <w:tcW w:w="1694" w:type="dxa"/>
          </w:tcPr>
          <w:p w14:paraId="1715366D" w14:textId="77777777" w:rsidR="002B7087" w:rsidRPr="00526D1D" w:rsidRDefault="002B7087" w:rsidP="006351E9">
            <w:pPr>
              <w:pStyle w:val="TAL"/>
              <w:rPr>
                <w:i/>
                <w:lang w:eastAsia="ja-JP"/>
              </w:rPr>
            </w:pPr>
          </w:p>
        </w:tc>
        <w:tc>
          <w:tcPr>
            <w:tcW w:w="1273" w:type="dxa"/>
          </w:tcPr>
          <w:p w14:paraId="23D5C379" w14:textId="77777777" w:rsidR="002B7087" w:rsidRPr="00526D1D" w:rsidRDefault="002B7087" w:rsidP="006351E9">
            <w:pPr>
              <w:pStyle w:val="TAL"/>
              <w:rPr>
                <w:lang w:eastAsia="ja-JP"/>
              </w:rPr>
            </w:pPr>
            <w:r w:rsidRPr="00B71811">
              <w:rPr>
                <w:lang w:eastAsia="ja-JP"/>
              </w:rPr>
              <w:t>9.2.9</w:t>
            </w:r>
          </w:p>
        </w:tc>
        <w:tc>
          <w:tcPr>
            <w:tcW w:w="1274" w:type="dxa"/>
          </w:tcPr>
          <w:p w14:paraId="5AB8C48F" w14:textId="77777777" w:rsidR="002B7087" w:rsidRPr="00526D1D" w:rsidRDefault="002B7087" w:rsidP="006351E9">
            <w:pPr>
              <w:pStyle w:val="TAL"/>
              <w:rPr>
                <w:lang w:eastAsia="zh-CN"/>
              </w:rPr>
            </w:pPr>
            <w:r w:rsidRPr="00B71811">
              <w:rPr>
                <w:bCs/>
                <w:lang w:eastAsia="ja-JP"/>
              </w:rPr>
              <w:t>Includes necessary QoS parameters</w:t>
            </w:r>
            <w:r>
              <w:rPr>
                <w:bCs/>
                <w:lang w:eastAsia="ja-JP"/>
              </w:rPr>
              <w:t xml:space="preserve"> for the MCG part.</w:t>
            </w:r>
          </w:p>
        </w:tc>
        <w:tc>
          <w:tcPr>
            <w:tcW w:w="1288" w:type="dxa"/>
          </w:tcPr>
          <w:p w14:paraId="7D59865A" w14:textId="77777777" w:rsidR="002B7087" w:rsidRPr="00526D1D" w:rsidRDefault="002B7087" w:rsidP="006351E9">
            <w:pPr>
              <w:pStyle w:val="TAC"/>
              <w:rPr>
                <w:lang w:eastAsia="ja-JP"/>
              </w:rPr>
            </w:pPr>
            <w:r w:rsidRPr="00B71811">
              <w:rPr>
                <w:bCs/>
                <w:lang w:eastAsia="ja-JP"/>
              </w:rPr>
              <w:t>–</w:t>
            </w:r>
          </w:p>
        </w:tc>
        <w:tc>
          <w:tcPr>
            <w:tcW w:w="1274" w:type="dxa"/>
          </w:tcPr>
          <w:p w14:paraId="6E8413D1" w14:textId="77777777" w:rsidR="002B7087" w:rsidRPr="00526D1D" w:rsidRDefault="002B7087" w:rsidP="006351E9">
            <w:pPr>
              <w:pStyle w:val="TAC"/>
              <w:rPr>
                <w:lang w:eastAsia="ja-JP"/>
              </w:rPr>
            </w:pPr>
            <w:r w:rsidRPr="00B71811">
              <w:rPr>
                <w:lang w:eastAsia="ja-JP"/>
              </w:rPr>
              <w:t>–</w:t>
            </w:r>
          </w:p>
        </w:tc>
      </w:tr>
      <w:tr w:rsidR="002B7087" w:rsidRPr="00526D1D" w14:paraId="0A5EAD8F" w14:textId="77777777" w:rsidTr="006351E9">
        <w:tc>
          <w:tcPr>
            <w:tcW w:w="2578" w:type="dxa"/>
          </w:tcPr>
          <w:p w14:paraId="022B8316" w14:textId="77777777" w:rsidR="002B7087" w:rsidRPr="00526D1D" w:rsidRDefault="002B7087" w:rsidP="006351E9">
            <w:pPr>
              <w:pStyle w:val="TALLeft1cm"/>
              <w:ind w:left="142"/>
            </w:pPr>
            <w:r w:rsidRPr="00526D1D">
              <w:rPr>
                <w:b/>
              </w:rPr>
              <w:t>&gt;E-RABs Admitted To Be Released List</w:t>
            </w:r>
          </w:p>
        </w:tc>
        <w:tc>
          <w:tcPr>
            <w:tcW w:w="1104" w:type="dxa"/>
          </w:tcPr>
          <w:p w14:paraId="5A508D66" w14:textId="77777777" w:rsidR="002B7087" w:rsidRPr="00526D1D" w:rsidRDefault="002B7087" w:rsidP="006351E9">
            <w:pPr>
              <w:pStyle w:val="TAL"/>
              <w:rPr>
                <w:lang w:eastAsia="ja-JP"/>
              </w:rPr>
            </w:pPr>
          </w:p>
        </w:tc>
        <w:tc>
          <w:tcPr>
            <w:tcW w:w="1694" w:type="dxa"/>
          </w:tcPr>
          <w:p w14:paraId="5F4D7AEA" w14:textId="77777777" w:rsidR="002B7087" w:rsidRPr="00526D1D" w:rsidRDefault="002B7087" w:rsidP="006351E9">
            <w:pPr>
              <w:pStyle w:val="TAL"/>
              <w:rPr>
                <w:i/>
                <w:szCs w:val="18"/>
                <w:lang w:eastAsia="ja-JP"/>
              </w:rPr>
            </w:pPr>
            <w:r w:rsidRPr="00526D1D">
              <w:rPr>
                <w:i/>
                <w:lang w:eastAsia="ja-JP"/>
              </w:rPr>
              <w:t>0..1</w:t>
            </w:r>
          </w:p>
        </w:tc>
        <w:tc>
          <w:tcPr>
            <w:tcW w:w="1273" w:type="dxa"/>
          </w:tcPr>
          <w:p w14:paraId="3A715353" w14:textId="77777777" w:rsidR="002B7087" w:rsidRPr="00526D1D" w:rsidRDefault="002B7087" w:rsidP="006351E9">
            <w:pPr>
              <w:pStyle w:val="TAL"/>
              <w:rPr>
                <w:lang w:eastAsia="ja-JP"/>
              </w:rPr>
            </w:pPr>
          </w:p>
        </w:tc>
        <w:tc>
          <w:tcPr>
            <w:tcW w:w="1274" w:type="dxa"/>
          </w:tcPr>
          <w:p w14:paraId="28967BB5" w14:textId="77777777" w:rsidR="002B7087" w:rsidRPr="00526D1D" w:rsidRDefault="002B7087" w:rsidP="006351E9">
            <w:pPr>
              <w:pStyle w:val="TAL"/>
              <w:rPr>
                <w:lang w:eastAsia="ja-JP"/>
              </w:rPr>
            </w:pPr>
          </w:p>
        </w:tc>
        <w:tc>
          <w:tcPr>
            <w:tcW w:w="1288" w:type="dxa"/>
          </w:tcPr>
          <w:p w14:paraId="30149F74" w14:textId="77777777" w:rsidR="002B7087" w:rsidRPr="00526D1D" w:rsidRDefault="002B7087" w:rsidP="006351E9">
            <w:pPr>
              <w:pStyle w:val="TAC"/>
              <w:rPr>
                <w:lang w:eastAsia="ja-JP"/>
              </w:rPr>
            </w:pPr>
            <w:r w:rsidRPr="00526D1D">
              <w:rPr>
                <w:bCs/>
                <w:lang w:eastAsia="ja-JP"/>
              </w:rPr>
              <w:t>–</w:t>
            </w:r>
          </w:p>
        </w:tc>
        <w:tc>
          <w:tcPr>
            <w:tcW w:w="1274" w:type="dxa"/>
          </w:tcPr>
          <w:p w14:paraId="2235F0AC" w14:textId="77777777" w:rsidR="002B7087" w:rsidRPr="00526D1D" w:rsidRDefault="002B7087" w:rsidP="006351E9">
            <w:pPr>
              <w:pStyle w:val="TAC"/>
              <w:rPr>
                <w:lang w:eastAsia="ja-JP"/>
              </w:rPr>
            </w:pPr>
            <w:r w:rsidRPr="00526D1D">
              <w:rPr>
                <w:lang w:eastAsia="ja-JP"/>
              </w:rPr>
              <w:t>–</w:t>
            </w:r>
          </w:p>
        </w:tc>
      </w:tr>
      <w:tr w:rsidR="002B7087" w:rsidRPr="00526D1D" w14:paraId="0D585115" w14:textId="77777777" w:rsidTr="006351E9">
        <w:tc>
          <w:tcPr>
            <w:tcW w:w="2578" w:type="dxa"/>
          </w:tcPr>
          <w:p w14:paraId="6D350DD4" w14:textId="77777777" w:rsidR="002B7087" w:rsidRPr="00526D1D" w:rsidRDefault="002B7087" w:rsidP="006351E9">
            <w:pPr>
              <w:pStyle w:val="TALLeft1cm"/>
              <w:ind w:left="284"/>
            </w:pPr>
            <w:r w:rsidRPr="00526D1D">
              <w:rPr>
                <w:b/>
                <w:bCs/>
              </w:rPr>
              <w:t>&gt;&gt;E-RABs Admitt</w:t>
            </w:r>
            <w:r w:rsidRPr="00526D1D">
              <w:rPr>
                <w:b/>
                <w:bCs/>
                <w:lang w:eastAsia="ja-JP"/>
              </w:rPr>
              <w:t>e</w:t>
            </w:r>
            <w:r w:rsidRPr="00526D1D">
              <w:rPr>
                <w:b/>
                <w:bCs/>
              </w:rPr>
              <w:t>d To Be Released Item</w:t>
            </w:r>
          </w:p>
        </w:tc>
        <w:tc>
          <w:tcPr>
            <w:tcW w:w="1104" w:type="dxa"/>
          </w:tcPr>
          <w:p w14:paraId="276077C7" w14:textId="77777777" w:rsidR="002B7087" w:rsidRPr="00526D1D" w:rsidRDefault="002B7087" w:rsidP="006351E9">
            <w:pPr>
              <w:pStyle w:val="TAL"/>
              <w:rPr>
                <w:lang w:eastAsia="ja-JP"/>
              </w:rPr>
            </w:pPr>
          </w:p>
        </w:tc>
        <w:tc>
          <w:tcPr>
            <w:tcW w:w="1694" w:type="dxa"/>
          </w:tcPr>
          <w:p w14:paraId="3ADFC737" w14:textId="77777777" w:rsidR="002B7087" w:rsidRPr="00526D1D" w:rsidRDefault="002B7087" w:rsidP="006351E9">
            <w:pPr>
              <w:pStyle w:val="TAL"/>
              <w:rPr>
                <w:i/>
                <w:szCs w:val="18"/>
                <w:lang w:eastAsia="ja-JP"/>
              </w:rPr>
            </w:pPr>
            <w:r w:rsidRPr="00526D1D">
              <w:rPr>
                <w:i/>
                <w:lang w:eastAsia="ja-JP"/>
              </w:rPr>
              <w:t>1 .. &lt;maxnoof Bearers&gt;</w:t>
            </w:r>
          </w:p>
        </w:tc>
        <w:tc>
          <w:tcPr>
            <w:tcW w:w="1273" w:type="dxa"/>
          </w:tcPr>
          <w:p w14:paraId="35EA4C1E" w14:textId="77777777" w:rsidR="002B7087" w:rsidRPr="00526D1D" w:rsidRDefault="002B7087" w:rsidP="006351E9">
            <w:pPr>
              <w:pStyle w:val="TAL"/>
              <w:rPr>
                <w:lang w:eastAsia="ja-JP"/>
              </w:rPr>
            </w:pPr>
          </w:p>
        </w:tc>
        <w:tc>
          <w:tcPr>
            <w:tcW w:w="1274" w:type="dxa"/>
          </w:tcPr>
          <w:p w14:paraId="7876EB25" w14:textId="77777777" w:rsidR="002B7087" w:rsidRPr="00526D1D" w:rsidRDefault="002B7087" w:rsidP="006351E9">
            <w:pPr>
              <w:pStyle w:val="TAL"/>
              <w:rPr>
                <w:lang w:eastAsia="ja-JP"/>
              </w:rPr>
            </w:pPr>
          </w:p>
        </w:tc>
        <w:tc>
          <w:tcPr>
            <w:tcW w:w="1288" w:type="dxa"/>
          </w:tcPr>
          <w:p w14:paraId="0527D8E4" w14:textId="77777777" w:rsidR="002B7087" w:rsidRPr="00526D1D" w:rsidRDefault="002B7087" w:rsidP="006351E9">
            <w:pPr>
              <w:pStyle w:val="TAC"/>
              <w:rPr>
                <w:lang w:eastAsia="ja-JP"/>
              </w:rPr>
            </w:pPr>
            <w:r w:rsidRPr="00526D1D">
              <w:rPr>
                <w:lang w:eastAsia="ja-JP"/>
              </w:rPr>
              <w:t>EACH</w:t>
            </w:r>
          </w:p>
        </w:tc>
        <w:tc>
          <w:tcPr>
            <w:tcW w:w="1274" w:type="dxa"/>
          </w:tcPr>
          <w:p w14:paraId="64B84C69" w14:textId="77777777" w:rsidR="002B7087" w:rsidRPr="00526D1D" w:rsidRDefault="002B7087" w:rsidP="006351E9">
            <w:pPr>
              <w:pStyle w:val="TAC"/>
              <w:rPr>
                <w:lang w:eastAsia="ja-JP"/>
              </w:rPr>
            </w:pPr>
            <w:r w:rsidRPr="00526D1D">
              <w:rPr>
                <w:lang w:eastAsia="ja-JP"/>
              </w:rPr>
              <w:t>ignore</w:t>
            </w:r>
          </w:p>
        </w:tc>
      </w:tr>
      <w:tr w:rsidR="002B7087" w:rsidRPr="00526D1D" w14:paraId="1FE35A16" w14:textId="77777777" w:rsidTr="006351E9">
        <w:tc>
          <w:tcPr>
            <w:tcW w:w="2578" w:type="dxa"/>
          </w:tcPr>
          <w:p w14:paraId="102B4C8D"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6824805B" w14:textId="77777777" w:rsidR="002B7087" w:rsidRPr="00526D1D" w:rsidRDefault="002B7087" w:rsidP="006351E9">
            <w:pPr>
              <w:pStyle w:val="TAL"/>
              <w:rPr>
                <w:lang w:eastAsia="ja-JP"/>
              </w:rPr>
            </w:pPr>
            <w:r w:rsidRPr="00526D1D">
              <w:rPr>
                <w:lang w:eastAsia="ja-JP"/>
              </w:rPr>
              <w:t>M</w:t>
            </w:r>
          </w:p>
        </w:tc>
        <w:tc>
          <w:tcPr>
            <w:tcW w:w="1694" w:type="dxa"/>
          </w:tcPr>
          <w:p w14:paraId="5B5D19AB" w14:textId="77777777" w:rsidR="002B7087" w:rsidRPr="00526D1D" w:rsidRDefault="002B7087" w:rsidP="006351E9">
            <w:pPr>
              <w:pStyle w:val="TAL"/>
              <w:rPr>
                <w:i/>
                <w:szCs w:val="18"/>
                <w:lang w:eastAsia="ja-JP"/>
              </w:rPr>
            </w:pPr>
          </w:p>
        </w:tc>
        <w:tc>
          <w:tcPr>
            <w:tcW w:w="1273" w:type="dxa"/>
          </w:tcPr>
          <w:p w14:paraId="1DAEA391" w14:textId="77777777" w:rsidR="002B7087" w:rsidRPr="00526D1D" w:rsidRDefault="002B7087" w:rsidP="006351E9">
            <w:pPr>
              <w:pStyle w:val="TAL"/>
              <w:rPr>
                <w:lang w:eastAsia="ja-JP"/>
              </w:rPr>
            </w:pPr>
          </w:p>
        </w:tc>
        <w:tc>
          <w:tcPr>
            <w:tcW w:w="1274" w:type="dxa"/>
          </w:tcPr>
          <w:p w14:paraId="4FC5C179" w14:textId="77777777" w:rsidR="002B7087" w:rsidRPr="00526D1D" w:rsidRDefault="002B7087" w:rsidP="006351E9">
            <w:pPr>
              <w:pStyle w:val="TAL"/>
              <w:rPr>
                <w:lang w:eastAsia="ja-JP"/>
              </w:rPr>
            </w:pPr>
          </w:p>
        </w:tc>
        <w:tc>
          <w:tcPr>
            <w:tcW w:w="1288" w:type="dxa"/>
          </w:tcPr>
          <w:p w14:paraId="709C29F4" w14:textId="77777777" w:rsidR="002B7087" w:rsidRPr="00526D1D" w:rsidRDefault="002B7087" w:rsidP="006351E9">
            <w:pPr>
              <w:pStyle w:val="TAC"/>
              <w:rPr>
                <w:lang w:eastAsia="ja-JP"/>
              </w:rPr>
            </w:pPr>
          </w:p>
        </w:tc>
        <w:tc>
          <w:tcPr>
            <w:tcW w:w="1274" w:type="dxa"/>
          </w:tcPr>
          <w:p w14:paraId="32025E2B" w14:textId="77777777" w:rsidR="002B7087" w:rsidRPr="00526D1D" w:rsidRDefault="002B7087" w:rsidP="006351E9">
            <w:pPr>
              <w:pStyle w:val="TAC"/>
              <w:rPr>
                <w:lang w:eastAsia="ja-JP"/>
              </w:rPr>
            </w:pPr>
          </w:p>
        </w:tc>
      </w:tr>
      <w:tr w:rsidR="002B7087" w:rsidRPr="00526D1D" w14:paraId="3704E19F" w14:textId="77777777" w:rsidTr="006351E9">
        <w:tc>
          <w:tcPr>
            <w:tcW w:w="2578" w:type="dxa"/>
          </w:tcPr>
          <w:p w14:paraId="7003B5E3" w14:textId="77777777" w:rsidR="002B7087" w:rsidRPr="00526D1D" w:rsidRDefault="002B7087" w:rsidP="006351E9">
            <w:pPr>
              <w:pStyle w:val="TALLeft1cm"/>
            </w:pPr>
            <w:r w:rsidRPr="00526D1D">
              <w:lastRenderedPageBreak/>
              <w:t>&gt;&gt;&gt;&gt;</w:t>
            </w:r>
            <w:r w:rsidRPr="00526D1D">
              <w:rPr>
                <w:i/>
              </w:rPr>
              <w:t>SCG Bearer</w:t>
            </w:r>
          </w:p>
        </w:tc>
        <w:tc>
          <w:tcPr>
            <w:tcW w:w="1104" w:type="dxa"/>
          </w:tcPr>
          <w:p w14:paraId="5965B2A2" w14:textId="77777777" w:rsidR="002B7087" w:rsidRPr="00526D1D" w:rsidRDefault="002B7087" w:rsidP="006351E9">
            <w:pPr>
              <w:pStyle w:val="TAL"/>
              <w:rPr>
                <w:lang w:eastAsia="ja-JP"/>
              </w:rPr>
            </w:pPr>
          </w:p>
        </w:tc>
        <w:tc>
          <w:tcPr>
            <w:tcW w:w="1694" w:type="dxa"/>
          </w:tcPr>
          <w:p w14:paraId="2D82E3B8" w14:textId="77777777" w:rsidR="002B7087" w:rsidRPr="00526D1D" w:rsidRDefault="002B7087" w:rsidP="006351E9">
            <w:pPr>
              <w:pStyle w:val="TAL"/>
              <w:rPr>
                <w:i/>
                <w:szCs w:val="18"/>
                <w:lang w:eastAsia="ja-JP"/>
              </w:rPr>
            </w:pPr>
          </w:p>
        </w:tc>
        <w:tc>
          <w:tcPr>
            <w:tcW w:w="1273" w:type="dxa"/>
          </w:tcPr>
          <w:p w14:paraId="1166CEC8" w14:textId="77777777" w:rsidR="002B7087" w:rsidRPr="00526D1D" w:rsidRDefault="002B7087" w:rsidP="006351E9">
            <w:pPr>
              <w:pStyle w:val="TAL"/>
              <w:rPr>
                <w:lang w:eastAsia="ja-JP"/>
              </w:rPr>
            </w:pPr>
          </w:p>
        </w:tc>
        <w:tc>
          <w:tcPr>
            <w:tcW w:w="1274" w:type="dxa"/>
          </w:tcPr>
          <w:p w14:paraId="30178654" w14:textId="77777777" w:rsidR="002B7087" w:rsidRPr="00526D1D" w:rsidRDefault="002B7087" w:rsidP="006351E9">
            <w:pPr>
              <w:pStyle w:val="TAL"/>
              <w:rPr>
                <w:lang w:eastAsia="ja-JP"/>
              </w:rPr>
            </w:pPr>
          </w:p>
        </w:tc>
        <w:tc>
          <w:tcPr>
            <w:tcW w:w="1288" w:type="dxa"/>
          </w:tcPr>
          <w:p w14:paraId="11891CC9" w14:textId="77777777" w:rsidR="002B7087" w:rsidRPr="00526D1D" w:rsidRDefault="002B7087" w:rsidP="006351E9">
            <w:pPr>
              <w:pStyle w:val="TAC"/>
              <w:rPr>
                <w:lang w:eastAsia="ja-JP"/>
              </w:rPr>
            </w:pPr>
          </w:p>
        </w:tc>
        <w:tc>
          <w:tcPr>
            <w:tcW w:w="1274" w:type="dxa"/>
          </w:tcPr>
          <w:p w14:paraId="5421FD72" w14:textId="77777777" w:rsidR="002B7087" w:rsidRPr="00526D1D" w:rsidRDefault="002B7087" w:rsidP="006351E9">
            <w:pPr>
              <w:pStyle w:val="TAC"/>
              <w:rPr>
                <w:lang w:eastAsia="ja-JP"/>
              </w:rPr>
            </w:pPr>
          </w:p>
        </w:tc>
      </w:tr>
      <w:tr w:rsidR="002B7087" w:rsidRPr="00526D1D" w14:paraId="7FC93BEB" w14:textId="77777777" w:rsidTr="006351E9">
        <w:tc>
          <w:tcPr>
            <w:tcW w:w="2578" w:type="dxa"/>
          </w:tcPr>
          <w:p w14:paraId="5150571E" w14:textId="77777777" w:rsidR="002B7087" w:rsidRPr="00526D1D" w:rsidRDefault="002B7087" w:rsidP="006351E9">
            <w:pPr>
              <w:pStyle w:val="TALLeft1cm"/>
              <w:ind w:left="709"/>
            </w:pPr>
            <w:r w:rsidRPr="00526D1D">
              <w:t>&gt;&gt;&gt;&gt;&gt;E-RAB ID</w:t>
            </w:r>
          </w:p>
        </w:tc>
        <w:tc>
          <w:tcPr>
            <w:tcW w:w="1104" w:type="dxa"/>
          </w:tcPr>
          <w:p w14:paraId="122B093F" w14:textId="77777777" w:rsidR="002B7087" w:rsidRPr="00526D1D" w:rsidRDefault="002B7087" w:rsidP="006351E9">
            <w:pPr>
              <w:pStyle w:val="TAL"/>
              <w:rPr>
                <w:lang w:eastAsia="ja-JP"/>
              </w:rPr>
            </w:pPr>
            <w:r w:rsidRPr="00526D1D">
              <w:rPr>
                <w:lang w:eastAsia="ja-JP"/>
              </w:rPr>
              <w:t>M</w:t>
            </w:r>
          </w:p>
        </w:tc>
        <w:tc>
          <w:tcPr>
            <w:tcW w:w="1694" w:type="dxa"/>
          </w:tcPr>
          <w:p w14:paraId="180E6638" w14:textId="77777777" w:rsidR="002B7087" w:rsidRPr="00526D1D" w:rsidRDefault="002B7087" w:rsidP="006351E9">
            <w:pPr>
              <w:pStyle w:val="TAL"/>
              <w:rPr>
                <w:i/>
                <w:szCs w:val="18"/>
                <w:lang w:eastAsia="ja-JP"/>
              </w:rPr>
            </w:pPr>
          </w:p>
        </w:tc>
        <w:tc>
          <w:tcPr>
            <w:tcW w:w="1273" w:type="dxa"/>
          </w:tcPr>
          <w:p w14:paraId="7B742BE3"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32C4907D" w14:textId="77777777" w:rsidR="002B7087" w:rsidRPr="00526D1D" w:rsidRDefault="002B7087" w:rsidP="006351E9">
            <w:pPr>
              <w:pStyle w:val="TAL"/>
              <w:rPr>
                <w:lang w:eastAsia="ja-JP"/>
              </w:rPr>
            </w:pPr>
          </w:p>
        </w:tc>
        <w:tc>
          <w:tcPr>
            <w:tcW w:w="1288" w:type="dxa"/>
          </w:tcPr>
          <w:p w14:paraId="39E7C9FA" w14:textId="77777777" w:rsidR="002B7087" w:rsidRPr="00526D1D" w:rsidRDefault="002B7087" w:rsidP="006351E9">
            <w:pPr>
              <w:pStyle w:val="TAC"/>
              <w:rPr>
                <w:lang w:eastAsia="ja-JP"/>
              </w:rPr>
            </w:pPr>
            <w:r w:rsidRPr="00526D1D">
              <w:rPr>
                <w:bCs/>
                <w:lang w:eastAsia="ja-JP"/>
              </w:rPr>
              <w:t>–</w:t>
            </w:r>
          </w:p>
        </w:tc>
        <w:tc>
          <w:tcPr>
            <w:tcW w:w="1274" w:type="dxa"/>
          </w:tcPr>
          <w:p w14:paraId="0C3C4900" w14:textId="77777777" w:rsidR="002B7087" w:rsidRPr="00526D1D" w:rsidRDefault="002B7087" w:rsidP="006351E9">
            <w:pPr>
              <w:pStyle w:val="TAC"/>
              <w:rPr>
                <w:lang w:eastAsia="ja-JP"/>
              </w:rPr>
            </w:pPr>
            <w:r w:rsidRPr="00526D1D">
              <w:rPr>
                <w:lang w:eastAsia="ja-JP"/>
              </w:rPr>
              <w:t>–</w:t>
            </w:r>
          </w:p>
        </w:tc>
      </w:tr>
      <w:tr w:rsidR="002B7087" w:rsidRPr="00526D1D" w14:paraId="5C5983D9" w14:textId="77777777" w:rsidTr="006351E9">
        <w:tc>
          <w:tcPr>
            <w:tcW w:w="2578" w:type="dxa"/>
          </w:tcPr>
          <w:p w14:paraId="660CAC0B" w14:textId="77777777" w:rsidR="002B7087" w:rsidRPr="00526D1D" w:rsidRDefault="002B7087" w:rsidP="006351E9">
            <w:pPr>
              <w:pStyle w:val="TALLeft1cm"/>
            </w:pPr>
            <w:r w:rsidRPr="00526D1D">
              <w:t>&gt;&gt;&gt;&gt;</w:t>
            </w:r>
            <w:r w:rsidRPr="00526D1D">
              <w:rPr>
                <w:i/>
              </w:rPr>
              <w:t>Split Bearer</w:t>
            </w:r>
          </w:p>
        </w:tc>
        <w:tc>
          <w:tcPr>
            <w:tcW w:w="1104" w:type="dxa"/>
          </w:tcPr>
          <w:p w14:paraId="0F30FDA3" w14:textId="77777777" w:rsidR="002B7087" w:rsidRPr="00526D1D" w:rsidRDefault="002B7087" w:rsidP="006351E9">
            <w:pPr>
              <w:pStyle w:val="TAL"/>
              <w:rPr>
                <w:lang w:eastAsia="ja-JP"/>
              </w:rPr>
            </w:pPr>
          </w:p>
        </w:tc>
        <w:tc>
          <w:tcPr>
            <w:tcW w:w="1694" w:type="dxa"/>
          </w:tcPr>
          <w:p w14:paraId="657F0F4F" w14:textId="77777777" w:rsidR="002B7087" w:rsidRPr="00526D1D" w:rsidRDefault="002B7087" w:rsidP="006351E9">
            <w:pPr>
              <w:pStyle w:val="TAL"/>
              <w:rPr>
                <w:i/>
                <w:szCs w:val="18"/>
                <w:lang w:eastAsia="ja-JP"/>
              </w:rPr>
            </w:pPr>
          </w:p>
        </w:tc>
        <w:tc>
          <w:tcPr>
            <w:tcW w:w="1273" w:type="dxa"/>
          </w:tcPr>
          <w:p w14:paraId="567B3346" w14:textId="77777777" w:rsidR="002B7087" w:rsidRPr="00526D1D" w:rsidRDefault="002B7087" w:rsidP="006351E9">
            <w:pPr>
              <w:pStyle w:val="TAL"/>
              <w:rPr>
                <w:lang w:eastAsia="ja-JP"/>
              </w:rPr>
            </w:pPr>
          </w:p>
        </w:tc>
        <w:tc>
          <w:tcPr>
            <w:tcW w:w="1274" w:type="dxa"/>
          </w:tcPr>
          <w:p w14:paraId="4F6ADBA5" w14:textId="77777777" w:rsidR="002B7087" w:rsidRPr="00526D1D" w:rsidRDefault="002B7087" w:rsidP="006351E9">
            <w:pPr>
              <w:pStyle w:val="TAL"/>
              <w:rPr>
                <w:lang w:eastAsia="ja-JP"/>
              </w:rPr>
            </w:pPr>
          </w:p>
        </w:tc>
        <w:tc>
          <w:tcPr>
            <w:tcW w:w="1288" w:type="dxa"/>
          </w:tcPr>
          <w:p w14:paraId="51793344" w14:textId="77777777" w:rsidR="002B7087" w:rsidRPr="00526D1D" w:rsidRDefault="002B7087" w:rsidP="006351E9">
            <w:pPr>
              <w:pStyle w:val="TAC"/>
              <w:rPr>
                <w:lang w:eastAsia="ja-JP"/>
              </w:rPr>
            </w:pPr>
          </w:p>
        </w:tc>
        <w:tc>
          <w:tcPr>
            <w:tcW w:w="1274" w:type="dxa"/>
          </w:tcPr>
          <w:p w14:paraId="31B087E1" w14:textId="77777777" w:rsidR="002B7087" w:rsidRPr="00526D1D" w:rsidRDefault="002B7087" w:rsidP="006351E9">
            <w:pPr>
              <w:pStyle w:val="TAC"/>
              <w:rPr>
                <w:lang w:eastAsia="ja-JP"/>
              </w:rPr>
            </w:pPr>
          </w:p>
        </w:tc>
      </w:tr>
      <w:tr w:rsidR="002B7087" w:rsidRPr="00526D1D" w14:paraId="5A9D2720" w14:textId="77777777" w:rsidTr="006351E9">
        <w:tc>
          <w:tcPr>
            <w:tcW w:w="2578" w:type="dxa"/>
          </w:tcPr>
          <w:p w14:paraId="7124161D" w14:textId="77777777" w:rsidR="002B7087" w:rsidRPr="00526D1D" w:rsidRDefault="002B7087" w:rsidP="006351E9">
            <w:pPr>
              <w:pStyle w:val="TALLeft1cm"/>
              <w:ind w:left="709"/>
            </w:pPr>
            <w:r w:rsidRPr="00526D1D">
              <w:t>&gt;&gt;&gt;&gt;&gt;E-RAB ID</w:t>
            </w:r>
          </w:p>
        </w:tc>
        <w:tc>
          <w:tcPr>
            <w:tcW w:w="1104" w:type="dxa"/>
          </w:tcPr>
          <w:p w14:paraId="10714129" w14:textId="77777777" w:rsidR="002B7087" w:rsidRPr="00526D1D" w:rsidRDefault="002B7087" w:rsidP="006351E9">
            <w:pPr>
              <w:pStyle w:val="TAL"/>
              <w:rPr>
                <w:lang w:eastAsia="ja-JP"/>
              </w:rPr>
            </w:pPr>
            <w:r w:rsidRPr="00526D1D">
              <w:rPr>
                <w:lang w:eastAsia="ja-JP"/>
              </w:rPr>
              <w:t>M</w:t>
            </w:r>
          </w:p>
        </w:tc>
        <w:tc>
          <w:tcPr>
            <w:tcW w:w="1694" w:type="dxa"/>
          </w:tcPr>
          <w:p w14:paraId="63DD87A7" w14:textId="77777777" w:rsidR="002B7087" w:rsidRPr="00526D1D" w:rsidRDefault="002B7087" w:rsidP="006351E9">
            <w:pPr>
              <w:pStyle w:val="TAL"/>
              <w:rPr>
                <w:i/>
                <w:szCs w:val="18"/>
                <w:lang w:eastAsia="ja-JP"/>
              </w:rPr>
            </w:pPr>
          </w:p>
        </w:tc>
        <w:tc>
          <w:tcPr>
            <w:tcW w:w="1273" w:type="dxa"/>
          </w:tcPr>
          <w:p w14:paraId="44A9EFA1"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65AC4C9" w14:textId="77777777" w:rsidR="002B7087" w:rsidRPr="00526D1D" w:rsidRDefault="002B7087" w:rsidP="006351E9">
            <w:pPr>
              <w:pStyle w:val="TAL"/>
              <w:rPr>
                <w:lang w:eastAsia="ja-JP"/>
              </w:rPr>
            </w:pPr>
          </w:p>
        </w:tc>
        <w:tc>
          <w:tcPr>
            <w:tcW w:w="1288" w:type="dxa"/>
          </w:tcPr>
          <w:p w14:paraId="233C2FEF" w14:textId="77777777" w:rsidR="002B7087" w:rsidRPr="00526D1D" w:rsidRDefault="002B7087" w:rsidP="006351E9">
            <w:pPr>
              <w:pStyle w:val="TAC"/>
              <w:rPr>
                <w:lang w:eastAsia="ja-JP"/>
              </w:rPr>
            </w:pPr>
            <w:r w:rsidRPr="00526D1D">
              <w:rPr>
                <w:bCs/>
                <w:lang w:eastAsia="ja-JP"/>
              </w:rPr>
              <w:t>–</w:t>
            </w:r>
          </w:p>
        </w:tc>
        <w:tc>
          <w:tcPr>
            <w:tcW w:w="1274" w:type="dxa"/>
          </w:tcPr>
          <w:p w14:paraId="5707A04A" w14:textId="77777777" w:rsidR="002B7087" w:rsidRPr="00526D1D" w:rsidRDefault="002B7087" w:rsidP="006351E9">
            <w:pPr>
              <w:pStyle w:val="TAC"/>
              <w:rPr>
                <w:lang w:eastAsia="ja-JP"/>
              </w:rPr>
            </w:pPr>
            <w:r w:rsidRPr="00526D1D">
              <w:rPr>
                <w:lang w:eastAsia="ja-JP"/>
              </w:rPr>
              <w:t>–</w:t>
            </w:r>
          </w:p>
        </w:tc>
      </w:tr>
      <w:tr w:rsidR="002B7087" w:rsidRPr="00526D1D" w14:paraId="1CBFC654" w14:textId="77777777" w:rsidTr="006351E9">
        <w:tc>
          <w:tcPr>
            <w:tcW w:w="2578" w:type="dxa"/>
          </w:tcPr>
          <w:p w14:paraId="59F2D436" w14:textId="77777777" w:rsidR="002B7087" w:rsidRPr="00526D1D" w:rsidRDefault="002B7087" w:rsidP="006351E9">
            <w:pPr>
              <w:pStyle w:val="TALLeft1cm"/>
            </w:pPr>
            <w:r w:rsidRPr="00526D1D">
              <w:t>&gt;&gt;&gt;&gt;SCG Split Bearer</w:t>
            </w:r>
          </w:p>
        </w:tc>
        <w:tc>
          <w:tcPr>
            <w:tcW w:w="1104" w:type="dxa"/>
          </w:tcPr>
          <w:p w14:paraId="53C3F06F" w14:textId="77777777" w:rsidR="002B7087" w:rsidRPr="00526D1D" w:rsidRDefault="002B7087" w:rsidP="006351E9">
            <w:pPr>
              <w:pStyle w:val="TAL"/>
              <w:rPr>
                <w:lang w:eastAsia="ja-JP"/>
              </w:rPr>
            </w:pPr>
          </w:p>
        </w:tc>
        <w:tc>
          <w:tcPr>
            <w:tcW w:w="1694" w:type="dxa"/>
          </w:tcPr>
          <w:p w14:paraId="1EEBC3D8" w14:textId="77777777" w:rsidR="002B7087" w:rsidRPr="00526D1D" w:rsidRDefault="002B7087" w:rsidP="006351E9">
            <w:pPr>
              <w:pStyle w:val="TAL"/>
              <w:rPr>
                <w:i/>
                <w:szCs w:val="18"/>
                <w:lang w:eastAsia="ja-JP"/>
              </w:rPr>
            </w:pPr>
          </w:p>
        </w:tc>
        <w:tc>
          <w:tcPr>
            <w:tcW w:w="1273" w:type="dxa"/>
          </w:tcPr>
          <w:p w14:paraId="55C4F010" w14:textId="77777777" w:rsidR="002B7087" w:rsidRPr="00526D1D" w:rsidRDefault="002B7087" w:rsidP="006351E9">
            <w:pPr>
              <w:pStyle w:val="TAL"/>
              <w:rPr>
                <w:snapToGrid w:val="0"/>
                <w:lang w:eastAsia="ja-JP"/>
              </w:rPr>
            </w:pPr>
          </w:p>
        </w:tc>
        <w:tc>
          <w:tcPr>
            <w:tcW w:w="1274" w:type="dxa"/>
          </w:tcPr>
          <w:p w14:paraId="7F3A714C" w14:textId="77777777" w:rsidR="002B7087" w:rsidRPr="00526D1D" w:rsidRDefault="002B7087" w:rsidP="006351E9">
            <w:pPr>
              <w:pStyle w:val="TAL"/>
              <w:rPr>
                <w:szCs w:val="18"/>
                <w:lang w:eastAsia="ja-JP"/>
              </w:rPr>
            </w:pPr>
          </w:p>
        </w:tc>
        <w:tc>
          <w:tcPr>
            <w:tcW w:w="1288" w:type="dxa"/>
          </w:tcPr>
          <w:p w14:paraId="00196880" w14:textId="77777777" w:rsidR="002B7087" w:rsidRPr="00526D1D" w:rsidRDefault="002B7087" w:rsidP="006351E9">
            <w:pPr>
              <w:pStyle w:val="TAC"/>
              <w:rPr>
                <w:bCs/>
                <w:lang w:eastAsia="ja-JP"/>
              </w:rPr>
            </w:pPr>
          </w:p>
        </w:tc>
        <w:tc>
          <w:tcPr>
            <w:tcW w:w="1274" w:type="dxa"/>
          </w:tcPr>
          <w:p w14:paraId="69CA9B96" w14:textId="77777777" w:rsidR="002B7087" w:rsidRPr="00526D1D" w:rsidRDefault="002B7087" w:rsidP="006351E9">
            <w:pPr>
              <w:pStyle w:val="TAC"/>
              <w:rPr>
                <w:lang w:eastAsia="ja-JP"/>
              </w:rPr>
            </w:pPr>
          </w:p>
        </w:tc>
      </w:tr>
      <w:tr w:rsidR="002B7087" w:rsidRPr="00526D1D" w14:paraId="1689587A" w14:textId="77777777" w:rsidTr="006351E9">
        <w:tc>
          <w:tcPr>
            <w:tcW w:w="2578" w:type="dxa"/>
          </w:tcPr>
          <w:p w14:paraId="042836CC" w14:textId="77777777" w:rsidR="002B7087" w:rsidRPr="00526D1D" w:rsidRDefault="002B7087" w:rsidP="006351E9">
            <w:pPr>
              <w:pStyle w:val="TALLeft1cm"/>
              <w:ind w:left="709"/>
            </w:pPr>
            <w:r w:rsidRPr="00526D1D">
              <w:t>&gt;&gt;&gt;&gt;&gt;E-RAB ID</w:t>
            </w:r>
          </w:p>
        </w:tc>
        <w:tc>
          <w:tcPr>
            <w:tcW w:w="1104" w:type="dxa"/>
          </w:tcPr>
          <w:p w14:paraId="15CADF04" w14:textId="77777777" w:rsidR="002B7087" w:rsidRPr="00526D1D" w:rsidRDefault="002B7087" w:rsidP="006351E9">
            <w:pPr>
              <w:pStyle w:val="TAL"/>
              <w:rPr>
                <w:lang w:eastAsia="ja-JP"/>
              </w:rPr>
            </w:pPr>
            <w:r w:rsidRPr="00526D1D">
              <w:rPr>
                <w:lang w:eastAsia="ja-JP"/>
              </w:rPr>
              <w:t>M</w:t>
            </w:r>
          </w:p>
        </w:tc>
        <w:tc>
          <w:tcPr>
            <w:tcW w:w="1694" w:type="dxa"/>
          </w:tcPr>
          <w:p w14:paraId="22DA6B0E" w14:textId="77777777" w:rsidR="002B7087" w:rsidRPr="00526D1D" w:rsidRDefault="002B7087" w:rsidP="006351E9">
            <w:pPr>
              <w:pStyle w:val="TAL"/>
              <w:rPr>
                <w:i/>
                <w:lang w:eastAsia="ja-JP"/>
              </w:rPr>
            </w:pPr>
          </w:p>
        </w:tc>
        <w:tc>
          <w:tcPr>
            <w:tcW w:w="1273" w:type="dxa"/>
          </w:tcPr>
          <w:p w14:paraId="3049C051"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1863C12A" w14:textId="77777777" w:rsidR="002B7087" w:rsidRPr="00526D1D" w:rsidRDefault="002B7087" w:rsidP="006351E9">
            <w:pPr>
              <w:pStyle w:val="TAL"/>
              <w:rPr>
                <w:lang w:eastAsia="zh-CN"/>
              </w:rPr>
            </w:pPr>
          </w:p>
        </w:tc>
        <w:tc>
          <w:tcPr>
            <w:tcW w:w="1288" w:type="dxa"/>
          </w:tcPr>
          <w:p w14:paraId="45F624A6" w14:textId="77777777" w:rsidR="002B7087" w:rsidRPr="00526D1D" w:rsidRDefault="002B7087" w:rsidP="006351E9">
            <w:pPr>
              <w:pStyle w:val="TAC"/>
              <w:rPr>
                <w:lang w:eastAsia="ja-JP"/>
              </w:rPr>
            </w:pPr>
            <w:r w:rsidRPr="00526D1D">
              <w:rPr>
                <w:bCs/>
                <w:lang w:eastAsia="ja-JP"/>
              </w:rPr>
              <w:t>–</w:t>
            </w:r>
          </w:p>
        </w:tc>
        <w:tc>
          <w:tcPr>
            <w:tcW w:w="1274" w:type="dxa"/>
          </w:tcPr>
          <w:p w14:paraId="0EE8DD95" w14:textId="77777777" w:rsidR="002B7087" w:rsidRPr="00526D1D" w:rsidRDefault="002B7087" w:rsidP="006351E9">
            <w:pPr>
              <w:pStyle w:val="TAC"/>
              <w:rPr>
                <w:lang w:eastAsia="ja-JP"/>
              </w:rPr>
            </w:pPr>
            <w:r w:rsidRPr="00526D1D">
              <w:rPr>
                <w:lang w:eastAsia="ja-JP"/>
              </w:rPr>
              <w:t>–</w:t>
            </w:r>
          </w:p>
        </w:tc>
      </w:tr>
      <w:tr w:rsidR="002B7087" w:rsidRPr="00526D1D" w14:paraId="5A169647" w14:textId="77777777" w:rsidTr="006351E9">
        <w:tc>
          <w:tcPr>
            <w:tcW w:w="2578" w:type="dxa"/>
          </w:tcPr>
          <w:p w14:paraId="2E13EE67" w14:textId="77777777" w:rsidR="002B7087" w:rsidRPr="00526D1D" w:rsidRDefault="002B7087" w:rsidP="006351E9">
            <w:pPr>
              <w:pStyle w:val="TAL"/>
              <w:rPr>
                <w:bCs/>
                <w:lang w:eastAsia="ja-JP"/>
              </w:rPr>
            </w:pPr>
            <w:r w:rsidRPr="00526D1D">
              <w:rPr>
                <w:bCs/>
                <w:lang w:eastAsia="ja-JP"/>
              </w:rPr>
              <w:t>E-RABs Not Admitted List</w:t>
            </w:r>
          </w:p>
        </w:tc>
        <w:tc>
          <w:tcPr>
            <w:tcW w:w="1104" w:type="dxa"/>
          </w:tcPr>
          <w:p w14:paraId="4DADB418" w14:textId="77777777" w:rsidR="002B7087" w:rsidRPr="00526D1D" w:rsidRDefault="002B7087" w:rsidP="006351E9">
            <w:pPr>
              <w:pStyle w:val="TAL"/>
              <w:rPr>
                <w:lang w:eastAsia="ja-JP"/>
              </w:rPr>
            </w:pPr>
            <w:r w:rsidRPr="00526D1D">
              <w:rPr>
                <w:lang w:eastAsia="ja-JP"/>
              </w:rPr>
              <w:t>O</w:t>
            </w:r>
          </w:p>
        </w:tc>
        <w:tc>
          <w:tcPr>
            <w:tcW w:w="1694" w:type="dxa"/>
          </w:tcPr>
          <w:p w14:paraId="1BE2CBEC" w14:textId="77777777" w:rsidR="002B7087" w:rsidRPr="00526D1D" w:rsidRDefault="002B7087" w:rsidP="006351E9">
            <w:pPr>
              <w:pStyle w:val="TAL"/>
              <w:rPr>
                <w:i/>
                <w:szCs w:val="18"/>
                <w:lang w:eastAsia="ja-JP"/>
              </w:rPr>
            </w:pPr>
          </w:p>
        </w:tc>
        <w:tc>
          <w:tcPr>
            <w:tcW w:w="1273" w:type="dxa"/>
          </w:tcPr>
          <w:p w14:paraId="66B5CFFC" w14:textId="77777777" w:rsidR="002B7087" w:rsidRPr="00526D1D" w:rsidRDefault="002B7087" w:rsidP="006351E9">
            <w:pPr>
              <w:pStyle w:val="TAL"/>
              <w:rPr>
                <w:lang w:eastAsia="zh-CN"/>
              </w:rPr>
            </w:pPr>
            <w:r w:rsidRPr="00526D1D">
              <w:rPr>
                <w:lang w:eastAsia="zh-CN"/>
              </w:rPr>
              <w:t>E-RAB List</w:t>
            </w:r>
          </w:p>
          <w:p w14:paraId="67F8D9AD" w14:textId="77777777" w:rsidR="002B7087" w:rsidRPr="00526D1D" w:rsidRDefault="002B7087" w:rsidP="006351E9">
            <w:pPr>
              <w:pStyle w:val="TAL"/>
              <w:rPr>
                <w:lang w:eastAsia="ja-JP"/>
              </w:rPr>
            </w:pPr>
            <w:r w:rsidRPr="00526D1D">
              <w:rPr>
                <w:lang w:eastAsia="zh-CN"/>
              </w:rPr>
              <w:t>9.2.28</w:t>
            </w:r>
          </w:p>
        </w:tc>
        <w:tc>
          <w:tcPr>
            <w:tcW w:w="1274" w:type="dxa"/>
          </w:tcPr>
          <w:p w14:paraId="50C3A799" w14:textId="77777777" w:rsidR="002B7087" w:rsidRPr="00526D1D" w:rsidRDefault="002B7087" w:rsidP="006351E9">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288" w:type="dxa"/>
          </w:tcPr>
          <w:p w14:paraId="7D018C0B" w14:textId="77777777" w:rsidR="002B7087" w:rsidRPr="00526D1D" w:rsidRDefault="002B7087" w:rsidP="006351E9">
            <w:pPr>
              <w:pStyle w:val="TAC"/>
              <w:rPr>
                <w:bCs/>
                <w:lang w:eastAsia="ja-JP"/>
              </w:rPr>
            </w:pPr>
            <w:r w:rsidRPr="00526D1D">
              <w:rPr>
                <w:bCs/>
                <w:lang w:eastAsia="ja-JP"/>
              </w:rPr>
              <w:t>YES</w:t>
            </w:r>
          </w:p>
        </w:tc>
        <w:tc>
          <w:tcPr>
            <w:tcW w:w="1274" w:type="dxa"/>
          </w:tcPr>
          <w:p w14:paraId="3F667EAD" w14:textId="77777777" w:rsidR="002B7087" w:rsidRPr="00526D1D" w:rsidRDefault="002B7087" w:rsidP="006351E9">
            <w:pPr>
              <w:pStyle w:val="TAC"/>
              <w:rPr>
                <w:lang w:eastAsia="ja-JP"/>
              </w:rPr>
            </w:pPr>
            <w:r w:rsidRPr="00526D1D">
              <w:rPr>
                <w:lang w:eastAsia="ja-JP"/>
              </w:rPr>
              <w:t>ignore</w:t>
            </w:r>
          </w:p>
        </w:tc>
      </w:tr>
      <w:tr w:rsidR="002B7087" w:rsidRPr="00526D1D" w14:paraId="611D7903" w14:textId="77777777" w:rsidTr="006351E9">
        <w:tc>
          <w:tcPr>
            <w:tcW w:w="2578" w:type="dxa"/>
          </w:tcPr>
          <w:p w14:paraId="2F8FFD0F" w14:textId="77777777" w:rsidR="002B7087" w:rsidRPr="00526D1D" w:rsidRDefault="002B7087" w:rsidP="006351E9">
            <w:pPr>
              <w:pStyle w:val="TAL"/>
              <w:rPr>
                <w:lang w:eastAsia="ja-JP"/>
              </w:rPr>
            </w:pPr>
            <w:r w:rsidRPr="00526D1D">
              <w:rPr>
                <w:lang w:eastAsia="ja-JP"/>
              </w:rPr>
              <w:t>SgNB to MeNB Container</w:t>
            </w:r>
          </w:p>
        </w:tc>
        <w:tc>
          <w:tcPr>
            <w:tcW w:w="1104" w:type="dxa"/>
          </w:tcPr>
          <w:p w14:paraId="41EBE511" w14:textId="77777777" w:rsidR="002B7087" w:rsidRPr="00526D1D" w:rsidRDefault="002B7087" w:rsidP="006351E9">
            <w:pPr>
              <w:pStyle w:val="TAL"/>
              <w:rPr>
                <w:lang w:eastAsia="ja-JP"/>
              </w:rPr>
            </w:pPr>
            <w:r w:rsidRPr="00526D1D">
              <w:rPr>
                <w:lang w:eastAsia="ja-JP"/>
              </w:rPr>
              <w:t>O</w:t>
            </w:r>
          </w:p>
        </w:tc>
        <w:tc>
          <w:tcPr>
            <w:tcW w:w="1694" w:type="dxa"/>
          </w:tcPr>
          <w:p w14:paraId="11BF94FF" w14:textId="77777777" w:rsidR="002B7087" w:rsidRPr="00526D1D" w:rsidRDefault="002B7087" w:rsidP="006351E9">
            <w:pPr>
              <w:pStyle w:val="TAL"/>
              <w:rPr>
                <w:szCs w:val="18"/>
                <w:lang w:eastAsia="ja-JP"/>
              </w:rPr>
            </w:pPr>
          </w:p>
        </w:tc>
        <w:tc>
          <w:tcPr>
            <w:tcW w:w="1273" w:type="dxa"/>
          </w:tcPr>
          <w:p w14:paraId="7DC3A99D" w14:textId="77777777" w:rsidR="002B7087" w:rsidRPr="00526D1D" w:rsidRDefault="002B7087" w:rsidP="006351E9">
            <w:pPr>
              <w:pStyle w:val="TAL"/>
              <w:rPr>
                <w:lang w:eastAsia="ja-JP"/>
              </w:rPr>
            </w:pPr>
            <w:r w:rsidRPr="00526D1D">
              <w:rPr>
                <w:snapToGrid w:val="0"/>
                <w:lang w:eastAsia="ja-JP"/>
              </w:rPr>
              <w:t>OCTET STRING</w:t>
            </w:r>
          </w:p>
        </w:tc>
        <w:tc>
          <w:tcPr>
            <w:tcW w:w="1274" w:type="dxa"/>
          </w:tcPr>
          <w:p w14:paraId="564EE7F7" w14:textId="77777777" w:rsidR="002B7087" w:rsidRPr="00526D1D" w:rsidRDefault="002B7087" w:rsidP="006351E9">
            <w:pPr>
              <w:pStyle w:val="TAL"/>
              <w:rPr>
                <w:szCs w:val="18"/>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rFonts w:hint="eastAsia"/>
                <w:lang w:eastAsia="zh-CN"/>
              </w:rPr>
              <w:t>(NR RRC message name is FFS)</w:t>
            </w:r>
            <w:r w:rsidRPr="00526D1D">
              <w:rPr>
                <w:lang w:eastAsia="ja-JP"/>
              </w:rPr>
              <w:t xml:space="preserve"> as defined in TS 38.331 [xx].</w:t>
            </w:r>
          </w:p>
        </w:tc>
        <w:tc>
          <w:tcPr>
            <w:tcW w:w="1288" w:type="dxa"/>
          </w:tcPr>
          <w:p w14:paraId="2C25D95B" w14:textId="77777777" w:rsidR="002B7087" w:rsidRPr="00526D1D" w:rsidRDefault="002B7087" w:rsidP="006351E9">
            <w:pPr>
              <w:pStyle w:val="TAC"/>
              <w:rPr>
                <w:lang w:eastAsia="ja-JP"/>
              </w:rPr>
            </w:pPr>
            <w:r w:rsidRPr="00526D1D">
              <w:rPr>
                <w:lang w:eastAsia="ja-JP"/>
              </w:rPr>
              <w:t>YES</w:t>
            </w:r>
          </w:p>
        </w:tc>
        <w:tc>
          <w:tcPr>
            <w:tcW w:w="1274" w:type="dxa"/>
          </w:tcPr>
          <w:p w14:paraId="43103DBE" w14:textId="77777777" w:rsidR="002B7087" w:rsidRPr="00526D1D" w:rsidRDefault="002B7087" w:rsidP="006351E9">
            <w:pPr>
              <w:pStyle w:val="TAC"/>
              <w:rPr>
                <w:lang w:eastAsia="ja-JP"/>
              </w:rPr>
            </w:pPr>
            <w:r w:rsidRPr="00526D1D">
              <w:rPr>
                <w:lang w:eastAsia="ja-JP"/>
              </w:rPr>
              <w:t>ignore</w:t>
            </w:r>
          </w:p>
        </w:tc>
      </w:tr>
      <w:tr w:rsidR="002B7087" w:rsidRPr="00526D1D" w14:paraId="1725E5F8" w14:textId="77777777" w:rsidTr="006351E9">
        <w:tc>
          <w:tcPr>
            <w:tcW w:w="2578" w:type="dxa"/>
          </w:tcPr>
          <w:p w14:paraId="42B863DF" w14:textId="77777777" w:rsidR="002B7087" w:rsidRPr="00526D1D" w:rsidRDefault="002B7087" w:rsidP="006351E9">
            <w:pPr>
              <w:pStyle w:val="TAL"/>
              <w:rPr>
                <w:lang w:eastAsia="ja-JP"/>
              </w:rPr>
            </w:pPr>
            <w:r w:rsidRPr="00526D1D">
              <w:rPr>
                <w:lang w:eastAsia="ja-JP"/>
              </w:rPr>
              <w:t>Criticality Diagnostics</w:t>
            </w:r>
          </w:p>
        </w:tc>
        <w:tc>
          <w:tcPr>
            <w:tcW w:w="1104" w:type="dxa"/>
          </w:tcPr>
          <w:p w14:paraId="36DC3E8D" w14:textId="77777777" w:rsidR="002B7087" w:rsidRPr="00526D1D" w:rsidRDefault="002B7087" w:rsidP="006351E9">
            <w:pPr>
              <w:pStyle w:val="TAL"/>
              <w:rPr>
                <w:lang w:eastAsia="ja-JP"/>
              </w:rPr>
            </w:pPr>
            <w:r w:rsidRPr="00526D1D">
              <w:rPr>
                <w:lang w:eastAsia="ja-JP"/>
              </w:rPr>
              <w:t>O</w:t>
            </w:r>
          </w:p>
        </w:tc>
        <w:tc>
          <w:tcPr>
            <w:tcW w:w="1694" w:type="dxa"/>
          </w:tcPr>
          <w:p w14:paraId="3A586736" w14:textId="77777777" w:rsidR="002B7087" w:rsidRPr="00526D1D" w:rsidRDefault="002B7087" w:rsidP="006351E9">
            <w:pPr>
              <w:pStyle w:val="TAL"/>
              <w:rPr>
                <w:szCs w:val="18"/>
                <w:lang w:eastAsia="ja-JP"/>
              </w:rPr>
            </w:pPr>
          </w:p>
        </w:tc>
        <w:tc>
          <w:tcPr>
            <w:tcW w:w="1273" w:type="dxa"/>
          </w:tcPr>
          <w:p w14:paraId="6C7C6119" w14:textId="77777777" w:rsidR="002B7087" w:rsidRPr="00526D1D" w:rsidRDefault="002B7087" w:rsidP="006351E9">
            <w:pPr>
              <w:pStyle w:val="TAL"/>
              <w:rPr>
                <w:snapToGrid w:val="0"/>
                <w:lang w:eastAsia="ja-JP"/>
              </w:rPr>
            </w:pPr>
            <w:r w:rsidRPr="00526D1D">
              <w:rPr>
                <w:snapToGrid w:val="0"/>
                <w:lang w:eastAsia="ja-JP"/>
              </w:rPr>
              <w:t>9.2.7</w:t>
            </w:r>
          </w:p>
        </w:tc>
        <w:tc>
          <w:tcPr>
            <w:tcW w:w="1274" w:type="dxa"/>
          </w:tcPr>
          <w:p w14:paraId="7AA5FE27" w14:textId="77777777" w:rsidR="002B7087" w:rsidRPr="00526D1D" w:rsidRDefault="002B7087" w:rsidP="006351E9">
            <w:pPr>
              <w:pStyle w:val="TAL"/>
              <w:jc w:val="center"/>
              <w:rPr>
                <w:szCs w:val="18"/>
                <w:lang w:eastAsia="ja-JP"/>
              </w:rPr>
            </w:pPr>
          </w:p>
        </w:tc>
        <w:tc>
          <w:tcPr>
            <w:tcW w:w="1288" w:type="dxa"/>
          </w:tcPr>
          <w:p w14:paraId="4D142AF5" w14:textId="77777777" w:rsidR="002B7087" w:rsidRPr="00526D1D" w:rsidRDefault="002B7087" w:rsidP="006351E9">
            <w:pPr>
              <w:pStyle w:val="TAL"/>
              <w:jc w:val="center"/>
              <w:rPr>
                <w:lang w:eastAsia="ja-JP"/>
              </w:rPr>
            </w:pPr>
            <w:r w:rsidRPr="00526D1D">
              <w:rPr>
                <w:lang w:eastAsia="ja-JP"/>
              </w:rPr>
              <w:t>YES</w:t>
            </w:r>
          </w:p>
        </w:tc>
        <w:tc>
          <w:tcPr>
            <w:tcW w:w="1274" w:type="dxa"/>
          </w:tcPr>
          <w:p w14:paraId="19C0DE89" w14:textId="77777777" w:rsidR="002B7087" w:rsidRPr="00526D1D" w:rsidRDefault="002B7087" w:rsidP="006351E9">
            <w:pPr>
              <w:pStyle w:val="TAL"/>
              <w:jc w:val="center"/>
              <w:rPr>
                <w:lang w:eastAsia="ja-JP"/>
              </w:rPr>
            </w:pPr>
            <w:r w:rsidRPr="00526D1D">
              <w:rPr>
                <w:lang w:eastAsia="ja-JP"/>
              </w:rPr>
              <w:t>ignore</w:t>
            </w:r>
          </w:p>
        </w:tc>
      </w:tr>
      <w:tr w:rsidR="002B7087" w:rsidRPr="00526D1D" w14:paraId="70670A63" w14:textId="77777777" w:rsidTr="006351E9">
        <w:tc>
          <w:tcPr>
            <w:tcW w:w="2578" w:type="dxa"/>
            <w:tcBorders>
              <w:top w:val="single" w:sz="4" w:space="0" w:color="auto"/>
              <w:left w:val="single" w:sz="4" w:space="0" w:color="auto"/>
              <w:bottom w:val="single" w:sz="4" w:space="0" w:color="auto"/>
              <w:right w:val="single" w:sz="4" w:space="0" w:color="auto"/>
            </w:tcBorders>
          </w:tcPr>
          <w:p w14:paraId="23F4176A" w14:textId="77777777" w:rsidR="002B7087" w:rsidRPr="00526D1D" w:rsidRDefault="002B7087"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632F973" w14:textId="77777777" w:rsidR="002B7087" w:rsidRPr="00526D1D" w:rsidRDefault="002B7087" w:rsidP="006351E9">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C98969B" w14:textId="77777777" w:rsidR="002B7087" w:rsidRPr="00526D1D" w:rsidRDefault="002B7087" w:rsidP="006351E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4D68C62" w14:textId="77777777" w:rsidR="002B7087" w:rsidRPr="00526D1D" w:rsidRDefault="002B7087" w:rsidP="006351E9">
            <w:pPr>
              <w:pStyle w:val="TAL"/>
              <w:rPr>
                <w:snapToGrid w:val="0"/>
                <w:lang w:eastAsia="ja-JP"/>
              </w:rPr>
            </w:pPr>
            <w:r w:rsidRPr="00526D1D">
              <w:rPr>
                <w:snapToGrid w:val="0"/>
                <w:lang w:eastAsia="ja-JP"/>
              </w:rPr>
              <w:t>Extended eNB UE X2AP ID</w:t>
            </w:r>
          </w:p>
          <w:p w14:paraId="05D43770" w14:textId="77777777" w:rsidR="002B7087" w:rsidRPr="00526D1D" w:rsidRDefault="002B7087" w:rsidP="006351E9">
            <w:pPr>
              <w:pStyle w:val="TAL"/>
              <w:rPr>
                <w:snapToGrid w:val="0"/>
                <w:lang w:eastAsia="ja-JP"/>
              </w:rPr>
            </w:pPr>
            <w:r w:rsidRPr="00526D1D">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95F8121" w14:textId="77777777" w:rsidR="002B7087" w:rsidRPr="00526D1D" w:rsidRDefault="002B7087" w:rsidP="006351E9">
            <w:pPr>
              <w:pStyle w:val="TAL"/>
              <w:rPr>
                <w:szCs w:val="18"/>
                <w:lang w:eastAsia="ja-JP"/>
              </w:rPr>
            </w:pPr>
            <w:r w:rsidRPr="00526D1D">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FE9A6BB" w14:textId="77777777" w:rsidR="002B7087" w:rsidRPr="00526D1D" w:rsidRDefault="002B7087" w:rsidP="006351E9">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AE224F" w14:textId="77777777" w:rsidR="002B7087" w:rsidRPr="00526D1D" w:rsidRDefault="002B7087" w:rsidP="006351E9">
            <w:pPr>
              <w:pStyle w:val="TAL"/>
              <w:jc w:val="center"/>
              <w:rPr>
                <w:lang w:eastAsia="ja-JP"/>
              </w:rPr>
            </w:pPr>
            <w:r w:rsidRPr="00526D1D">
              <w:rPr>
                <w:lang w:eastAsia="ja-JP"/>
              </w:rPr>
              <w:t>ignore</w:t>
            </w:r>
          </w:p>
        </w:tc>
      </w:tr>
      <w:tr w:rsidR="002B7087" w:rsidRPr="00526D1D" w14:paraId="0C66D11C" w14:textId="77777777" w:rsidTr="006351E9">
        <w:tc>
          <w:tcPr>
            <w:tcW w:w="2578" w:type="dxa"/>
            <w:tcBorders>
              <w:top w:val="single" w:sz="4" w:space="0" w:color="auto"/>
              <w:left w:val="single" w:sz="4" w:space="0" w:color="auto"/>
              <w:bottom w:val="single" w:sz="4" w:space="0" w:color="auto"/>
              <w:right w:val="single" w:sz="4" w:space="0" w:color="auto"/>
            </w:tcBorders>
          </w:tcPr>
          <w:p w14:paraId="3C066210" w14:textId="77777777" w:rsidR="002B7087" w:rsidRPr="00526D1D" w:rsidRDefault="002B7087"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5BECE171" w14:textId="77777777" w:rsidR="002B7087" w:rsidRPr="00526D1D" w:rsidRDefault="002B7087" w:rsidP="006351E9">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9919FE4" w14:textId="77777777" w:rsidR="002B7087" w:rsidRPr="00526D1D" w:rsidRDefault="002B7087" w:rsidP="006351E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2AFC0A0" w14:textId="77777777" w:rsidR="002B7087" w:rsidRPr="00526D1D" w:rsidRDefault="002B7087" w:rsidP="006351E9">
            <w:pPr>
              <w:pStyle w:val="TAL"/>
              <w:rPr>
                <w:snapToGrid w:val="0"/>
                <w:lang w:eastAsia="ja-JP"/>
              </w:rPr>
            </w:pPr>
            <w:r w:rsidRPr="00526D1D">
              <w:rPr>
                <w:snapToGrid w:val="0"/>
                <w:lang w:eastAsia="ja-JP"/>
              </w:rPr>
              <w:t>Extended gNB UE X2AP ID</w:t>
            </w:r>
          </w:p>
          <w:p w14:paraId="3B7D88F3" w14:textId="77777777" w:rsidR="002B7087" w:rsidRPr="00526D1D" w:rsidRDefault="002B7087" w:rsidP="006351E9">
            <w:pPr>
              <w:pStyle w:val="TAL"/>
              <w:rPr>
                <w:snapToGrid w:val="0"/>
                <w:lang w:eastAsia="ja-JP"/>
              </w:rPr>
            </w:pPr>
            <w:r w:rsidRPr="00526D1D">
              <w:rPr>
                <w:snapToGrid w:val="0"/>
                <w:lang w:eastAsia="ja-JP"/>
              </w:rPr>
              <w:t>9.2.XY</w:t>
            </w:r>
          </w:p>
        </w:tc>
        <w:tc>
          <w:tcPr>
            <w:tcW w:w="1274" w:type="dxa"/>
            <w:tcBorders>
              <w:top w:val="single" w:sz="4" w:space="0" w:color="auto"/>
              <w:left w:val="single" w:sz="4" w:space="0" w:color="auto"/>
              <w:bottom w:val="single" w:sz="4" w:space="0" w:color="auto"/>
              <w:right w:val="single" w:sz="4" w:space="0" w:color="auto"/>
            </w:tcBorders>
          </w:tcPr>
          <w:p w14:paraId="59FBAF69" w14:textId="77777777" w:rsidR="002B7087" w:rsidRPr="00526D1D" w:rsidRDefault="002B7087" w:rsidP="006351E9">
            <w:pPr>
              <w:pStyle w:val="TAL"/>
              <w:rPr>
                <w:szCs w:val="18"/>
                <w:lang w:eastAsia="ja-JP"/>
              </w:rPr>
            </w:pPr>
            <w:r w:rsidRPr="00526D1D">
              <w:rPr>
                <w:szCs w:val="18"/>
                <w:lang w:eastAsia="ja-JP"/>
              </w:rPr>
              <w:t>Allocated at the SgNB</w:t>
            </w:r>
          </w:p>
        </w:tc>
        <w:tc>
          <w:tcPr>
            <w:tcW w:w="1288" w:type="dxa"/>
            <w:tcBorders>
              <w:top w:val="single" w:sz="4" w:space="0" w:color="auto"/>
              <w:left w:val="single" w:sz="4" w:space="0" w:color="auto"/>
              <w:bottom w:val="single" w:sz="4" w:space="0" w:color="auto"/>
              <w:right w:val="single" w:sz="4" w:space="0" w:color="auto"/>
            </w:tcBorders>
          </w:tcPr>
          <w:p w14:paraId="278546E2" w14:textId="77777777" w:rsidR="002B7087" w:rsidRPr="00526D1D" w:rsidRDefault="002B7087" w:rsidP="006351E9">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FD099E" w14:textId="77777777" w:rsidR="002B7087" w:rsidRPr="00526D1D" w:rsidRDefault="002B7087" w:rsidP="006351E9">
            <w:pPr>
              <w:pStyle w:val="TAL"/>
              <w:jc w:val="center"/>
              <w:rPr>
                <w:lang w:eastAsia="ja-JP"/>
              </w:rPr>
            </w:pPr>
            <w:r w:rsidRPr="00526D1D">
              <w:rPr>
                <w:lang w:eastAsia="ja-JP"/>
              </w:rPr>
              <w:t>Ignore</w:t>
            </w:r>
          </w:p>
        </w:tc>
      </w:tr>
    </w:tbl>
    <w:p w14:paraId="5F70E96D" w14:textId="77777777" w:rsidR="002B7087" w:rsidRPr="00422D94" w:rsidRDefault="002B7087" w:rsidP="002B70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7087" w:rsidRPr="00526D1D" w14:paraId="2964467C" w14:textId="77777777" w:rsidTr="006351E9">
        <w:tc>
          <w:tcPr>
            <w:tcW w:w="3686" w:type="dxa"/>
          </w:tcPr>
          <w:p w14:paraId="09B7D4AA" w14:textId="77777777" w:rsidR="002B7087" w:rsidRPr="00526D1D" w:rsidRDefault="002B7087" w:rsidP="006351E9">
            <w:pPr>
              <w:pStyle w:val="TAH"/>
              <w:rPr>
                <w:lang w:eastAsia="ja-JP"/>
              </w:rPr>
            </w:pPr>
            <w:r w:rsidRPr="00526D1D">
              <w:rPr>
                <w:lang w:eastAsia="ja-JP"/>
              </w:rPr>
              <w:t>Range bound</w:t>
            </w:r>
          </w:p>
        </w:tc>
        <w:tc>
          <w:tcPr>
            <w:tcW w:w="5670" w:type="dxa"/>
          </w:tcPr>
          <w:p w14:paraId="6C663DF8" w14:textId="77777777" w:rsidR="002B7087" w:rsidRPr="00526D1D" w:rsidRDefault="002B7087" w:rsidP="006351E9">
            <w:pPr>
              <w:pStyle w:val="TAH"/>
              <w:rPr>
                <w:lang w:eastAsia="ja-JP"/>
              </w:rPr>
            </w:pPr>
            <w:r w:rsidRPr="00526D1D">
              <w:rPr>
                <w:lang w:eastAsia="ja-JP"/>
              </w:rPr>
              <w:t>Explanation</w:t>
            </w:r>
          </w:p>
        </w:tc>
      </w:tr>
      <w:tr w:rsidR="002B7087" w:rsidRPr="00526D1D" w14:paraId="09E0A96A" w14:textId="77777777" w:rsidTr="006351E9">
        <w:tc>
          <w:tcPr>
            <w:tcW w:w="3686" w:type="dxa"/>
          </w:tcPr>
          <w:p w14:paraId="06F0D266" w14:textId="77777777" w:rsidR="002B7087" w:rsidRPr="00526D1D" w:rsidRDefault="002B7087" w:rsidP="006351E9">
            <w:pPr>
              <w:pStyle w:val="TAL"/>
              <w:rPr>
                <w:lang w:eastAsia="ja-JP"/>
              </w:rPr>
            </w:pPr>
            <w:r w:rsidRPr="00526D1D">
              <w:rPr>
                <w:lang w:eastAsia="ja-JP"/>
              </w:rPr>
              <w:t>maxnoofBearers</w:t>
            </w:r>
          </w:p>
        </w:tc>
        <w:tc>
          <w:tcPr>
            <w:tcW w:w="5670" w:type="dxa"/>
          </w:tcPr>
          <w:p w14:paraId="5FC4543E" w14:textId="77777777" w:rsidR="002B7087" w:rsidRPr="00526D1D" w:rsidRDefault="002B7087" w:rsidP="006351E9">
            <w:pPr>
              <w:pStyle w:val="TAL"/>
              <w:rPr>
                <w:lang w:eastAsia="ja-JP"/>
              </w:rPr>
            </w:pPr>
            <w:r w:rsidRPr="00526D1D">
              <w:rPr>
                <w:lang w:eastAsia="ja-JP"/>
              </w:rPr>
              <w:t>Maximum no. of E-RABs. Value is 256</w:t>
            </w:r>
          </w:p>
        </w:tc>
      </w:tr>
    </w:tbl>
    <w:p w14:paraId="35D0CCB8" w14:textId="69C2315C" w:rsidR="002B7087" w:rsidRDefault="002B7087" w:rsidP="009C0884">
      <w:pPr>
        <w:rPr>
          <w:rFonts w:eastAsia="DengXian"/>
          <w:noProof/>
        </w:rPr>
      </w:pPr>
    </w:p>
    <w:tbl>
      <w:tblPr>
        <w:tblW w:w="0" w:type="auto"/>
        <w:tblLook w:val="04A0" w:firstRow="1" w:lastRow="0" w:firstColumn="1" w:lastColumn="0" w:noHBand="0" w:noVBand="1"/>
      </w:tblPr>
      <w:tblGrid>
        <w:gridCol w:w="9641"/>
      </w:tblGrid>
      <w:tr w:rsidR="009C0884" w:rsidRPr="00DC28C2" w14:paraId="57B602D7" w14:textId="77777777" w:rsidTr="006351E9">
        <w:tc>
          <w:tcPr>
            <w:tcW w:w="9779" w:type="dxa"/>
            <w:shd w:val="clear" w:color="auto" w:fill="BFBFBF" w:themeFill="background1" w:themeFillShade="BF"/>
          </w:tcPr>
          <w:p w14:paraId="2E60EECD" w14:textId="77777777" w:rsidR="009C0884" w:rsidRPr="00DC28C2" w:rsidRDefault="009C0884" w:rsidP="006351E9">
            <w:pPr>
              <w:spacing w:before="120"/>
              <w:jc w:val="center"/>
              <w:rPr>
                <w:rFonts w:eastAsia="DengXian"/>
                <w:b/>
                <w:noProof/>
                <w:lang w:val="en-US"/>
              </w:rPr>
            </w:pPr>
            <w:r>
              <w:rPr>
                <w:rFonts w:eastAsia="DengXian"/>
                <w:b/>
                <w:noProof/>
                <w:lang w:val="en-US"/>
              </w:rPr>
              <w:t>Omitted</w:t>
            </w:r>
            <w:r w:rsidRPr="00DC28C2">
              <w:rPr>
                <w:rFonts w:eastAsia="DengXian"/>
                <w:b/>
                <w:noProof/>
                <w:lang w:val="en-US"/>
              </w:rPr>
              <w:t xml:space="preserve"> text not changed</w:t>
            </w:r>
          </w:p>
        </w:tc>
      </w:tr>
    </w:tbl>
    <w:p w14:paraId="7C97E02C" w14:textId="77777777" w:rsidR="009C0884" w:rsidRPr="00EE6BEC" w:rsidRDefault="009C0884" w:rsidP="009C0884">
      <w:pPr>
        <w:rPr>
          <w:rFonts w:eastAsia="DengXian"/>
          <w:noProof/>
        </w:rPr>
      </w:pPr>
    </w:p>
    <w:p w14:paraId="008E6BF3" w14:textId="77777777" w:rsidR="009C0884" w:rsidRPr="00422D94" w:rsidRDefault="009C0884" w:rsidP="009C0884">
      <w:pPr>
        <w:pStyle w:val="Heading4"/>
      </w:pPr>
      <w:bookmarkStart w:id="93" w:name="_Toc462753068"/>
      <w:r w:rsidRPr="00422D94">
        <w:t>9.1.X.8</w:t>
      </w:r>
      <w:r w:rsidRPr="00422D94">
        <w:tab/>
        <w:t>SGNB MODIFICATION REQUIRED</w:t>
      </w:r>
      <w:bookmarkEnd w:id="93"/>
    </w:p>
    <w:p w14:paraId="72CFFE2D" w14:textId="77777777" w:rsidR="009C0884" w:rsidRPr="00422D94" w:rsidRDefault="009C0884" w:rsidP="009C0884">
      <w:r w:rsidRPr="00422D94">
        <w:t>This message is sent by the SgNB to the MeNB to request the modification of SgNB resources for a specific UE.</w:t>
      </w:r>
    </w:p>
    <w:p w14:paraId="3056E755" w14:textId="77777777" w:rsidR="009C0884" w:rsidRPr="00422D94" w:rsidRDefault="009C0884" w:rsidP="009C0884">
      <w:r w:rsidRPr="00422D94">
        <w:t xml:space="preserve">Direction: SgNB </w:t>
      </w:r>
      <w:r w:rsidRPr="00422D94">
        <w:sym w:font="Symbol" w:char="F0AE"/>
      </w:r>
      <w:r w:rsidRPr="00422D94">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3D983707" w14:textId="77777777" w:rsidTr="006351E9">
        <w:tc>
          <w:tcPr>
            <w:tcW w:w="2578" w:type="dxa"/>
          </w:tcPr>
          <w:p w14:paraId="10F564F3"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312E732E" w14:textId="77777777" w:rsidR="009C0884" w:rsidRPr="00526D1D" w:rsidRDefault="009C0884" w:rsidP="006351E9">
            <w:pPr>
              <w:pStyle w:val="TAH"/>
              <w:rPr>
                <w:lang w:eastAsia="ja-JP"/>
              </w:rPr>
            </w:pPr>
            <w:r w:rsidRPr="00526D1D">
              <w:rPr>
                <w:lang w:eastAsia="ja-JP"/>
              </w:rPr>
              <w:t>Presence</w:t>
            </w:r>
          </w:p>
        </w:tc>
        <w:tc>
          <w:tcPr>
            <w:tcW w:w="1526" w:type="dxa"/>
          </w:tcPr>
          <w:p w14:paraId="5E056854" w14:textId="77777777" w:rsidR="009C0884" w:rsidRPr="00526D1D" w:rsidRDefault="009C0884" w:rsidP="006351E9">
            <w:pPr>
              <w:pStyle w:val="TAH"/>
              <w:rPr>
                <w:lang w:eastAsia="ja-JP"/>
              </w:rPr>
            </w:pPr>
            <w:r w:rsidRPr="00526D1D">
              <w:rPr>
                <w:lang w:eastAsia="ja-JP"/>
              </w:rPr>
              <w:t>Range</w:t>
            </w:r>
          </w:p>
        </w:tc>
        <w:tc>
          <w:tcPr>
            <w:tcW w:w="1260" w:type="dxa"/>
          </w:tcPr>
          <w:p w14:paraId="10803656" w14:textId="77777777" w:rsidR="009C0884" w:rsidRPr="00526D1D" w:rsidRDefault="009C0884" w:rsidP="006351E9">
            <w:pPr>
              <w:pStyle w:val="TAH"/>
              <w:rPr>
                <w:lang w:eastAsia="ja-JP"/>
              </w:rPr>
            </w:pPr>
            <w:r w:rsidRPr="00526D1D">
              <w:rPr>
                <w:lang w:eastAsia="ja-JP"/>
              </w:rPr>
              <w:t>IE type and reference</w:t>
            </w:r>
          </w:p>
        </w:tc>
        <w:tc>
          <w:tcPr>
            <w:tcW w:w="1800" w:type="dxa"/>
          </w:tcPr>
          <w:p w14:paraId="21B13039" w14:textId="77777777" w:rsidR="009C0884" w:rsidRPr="00526D1D" w:rsidRDefault="009C0884" w:rsidP="006351E9">
            <w:pPr>
              <w:pStyle w:val="TAH"/>
              <w:rPr>
                <w:lang w:eastAsia="ja-JP"/>
              </w:rPr>
            </w:pPr>
            <w:r w:rsidRPr="00526D1D">
              <w:rPr>
                <w:lang w:eastAsia="ja-JP"/>
              </w:rPr>
              <w:t>Semantics description</w:t>
            </w:r>
          </w:p>
        </w:tc>
        <w:tc>
          <w:tcPr>
            <w:tcW w:w="1080" w:type="dxa"/>
          </w:tcPr>
          <w:p w14:paraId="2593D047" w14:textId="77777777" w:rsidR="009C0884" w:rsidRPr="00526D1D" w:rsidRDefault="009C0884" w:rsidP="006351E9">
            <w:pPr>
              <w:pStyle w:val="TAH"/>
              <w:rPr>
                <w:b w:val="0"/>
                <w:lang w:eastAsia="ja-JP"/>
              </w:rPr>
            </w:pPr>
            <w:r w:rsidRPr="00526D1D">
              <w:rPr>
                <w:lang w:eastAsia="ja-JP"/>
              </w:rPr>
              <w:t>Criticality</w:t>
            </w:r>
          </w:p>
        </w:tc>
        <w:tc>
          <w:tcPr>
            <w:tcW w:w="1137" w:type="dxa"/>
          </w:tcPr>
          <w:p w14:paraId="32A9F7E7"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25B78AE9" w14:textId="77777777" w:rsidTr="006351E9">
        <w:tc>
          <w:tcPr>
            <w:tcW w:w="2578" w:type="dxa"/>
          </w:tcPr>
          <w:p w14:paraId="1383E6C8" w14:textId="77777777" w:rsidR="009C0884" w:rsidRPr="00526D1D" w:rsidRDefault="009C0884" w:rsidP="006351E9">
            <w:pPr>
              <w:pStyle w:val="TAL"/>
              <w:rPr>
                <w:lang w:eastAsia="ja-JP"/>
              </w:rPr>
            </w:pPr>
            <w:r w:rsidRPr="00526D1D">
              <w:rPr>
                <w:lang w:eastAsia="ja-JP"/>
              </w:rPr>
              <w:t>Message Type</w:t>
            </w:r>
          </w:p>
        </w:tc>
        <w:tc>
          <w:tcPr>
            <w:tcW w:w="1104" w:type="dxa"/>
          </w:tcPr>
          <w:p w14:paraId="463934F6" w14:textId="77777777" w:rsidR="009C0884" w:rsidRPr="00526D1D" w:rsidRDefault="009C0884" w:rsidP="006351E9">
            <w:pPr>
              <w:pStyle w:val="TAL"/>
              <w:rPr>
                <w:lang w:eastAsia="ja-JP"/>
              </w:rPr>
            </w:pPr>
            <w:r w:rsidRPr="00526D1D">
              <w:rPr>
                <w:lang w:eastAsia="ja-JP"/>
              </w:rPr>
              <w:t>M</w:t>
            </w:r>
          </w:p>
        </w:tc>
        <w:tc>
          <w:tcPr>
            <w:tcW w:w="1526" w:type="dxa"/>
          </w:tcPr>
          <w:p w14:paraId="1BB1A4F3" w14:textId="77777777" w:rsidR="009C0884" w:rsidRPr="00526D1D" w:rsidRDefault="009C0884" w:rsidP="006351E9">
            <w:pPr>
              <w:pStyle w:val="TAL"/>
              <w:rPr>
                <w:lang w:eastAsia="ja-JP"/>
              </w:rPr>
            </w:pPr>
          </w:p>
        </w:tc>
        <w:tc>
          <w:tcPr>
            <w:tcW w:w="1260" w:type="dxa"/>
          </w:tcPr>
          <w:p w14:paraId="0911C11E" w14:textId="77777777" w:rsidR="009C0884" w:rsidRPr="00526D1D" w:rsidRDefault="009C0884" w:rsidP="006351E9">
            <w:pPr>
              <w:pStyle w:val="TAL"/>
              <w:rPr>
                <w:lang w:eastAsia="ja-JP"/>
              </w:rPr>
            </w:pPr>
            <w:r w:rsidRPr="00526D1D">
              <w:rPr>
                <w:lang w:eastAsia="ja-JP"/>
              </w:rPr>
              <w:t>9.2.13</w:t>
            </w:r>
          </w:p>
        </w:tc>
        <w:tc>
          <w:tcPr>
            <w:tcW w:w="1800" w:type="dxa"/>
          </w:tcPr>
          <w:p w14:paraId="092A5047" w14:textId="77777777" w:rsidR="009C0884" w:rsidRPr="00526D1D" w:rsidRDefault="009C0884" w:rsidP="006351E9">
            <w:pPr>
              <w:pStyle w:val="TAL"/>
              <w:rPr>
                <w:lang w:eastAsia="ja-JP"/>
              </w:rPr>
            </w:pPr>
          </w:p>
        </w:tc>
        <w:tc>
          <w:tcPr>
            <w:tcW w:w="1080" w:type="dxa"/>
          </w:tcPr>
          <w:p w14:paraId="375665FF" w14:textId="77777777" w:rsidR="009C0884" w:rsidRPr="00526D1D" w:rsidRDefault="009C0884" w:rsidP="006351E9">
            <w:pPr>
              <w:pStyle w:val="TAC"/>
              <w:rPr>
                <w:lang w:eastAsia="ja-JP"/>
              </w:rPr>
            </w:pPr>
            <w:r w:rsidRPr="00526D1D">
              <w:rPr>
                <w:lang w:eastAsia="ja-JP"/>
              </w:rPr>
              <w:t>YES</w:t>
            </w:r>
          </w:p>
        </w:tc>
        <w:tc>
          <w:tcPr>
            <w:tcW w:w="1137" w:type="dxa"/>
          </w:tcPr>
          <w:p w14:paraId="0893B5F1" w14:textId="77777777" w:rsidR="009C0884" w:rsidRPr="00526D1D" w:rsidRDefault="009C0884" w:rsidP="006351E9">
            <w:pPr>
              <w:pStyle w:val="TAC"/>
              <w:rPr>
                <w:lang w:eastAsia="ja-JP"/>
              </w:rPr>
            </w:pPr>
            <w:r w:rsidRPr="00526D1D">
              <w:rPr>
                <w:lang w:eastAsia="ja-JP"/>
              </w:rPr>
              <w:t>reject</w:t>
            </w:r>
          </w:p>
        </w:tc>
      </w:tr>
      <w:tr w:rsidR="009C0884" w:rsidRPr="00526D1D" w14:paraId="2370E8EF" w14:textId="77777777" w:rsidTr="006351E9">
        <w:tc>
          <w:tcPr>
            <w:tcW w:w="2578" w:type="dxa"/>
          </w:tcPr>
          <w:p w14:paraId="0D58D481" w14:textId="77777777" w:rsidR="009C0884" w:rsidRPr="00526D1D" w:rsidRDefault="009C0884" w:rsidP="006351E9">
            <w:pPr>
              <w:pStyle w:val="TAL"/>
              <w:rPr>
                <w:lang w:eastAsia="ja-JP"/>
              </w:rPr>
            </w:pPr>
            <w:r w:rsidRPr="00526D1D">
              <w:rPr>
                <w:lang w:eastAsia="ja-JP"/>
              </w:rPr>
              <w:t>MeNB UE X2AP ID</w:t>
            </w:r>
          </w:p>
        </w:tc>
        <w:tc>
          <w:tcPr>
            <w:tcW w:w="1104" w:type="dxa"/>
          </w:tcPr>
          <w:p w14:paraId="23DD13C2" w14:textId="77777777" w:rsidR="009C0884" w:rsidRPr="00526D1D" w:rsidRDefault="009C0884" w:rsidP="006351E9">
            <w:pPr>
              <w:pStyle w:val="TAL"/>
              <w:rPr>
                <w:lang w:eastAsia="ja-JP"/>
              </w:rPr>
            </w:pPr>
            <w:r w:rsidRPr="00526D1D">
              <w:rPr>
                <w:lang w:eastAsia="ja-JP"/>
              </w:rPr>
              <w:t>M</w:t>
            </w:r>
          </w:p>
        </w:tc>
        <w:tc>
          <w:tcPr>
            <w:tcW w:w="1526" w:type="dxa"/>
          </w:tcPr>
          <w:p w14:paraId="734BCA79" w14:textId="77777777" w:rsidR="009C0884" w:rsidRPr="00526D1D" w:rsidRDefault="009C0884" w:rsidP="006351E9">
            <w:pPr>
              <w:pStyle w:val="TAL"/>
              <w:rPr>
                <w:lang w:eastAsia="ja-JP"/>
              </w:rPr>
            </w:pPr>
          </w:p>
        </w:tc>
        <w:tc>
          <w:tcPr>
            <w:tcW w:w="1260" w:type="dxa"/>
          </w:tcPr>
          <w:p w14:paraId="3DA36B5C" w14:textId="77777777" w:rsidR="009C0884" w:rsidRPr="00526D1D" w:rsidRDefault="009C0884" w:rsidP="006351E9">
            <w:pPr>
              <w:pStyle w:val="TAL"/>
              <w:rPr>
                <w:snapToGrid w:val="0"/>
                <w:lang w:eastAsia="ja-JP"/>
              </w:rPr>
            </w:pPr>
            <w:r w:rsidRPr="00526D1D">
              <w:rPr>
                <w:snapToGrid w:val="0"/>
                <w:lang w:eastAsia="ja-JP"/>
              </w:rPr>
              <w:t>eNB UE X2AP ID</w:t>
            </w:r>
          </w:p>
          <w:p w14:paraId="415A7560"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4655AC41" w14:textId="77777777" w:rsidR="009C0884" w:rsidRPr="00526D1D" w:rsidRDefault="009C0884" w:rsidP="006351E9">
            <w:pPr>
              <w:pStyle w:val="TAL"/>
              <w:rPr>
                <w:lang w:eastAsia="ja-JP"/>
              </w:rPr>
            </w:pPr>
            <w:r w:rsidRPr="00526D1D">
              <w:rPr>
                <w:lang w:eastAsia="ja-JP"/>
              </w:rPr>
              <w:t>Allocated at the MeNB</w:t>
            </w:r>
          </w:p>
        </w:tc>
        <w:tc>
          <w:tcPr>
            <w:tcW w:w="1080" w:type="dxa"/>
          </w:tcPr>
          <w:p w14:paraId="5FBE2549" w14:textId="77777777" w:rsidR="009C0884" w:rsidRPr="00526D1D" w:rsidRDefault="009C0884" w:rsidP="006351E9">
            <w:pPr>
              <w:pStyle w:val="TAC"/>
              <w:rPr>
                <w:lang w:eastAsia="ja-JP"/>
              </w:rPr>
            </w:pPr>
            <w:r w:rsidRPr="00526D1D">
              <w:rPr>
                <w:lang w:eastAsia="ja-JP"/>
              </w:rPr>
              <w:t>YES</w:t>
            </w:r>
          </w:p>
        </w:tc>
        <w:tc>
          <w:tcPr>
            <w:tcW w:w="1137" w:type="dxa"/>
          </w:tcPr>
          <w:p w14:paraId="1CA93C09" w14:textId="77777777" w:rsidR="009C0884" w:rsidRPr="00526D1D" w:rsidRDefault="009C0884" w:rsidP="006351E9">
            <w:pPr>
              <w:pStyle w:val="TAC"/>
              <w:rPr>
                <w:lang w:eastAsia="ja-JP"/>
              </w:rPr>
            </w:pPr>
            <w:r w:rsidRPr="00526D1D">
              <w:rPr>
                <w:lang w:eastAsia="ja-JP"/>
              </w:rPr>
              <w:t>reject</w:t>
            </w:r>
          </w:p>
        </w:tc>
      </w:tr>
      <w:tr w:rsidR="009C0884" w:rsidRPr="00526D1D" w14:paraId="19B502CC" w14:textId="77777777" w:rsidTr="006351E9">
        <w:tc>
          <w:tcPr>
            <w:tcW w:w="2578" w:type="dxa"/>
          </w:tcPr>
          <w:p w14:paraId="3DA4CD20" w14:textId="77777777" w:rsidR="009C0884" w:rsidRPr="00526D1D" w:rsidRDefault="009C0884" w:rsidP="006351E9">
            <w:pPr>
              <w:pStyle w:val="TAL"/>
              <w:rPr>
                <w:lang w:eastAsia="ja-JP"/>
              </w:rPr>
            </w:pPr>
            <w:r w:rsidRPr="00526D1D">
              <w:rPr>
                <w:lang w:eastAsia="ja-JP"/>
              </w:rPr>
              <w:t>SgNB UE X2AP ID</w:t>
            </w:r>
          </w:p>
        </w:tc>
        <w:tc>
          <w:tcPr>
            <w:tcW w:w="1104" w:type="dxa"/>
          </w:tcPr>
          <w:p w14:paraId="765E1638" w14:textId="77777777" w:rsidR="009C0884" w:rsidRPr="00526D1D" w:rsidRDefault="009C0884" w:rsidP="006351E9">
            <w:pPr>
              <w:pStyle w:val="TAL"/>
              <w:rPr>
                <w:lang w:eastAsia="ja-JP"/>
              </w:rPr>
            </w:pPr>
            <w:r w:rsidRPr="00526D1D">
              <w:rPr>
                <w:lang w:eastAsia="ja-JP"/>
              </w:rPr>
              <w:t>M</w:t>
            </w:r>
          </w:p>
        </w:tc>
        <w:tc>
          <w:tcPr>
            <w:tcW w:w="1526" w:type="dxa"/>
          </w:tcPr>
          <w:p w14:paraId="12875B22" w14:textId="77777777" w:rsidR="009C0884" w:rsidRPr="00526D1D" w:rsidRDefault="009C0884" w:rsidP="006351E9">
            <w:pPr>
              <w:pStyle w:val="TAL"/>
              <w:rPr>
                <w:lang w:eastAsia="ja-JP"/>
              </w:rPr>
            </w:pPr>
          </w:p>
        </w:tc>
        <w:tc>
          <w:tcPr>
            <w:tcW w:w="1260" w:type="dxa"/>
          </w:tcPr>
          <w:p w14:paraId="6DBFD355" w14:textId="77777777" w:rsidR="009C0884" w:rsidRPr="00526D1D" w:rsidRDefault="009C0884" w:rsidP="006351E9">
            <w:pPr>
              <w:pStyle w:val="TAL"/>
              <w:rPr>
                <w:snapToGrid w:val="0"/>
                <w:lang w:eastAsia="ja-JP"/>
              </w:rPr>
            </w:pPr>
            <w:r w:rsidRPr="00526D1D">
              <w:rPr>
                <w:snapToGrid w:val="0"/>
                <w:lang w:eastAsia="ja-JP"/>
              </w:rPr>
              <w:t>gNB UE X2AP ID</w:t>
            </w:r>
          </w:p>
          <w:p w14:paraId="731B559E" w14:textId="77777777" w:rsidR="009C0884" w:rsidRPr="00526D1D" w:rsidRDefault="009C0884" w:rsidP="006351E9">
            <w:pPr>
              <w:pStyle w:val="TAL"/>
              <w:rPr>
                <w:lang w:eastAsia="ja-JP"/>
              </w:rPr>
            </w:pPr>
            <w:r w:rsidRPr="00526D1D">
              <w:rPr>
                <w:snapToGrid w:val="0"/>
                <w:lang w:eastAsia="ja-JP"/>
              </w:rPr>
              <w:t>9.2.XX</w:t>
            </w:r>
          </w:p>
        </w:tc>
        <w:tc>
          <w:tcPr>
            <w:tcW w:w="1800" w:type="dxa"/>
          </w:tcPr>
          <w:p w14:paraId="7AB08468" w14:textId="77777777" w:rsidR="009C0884" w:rsidRPr="00526D1D" w:rsidRDefault="009C0884" w:rsidP="006351E9">
            <w:pPr>
              <w:pStyle w:val="TAL"/>
              <w:rPr>
                <w:lang w:eastAsia="ja-JP"/>
              </w:rPr>
            </w:pPr>
            <w:r w:rsidRPr="00526D1D">
              <w:rPr>
                <w:lang w:eastAsia="ja-JP"/>
              </w:rPr>
              <w:t>Allocated at the SgNB</w:t>
            </w:r>
          </w:p>
        </w:tc>
        <w:tc>
          <w:tcPr>
            <w:tcW w:w="1080" w:type="dxa"/>
          </w:tcPr>
          <w:p w14:paraId="60D48D47" w14:textId="77777777" w:rsidR="009C0884" w:rsidRPr="00526D1D" w:rsidRDefault="009C0884" w:rsidP="006351E9">
            <w:pPr>
              <w:pStyle w:val="TAC"/>
              <w:rPr>
                <w:lang w:eastAsia="ja-JP"/>
              </w:rPr>
            </w:pPr>
            <w:r w:rsidRPr="00526D1D">
              <w:rPr>
                <w:lang w:eastAsia="ja-JP"/>
              </w:rPr>
              <w:t>YES</w:t>
            </w:r>
          </w:p>
        </w:tc>
        <w:tc>
          <w:tcPr>
            <w:tcW w:w="1137" w:type="dxa"/>
          </w:tcPr>
          <w:p w14:paraId="553CD49A" w14:textId="77777777" w:rsidR="009C0884" w:rsidRPr="00526D1D" w:rsidRDefault="009C0884" w:rsidP="006351E9">
            <w:pPr>
              <w:pStyle w:val="TAC"/>
              <w:rPr>
                <w:lang w:eastAsia="ja-JP"/>
              </w:rPr>
            </w:pPr>
            <w:r w:rsidRPr="00526D1D">
              <w:rPr>
                <w:lang w:eastAsia="ja-JP"/>
              </w:rPr>
              <w:t>reject</w:t>
            </w:r>
          </w:p>
        </w:tc>
      </w:tr>
      <w:tr w:rsidR="009C0884" w:rsidRPr="00526D1D" w14:paraId="45192FF1" w14:textId="77777777" w:rsidTr="006351E9">
        <w:tc>
          <w:tcPr>
            <w:tcW w:w="2578" w:type="dxa"/>
          </w:tcPr>
          <w:p w14:paraId="50390055" w14:textId="77777777" w:rsidR="009C0884" w:rsidRPr="00526D1D" w:rsidRDefault="009C0884" w:rsidP="006351E9">
            <w:pPr>
              <w:pStyle w:val="TAL"/>
              <w:rPr>
                <w:lang w:eastAsia="ja-JP"/>
              </w:rPr>
            </w:pPr>
            <w:r w:rsidRPr="00526D1D">
              <w:rPr>
                <w:lang w:eastAsia="ja-JP"/>
              </w:rPr>
              <w:t>Cause</w:t>
            </w:r>
          </w:p>
        </w:tc>
        <w:tc>
          <w:tcPr>
            <w:tcW w:w="1104" w:type="dxa"/>
          </w:tcPr>
          <w:p w14:paraId="35CEADDF" w14:textId="77777777" w:rsidR="009C0884" w:rsidRPr="00526D1D" w:rsidRDefault="009C0884" w:rsidP="006351E9">
            <w:pPr>
              <w:pStyle w:val="TAL"/>
              <w:rPr>
                <w:lang w:eastAsia="ja-JP"/>
              </w:rPr>
            </w:pPr>
            <w:r w:rsidRPr="00526D1D">
              <w:rPr>
                <w:lang w:eastAsia="ja-JP"/>
              </w:rPr>
              <w:t>M</w:t>
            </w:r>
          </w:p>
        </w:tc>
        <w:tc>
          <w:tcPr>
            <w:tcW w:w="1526" w:type="dxa"/>
          </w:tcPr>
          <w:p w14:paraId="54F11A8E" w14:textId="77777777" w:rsidR="009C0884" w:rsidRPr="00526D1D" w:rsidRDefault="009C0884" w:rsidP="006351E9">
            <w:pPr>
              <w:pStyle w:val="TAL"/>
              <w:rPr>
                <w:lang w:eastAsia="ja-JP"/>
              </w:rPr>
            </w:pPr>
          </w:p>
        </w:tc>
        <w:tc>
          <w:tcPr>
            <w:tcW w:w="1260" w:type="dxa"/>
          </w:tcPr>
          <w:p w14:paraId="40948B8F" w14:textId="77777777" w:rsidR="009C0884" w:rsidRPr="00526D1D" w:rsidRDefault="009C0884" w:rsidP="006351E9">
            <w:pPr>
              <w:pStyle w:val="TAL"/>
              <w:rPr>
                <w:snapToGrid w:val="0"/>
                <w:lang w:eastAsia="ja-JP"/>
              </w:rPr>
            </w:pPr>
            <w:r w:rsidRPr="00526D1D">
              <w:rPr>
                <w:lang w:eastAsia="ja-JP"/>
              </w:rPr>
              <w:t>9.2.6</w:t>
            </w:r>
          </w:p>
        </w:tc>
        <w:tc>
          <w:tcPr>
            <w:tcW w:w="1800" w:type="dxa"/>
          </w:tcPr>
          <w:p w14:paraId="1DBABBDA" w14:textId="77777777" w:rsidR="009C0884" w:rsidRPr="00526D1D" w:rsidRDefault="009C0884" w:rsidP="006351E9">
            <w:pPr>
              <w:pStyle w:val="TAL"/>
              <w:rPr>
                <w:lang w:eastAsia="ja-JP"/>
              </w:rPr>
            </w:pPr>
          </w:p>
        </w:tc>
        <w:tc>
          <w:tcPr>
            <w:tcW w:w="1080" w:type="dxa"/>
          </w:tcPr>
          <w:p w14:paraId="1FC557F0" w14:textId="77777777" w:rsidR="009C0884" w:rsidRPr="00526D1D" w:rsidRDefault="009C0884" w:rsidP="006351E9">
            <w:pPr>
              <w:pStyle w:val="TAC"/>
              <w:rPr>
                <w:lang w:eastAsia="ja-JP"/>
              </w:rPr>
            </w:pPr>
            <w:r w:rsidRPr="00526D1D">
              <w:rPr>
                <w:lang w:eastAsia="ja-JP"/>
              </w:rPr>
              <w:t>YES</w:t>
            </w:r>
          </w:p>
        </w:tc>
        <w:tc>
          <w:tcPr>
            <w:tcW w:w="1137" w:type="dxa"/>
          </w:tcPr>
          <w:p w14:paraId="70CB5F70" w14:textId="77777777" w:rsidR="009C0884" w:rsidRPr="00526D1D" w:rsidRDefault="009C0884" w:rsidP="006351E9">
            <w:pPr>
              <w:pStyle w:val="TAC"/>
              <w:rPr>
                <w:lang w:eastAsia="ja-JP"/>
              </w:rPr>
            </w:pPr>
            <w:r w:rsidRPr="00526D1D">
              <w:rPr>
                <w:lang w:eastAsia="ja-JP"/>
              </w:rPr>
              <w:t>ignore</w:t>
            </w:r>
          </w:p>
        </w:tc>
      </w:tr>
      <w:tr w:rsidR="009C0884" w:rsidRPr="00526D1D" w14:paraId="60D0EBE2" w14:textId="77777777" w:rsidTr="006351E9">
        <w:tc>
          <w:tcPr>
            <w:tcW w:w="2578" w:type="dxa"/>
          </w:tcPr>
          <w:p w14:paraId="72510BE3" w14:textId="77777777" w:rsidR="009C0884" w:rsidRPr="00526D1D" w:rsidRDefault="009C0884" w:rsidP="006351E9">
            <w:pPr>
              <w:pStyle w:val="TAL"/>
              <w:rPr>
                <w:lang w:eastAsia="ja-JP"/>
              </w:rPr>
            </w:pPr>
            <w:r w:rsidRPr="00526D1D">
              <w:rPr>
                <w:lang w:eastAsia="zh-CN"/>
              </w:rPr>
              <w:t>SCG Change Indication</w:t>
            </w:r>
          </w:p>
        </w:tc>
        <w:tc>
          <w:tcPr>
            <w:tcW w:w="1104" w:type="dxa"/>
          </w:tcPr>
          <w:p w14:paraId="2A41ED6A" w14:textId="77777777" w:rsidR="009C0884" w:rsidRPr="00526D1D" w:rsidRDefault="009C0884" w:rsidP="006351E9">
            <w:pPr>
              <w:pStyle w:val="TAL"/>
              <w:rPr>
                <w:lang w:eastAsia="ja-JP"/>
              </w:rPr>
            </w:pPr>
            <w:r w:rsidRPr="00526D1D">
              <w:rPr>
                <w:lang w:eastAsia="zh-CN"/>
              </w:rPr>
              <w:t>O</w:t>
            </w:r>
          </w:p>
        </w:tc>
        <w:tc>
          <w:tcPr>
            <w:tcW w:w="1526" w:type="dxa"/>
          </w:tcPr>
          <w:p w14:paraId="3E3DCF5A" w14:textId="77777777" w:rsidR="009C0884" w:rsidRPr="00526D1D" w:rsidRDefault="009C0884" w:rsidP="006351E9">
            <w:pPr>
              <w:pStyle w:val="TAL"/>
              <w:rPr>
                <w:lang w:eastAsia="ja-JP"/>
              </w:rPr>
            </w:pPr>
          </w:p>
        </w:tc>
        <w:tc>
          <w:tcPr>
            <w:tcW w:w="1260" w:type="dxa"/>
          </w:tcPr>
          <w:p w14:paraId="64489359" w14:textId="77777777" w:rsidR="009C0884" w:rsidRPr="00526D1D" w:rsidRDefault="009C0884" w:rsidP="006351E9">
            <w:pPr>
              <w:pStyle w:val="TAL"/>
              <w:rPr>
                <w:lang w:eastAsia="ja-JP"/>
              </w:rPr>
            </w:pPr>
            <w:r w:rsidRPr="00526D1D">
              <w:rPr>
                <w:snapToGrid w:val="0"/>
                <w:lang w:eastAsia="zh-CN"/>
              </w:rPr>
              <w:t>9.2.73</w:t>
            </w:r>
          </w:p>
        </w:tc>
        <w:tc>
          <w:tcPr>
            <w:tcW w:w="1800" w:type="dxa"/>
          </w:tcPr>
          <w:p w14:paraId="4F49AD80" w14:textId="77777777" w:rsidR="009C0884" w:rsidRPr="00526D1D" w:rsidRDefault="009C0884" w:rsidP="006351E9">
            <w:pPr>
              <w:pStyle w:val="TAL"/>
              <w:rPr>
                <w:lang w:eastAsia="ja-JP"/>
              </w:rPr>
            </w:pPr>
          </w:p>
        </w:tc>
        <w:tc>
          <w:tcPr>
            <w:tcW w:w="1080" w:type="dxa"/>
          </w:tcPr>
          <w:p w14:paraId="5891DE1E" w14:textId="77777777" w:rsidR="009C0884" w:rsidRPr="00526D1D" w:rsidRDefault="009C0884" w:rsidP="006351E9">
            <w:pPr>
              <w:pStyle w:val="TAC"/>
              <w:rPr>
                <w:lang w:eastAsia="ja-JP"/>
              </w:rPr>
            </w:pPr>
            <w:r w:rsidRPr="00526D1D">
              <w:rPr>
                <w:bCs/>
                <w:lang w:eastAsia="zh-CN"/>
              </w:rPr>
              <w:t>YES</w:t>
            </w:r>
          </w:p>
        </w:tc>
        <w:tc>
          <w:tcPr>
            <w:tcW w:w="1137" w:type="dxa"/>
          </w:tcPr>
          <w:p w14:paraId="6F02FDD6" w14:textId="77777777" w:rsidR="009C0884" w:rsidRPr="00526D1D" w:rsidRDefault="009C0884" w:rsidP="006351E9">
            <w:pPr>
              <w:pStyle w:val="TAC"/>
              <w:rPr>
                <w:lang w:eastAsia="ja-JP"/>
              </w:rPr>
            </w:pPr>
            <w:r w:rsidRPr="00526D1D">
              <w:rPr>
                <w:lang w:eastAsia="zh-CN"/>
              </w:rPr>
              <w:t>ignore</w:t>
            </w:r>
          </w:p>
        </w:tc>
      </w:tr>
      <w:tr w:rsidR="009C0884" w:rsidRPr="00526D1D" w14:paraId="1E56318F" w14:textId="77777777" w:rsidTr="006351E9">
        <w:tc>
          <w:tcPr>
            <w:tcW w:w="2578" w:type="dxa"/>
          </w:tcPr>
          <w:p w14:paraId="49F621BB" w14:textId="77777777" w:rsidR="009C0884" w:rsidRPr="00526D1D" w:rsidRDefault="009C0884" w:rsidP="006351E9">
            <w:pPr>
              <w:pStyle w:val="TAL"/>
              <w:rPr>
                <w:lang w:eastAsia="zh-CN"/>
              </w:rPr>
            </w:pPr>
            <w:r w:rsidRPr="00526D1D">
              <w:rPr>
                <w:b/>
                <w:lang w:eastAsia="ja-JP"/>
              </w:rPr>
              <w:t>E-RABs To Be Released List</w:t>
            </w:r>
          </w:p>
        </w:tc>
        <w:tc>
          <w:tcPr>
            <w:tcW w:w="1104" w:type="dxa"/>
          </w:tcPr>
          <w:p w14:paraId="0278DA9B" w14:textId="77777777" w:rsidR="009C0884" w:rsidRPr="00526D1D" w:rsidRDefault="009C0884" w:rsidP="006351E9">
            <w:pPr>
              <w:pStyle w:val="TAL"/>
              <w:rPr>
                <w:lang w:eastAsia="zh-CN"/>
              </w:rPr>
            </w:pPr>
          </w:p>
        </w:tc>
        <w:tc>
          <w:tcPr>
            <w:tcW w:w="1526" w:type="dxa"/>
          </w:tcPr>
          <w:p w14:paraId="71670D59" w14:textId="77777777" w:rsidR="009C0884" w:rsidRPr="00526D1D" w:rsidRDefault="009C0884" w:rsidP="006351E9">
            <w:pPr>
              <w:pStyle w:val="TAL"/>
              <w:rPr>
                <w:lang w:eastAsia="ja-JP"/>
              </w:rPr>
            </w:pPr>
            <w:r w:rsidRPr="00526D1D">
              <w:rPr>
                <w:i/>
                <w:lang w:eastAsia="ja-JP"/>
              </w:rPr>
              <w:t>0..1</w:t>
            </w:r>
          </w:p>
        </w:tc>
        <w:tc>
          <w:tcPr>
            <w:tcW w:w="1260" w:type="dxa"/>
          </w:tcPr>
          <w:p w14:paraId="19781383" w14:textId="77777777" w:rsidR="009C0884" w:rsidRPr="00526D1D" w:rsidRDefault="009C0884" w:rsidP="006351E9">
            <w:pPr>
              <w:pStyle w:val="TAL"/>
              <w:rPr>
                <w:snapToGrid w:val="0"/>
                <w:lang w:eastAsia="zh-CN"/>
              </w:rPr>
            </w:pPr>
          </w:p>
        </w:tc>
        <w:tc>
          <w:tcPr>
            <w:tcW w:w="1800" w:type="dxa"/>
          </w:tcPr>
          <w:p w14:paraId="2E913CAB" w14:textId="77777777" w:rsidR="009C0884" w:rsidRPr="00526D1D" w:rsidRDefault="009C0884" w:rsidP="006351E9">
            <w:pPr>
              <w:pStyle w:val="TAL"/>
              <w:rPr>
                <w:lang w:eastAsia="zh-CN"/>
              </w:rPr>
            </w:pPr>
          </w:p>
        </w:tc>
        <w:tc>
          <w:tcPr>
            <w:tcW w:w="1080" w:type="dxa"/>
          </w:tcPr>
          <w:p w14:paraId="14D128D1" w14:textId="77777777" w:rsidR="009C0884" w:rsidRPr="00526D1D" w:rsidRDefault="009C0884" w:rsidP="006351E9">
            <w:pPr>
              <w:pStyle w:val="TAC"/>
              <w:rPr>
                <w:bCs/>
                <w:lang w:eastAsia="zh-CN"/>
              </w:rPr>
            </w:pPr>
            <w:r w:rsidRPr="00526D1D">
              <w:rPr>
                <w:bCs/>
                <w:lang w:eastAsia="ja-JP"/>
              </w:rPr>
              <w:t>YES</w:t>
            </w:r>
          </w:p>
        </w:tc>
        <w:tc>
          <w:tcPr>
            <w:tcW w:w="1137" w:type="dxa"/>
          </w:tcPr>
          <w:p w14:paraId="37179259" w14:textId="77777777" w:rsidR="009C0884" w:rsidRPr="00526D1D" w:rsidRDefault="009C0884" w:rsidP="006351E9">
            <w:pPr>
              <w:pStyle w:val="TAC"/>
              <w:rPr>
                <w:lang w:eastAsia="zh-CN"/>
              </w:rPr>
            </w:pPr>
            <w:r w:rsidRPr="00526D1D">
              <w:rPr>
                <w:lang w:eastAsia="ja-JP"/>
              </w:rPr>
              <w:t>ignore</w:t>
            </w:r>
          </w:p>
        </w:tc>
      </w:tr>
      <w:tr w:rsidR="009C0884" w:rsidRPr="00526D1D" w14:paraId="6FB7C528" w14:textId="77777777" w:rsidTr="006351E9">
        <w:tc>
          <w:tcPr>
            <w:tcW w:w="2578" w:type="dxa"/>
          </w:tcPr>
          <w:p w14:paraId="6BB7EA87" w14:textId="77777777" w:rsidR="009C0884" w:rsidRPr="00526D1D" w:rsidRDefault="009C0884" w:rsidP="006351E9">
            <w:pPr>
              <w:pStyle w:val="TAL"/>
              <w:ind w:left="142"/>
              <w:rPr>
                <w:lang w:eastAsia="zh-CN"/>
              </w:rPr>
            </w:pPr>
            <w:r w:rsidRPr="00526D1D">
              <w:rPr>
                <w:b/>
                <w:bCs/>
                <w:lang w:eastAsia="ja-JP"/>
              </w:rPr>
              <w:t>&gt;E-RABs To Be Released Item</w:t>
            </w:r>
          </w:p>
        </w:tc>
        <w:tc>
          <w:tcPr>
            <w:tcW w:w="1104" w:type="dxa"/>
          </w:tcPr>
          <w:p w14:paraId="09AD2400" w14:textId="77777777" w:rsidR="009C0884" w:rsidRPr="00526D1D" w:rsidRDefault="009C0884" w:rsidP="006351E9">
            <w:pPr>
              <w:pStyle w:val="TAL"/>
              <w:rPr>
                <w:lang w:eastAsia="zh-CN"/>
              </w:rPr>
            </w:pPr>
          </w:p>
        </w:tc>
        <w:tc>
          <w:tcPr>
            <w:tcW w:w="1526" w:type="dxa"/>
          </w:tcPr>
          <w:p w14:paraId="524AB74A" w14:textId="77777777" w:rsidR="009C0884" w:rsidRPr="00526D1D" w:rsidRDefault="009C0884" w:rsidP="006351E9">
            <w:pPr>
              <w:pStyle w:val="TAL"/>
              <w:rPr>
                <w:lang w:eastAsia="ja-JP"/>
              </w:rPr>
            </w:pPr>
            <w:r w:rsidRPr="00526D1D">
              <w:rPr>
                <w:i/>
                <w:lang w:eastAsia="ja-JP"/>
              </w:rPr>
              <w:t>1 .. &lt;maxnoof Bearers&gt;</w:t>
            </w:r>
          </w:p>
        </w:tc>
        <w:tc>
          <w:tcPr>
            <w:tcW w:w="1260" w:type="dxa"/>
          </w:tcPr>
          <w:p w14:paraId="176680EE" w14:textId="77777777" w:rsidR="009C0884" w:rsidRPr="00526D1D" w:rsidRDefault="009C0884" w:rsidP="006351E9">
            <w:pPr>
              <w:pStyle w:val="TAL"/>
              <w:rPr>
                <w:snapToGrid w:val="0"/>
                <w:lang w:eastAsia="zh-CN"/>
              </w:rPr>
            </w:pPr>
          </w:p>
        </w:tc>
        <w:tc>
          <w:tcPr>
            <w:tcW w:w="1800" w:type="dxa"/>
          </w:tcPr>
          <w:p w14:paraId="526CE547" w14:textId="77777777" w:rsidR="009C0884" w:rsidRPr="00526D1D" w:rsidRDefault="009C0884" w:rsidP="006351E9">
            <w:pPr>
              <w:pStyle w:val="TAL"/>
              <w:rPr>
                <w:lang w:eastAsia="zh-CN"/>
              </w:rPr>
            </w:pPr>
          </w:p>
        </w:tc>
        <w:tc>
          <w:tcPr>
            <w:tcW w:w="1080" w:type="dxa"/>
          </w:tcPr>
          <w:p w14:paraId="36A4C530" w14:textId="77777777" w:rsidR="009C0884" w:rsidRPr="00526D1D" w:rsidRDefault="009C0884" w:rsidP="006351E9">
            <w:pPr>
              <w:pStyle w:val="TAC"/>
              <w:rPr>
                <w:bCs/>
                <w:lang w:eastAsia="zh-CN"/>
              </w:rPr>
            </w:pPr>
            <w:r w:rsidRPr="00526D1D">
              <w:rPr>
                <w:lang w:eastAsia="ja-JP"/>
              </w:rPr>
              <w:t>EACH</w:t>
            </w:r>
          </w:p>
        </w:tc>
        <w:tc>
          <w:tcPr>
            <w:tcW w:w="1137" w:type="dxa"/>
          </w:tcPr>
          <w:p w14:paraId="6A2D8798" w14:textId="77777777" w:rsidR="009C0884" w:rsidRPr="00526D1D" w:rsidRDefault="009C0884" w:rsidP="006351E9">
            <w:pPr>
              <w:pStyle w:val="TAC"/>
              <w:rPr>
                <w:lang w:eastAsia="zh-CN"/>
              </w:rPr>
            </w:pPr>
            <w:r w:rsidRPr="00526D1D">
              <w:rPr>
                <w:lang w:eastAsia="ja-JP"/>
              </w:rPr>
              <w:t>ignore</w:t>
            </w:r>
          </w:p>
        </w:tc>
      </w:tr>
      <w:tr w:rsidR="009C0884" w:rsidRPr="00526D1D" w14:paraId="70FD5B30" w14:textId="77777777" w:rsidTr="006351E9">
        <w:tc>
          <w:tcPr>
            <w:tcW w:w="2578" w:type="dxa"/>
          </w:tcPr>
          <w:p w14:paraId="781381CB" w14:textId="77777777" w:rsidR="009C0884" w:rsidRPr="00526D1D" w:rsidRDefault="009C0884" w:rsidP="006351E9">
            <w:pPr>
              <w:pStyle w:val="TAL"/>
              <w:ind w:left="284"/>
              <w:rPr>
                <w:lang w:eastAsia="zh-CN"/>
              </w:rPr>
            </w:pPr>
            <w:r w:rsidRPr="00526D1D">
              <w:rPr>
                <w:lang w:eastAsia="ja-JP"/>
              </w:rPr>
              <w:t>&gt;&gt;E-RAB ID</w:t>
            </w:r>
          </w:p>
        </w:tc>
        <w:tc>
          <w:tcPr>
            <w:tcW w:w="1104" w:type="dxa"/>
          </w:tcPr>
          <w:p w14:paraId="1F67491A" w14:textId="77777777" w:rsidR="009C0884" w:rsidRPr="00526D1D" w:rsidRDefault="009C0884" w:rsidP="006351E9">
            <w:pPr>
              <w:pStyle w:val="TAL"/>
              <w:rPr>
                <w:lang w:eastAsia="zh-CN"/>
              </w:rPr>
            </w:pPr>
            <w:r w:rsidRPr="00526D1D">
              <w:rPr>
                <w:lang w:eastAsia="ja-JP"/>
              </w:rPr>
              <w:t>M</w:t>
            </w:r>
          </w:p>
        </w:tc>
        <w:tc>
          <w:tcPr>
            <w:tcW w:w="1526" w:type="dxa"/>
          </w:tcPr>
          <w:p w14:paraId="586C23C4" w14:textId="77777777" w:rsidR="009C0884" w:rsidRPr="00526D1D" w:rsidRDefault="009C0884" w:rsidP="006351E9">
            <w:pPr>
              <w:pStyle w:val="TAL"/>
              <w:rPr>
                <w:lang w:eastAsia="ja-JP"/>
              </w:rPr>
            </w:pPr>
          </w:p>
        </w:tc>
        <w:tc>
          <w:tcPr>
            <w:tcW w:w="1260" w:type="dxa"/>
          </w:tcPr>
          <w:p w14:paraId="47A4EE52" w14:textId="77777777" w:rsidR="009C0884" w:rsidRPr="00526D1D" w:rsidRDefault="009C0884" w:rsidP="006351E9">
            <w:pPr>
              <w:pStyle w:val="TAL"/>
              <w:rPr>
                <w:snapToGrid w:val="0"/>
                <w:lang w:eastAsia="zh-CN"/>
              </w:rPr>
            </w:pPr>
            <w:r w:rsidRPr="00526D1D">
              <w:rPr>
                <w:snapToGrid w:val="0"/>
                <w:lang w:eastAsia="ja-JP"/>
              </w:rPr>
              <w:t>9.2.23</w:t>
            </w:r>
          </w:p>
        </w:tc>
        <w:tc>
          <w:tcPr>
            <w:tcW w:w="1800" w:type="dxa"/>
          </w:tcPr>
          <w:p w14:paraId="1D578AA5" w14:textId="77777777" w:rsidR="009C0884" w:rsidRPr="00526D1D" w:rsidRDefault="009C0884" w:rsidP="006351E9">
            <w:pPr>
              <w:pStyle w:val="TAL"/>
              <w:rPr>
                <w:lang w:eastAsia="zh-CN"/>
              </w:rPr>
            </w:pPr>
          </w:p>
        </w:tc>
        <w:tc>
          <w:tcPr>
            <w:tcW w:w="1080" w:type="dxa"/>
          </w:tcPr>
          <w:p w14:paraId="426EA107" w14:textId="77777777" w:rsidR="009C0884" w:rsidRPr="00526D1D" w:rsidRDefault="009C0884" w:rsidP="006351E9">
            <w:pPr>
              <w:pStyle w:val="TAC"/>
              <w:rPr>
                <w:bCs/>
                <w:lang w:eastAsia="zh-CN"/>
              </w:rPr>
            </w:pPr>
            <w:r w:rsidRPr="00526D1D">
              <w:rPr>
                <w:bCs/>
                <w:lang w:eastAsia="ja-JP"/>
              </w:rPr>
              <w:t>–</w:t>
            </w:r>
          </w:p>
        </w:tc>
        <w:tc>
          <w:tcPr>
            <w:tcW w:w="1137" w:type="dxa"/>
          </w:tcPr>
          <w:p w14:paraId="29244F27" w14:textId="77777777" w:rsidR="009C0884" w:rsidRPr="00526D1D" w:rsidRDefault="009C0884" w:rsidP="006351E9">
            <w:pPr>
              <w:pStyle w:val="TAC"/>
              <w:rPr>
                <w:lang w:eastAsia="zh-CN"/>
              </w:rPr>
            </w:pPr>
            <w:r w:rsidRPr="00526D1D">
              <w:rPr>
                <w:lang w:eastAsia="ja-JP"/>
              </w:rPr>
              <w:t>–</w:t>
            </w:r>
          </w:p>
        </w:tc>
      </w:tr>
      <w:tr w:rsidR="009C0884" w:rsidRPr="00526D1D" w14:paraId="29DE2353" w14:textId="77777777" w:rsidTr="006351E9">
        <w:tc>
          <w:tcPr>
            <w:tcW w:w="2578" w:type="dxa"/>
          </w:tcPr>
          <w:p w14:paraId="42A04057" w14:textId="77777777" w:rsidR="009C0884" w:rsidRPr="00526D1D" w:rsidRDefault="009C0884" w:rsidP="006351E9">
            <w:pPr>
              <w:pStyle w:val="TAL"/>
              <w:ind w:left="284"/>
              <w:rPr>
                <w:lang w:eastAsia="zh-CN"/>
              </w:rPr>
            </w:pPr>
            <w:r w:rsidRPr="00526D1D">
              <w:rPr>
                <w:lang w:eastAsia="ja-JP"/>
              </w:rPr>
              <w:t>&gt;&gt;Cause</w:t>
            </w:r>
          </w:p>
        </w:tc>
        <w:tc>
          <w:tcPr>
            <w:tcW w:w="1104" w:type="dxa"/>
          </w:tcPr>
          <w:p w14:paraId="18D125D8" w14:textId="77777777" w:rsidR="009C0884" w:rsidRPr="00526D1D" w:rsidRDefault="009C0884" w:rsidP="006351E9">
            <w:pPr>
              <w:pStyle w:val="TAL"/>
              <w:rPr>
                <w:lang w:eastAsia="zh-CN"/>
              </w:rPr>
            </w:pPr>
            <w:r w:rsidRPr="00526D1D">
              <w:rPr>
                <w:lang w:eastAsia="ja-JP"/>
              </w:rPr>
              <w:t>M</w:t>
            </w:r>
          </w:p>
        </w:tc>
        <w:tc>
          <w:tcPr>
            <w:tcW w:w="1526" w:type="dxa"/>
          </w:tcPr>
          <w:p w14:paraId="2AA599F3" w14:textId="77777777" w:rsidR="009C0884" w:rsidRPr="00526D1D" w:rsidRDefault="009C0884" w:rsidP="006351E9">
            <w:pPr>
              <w:pStyle w:val="TAL"/>
              <w:rPr>
                <w:lang w:eastAsia="ja-JP"/>
              </w:rPr>
            </w:pPr>
          </w:p>
        </w:tc>
        <w:tc>
          <w:tcPr>
            <w:tcW w:w="1260" w:type="dxa"/>
          </w:tcPr>
          <w:p w14:paraId="2E0FC7E2" w14:textId="77777777" w:rsidR="009C0884" w:rsidRPr="00526D1D" w:rsidRDefault="009C0884" w:rsidP="006351E9">
            <w:pPr>
              <w:pStyle w:val="TAL"/>
              <w:rPr>
                <w:snapToGrid w:val="0"/>
                <w:lang w:eastAsia="zh-CN"/>
              </w:rPr>
            </w:pPr>
            <w:r w:rsidRPr="00526D1D">
              <w:rPr>
                <w:lang w:eastAsia="ja-JP"/>
              </w:rPr>
              <w:t>9.2.6</w:t>
            </w:r>
          </w:p>
        </w:tc>
        <w:tc>
          <w:tcPr>
            <w:tcW w:w="1800" w:type="dxa"/>
          </w:tcPr>
          <w:p w14:paraId="2E740351" w14:textId="77777777" w:rsidR="009C0884" w:rsidRPr="00526D1D" w:rsidRDefault="009C0884" w:rsidP="006351E9">
            <w:pPr>
              <w:pStyle w:val="TAL"/>
              <w:rPr>
                <w:lang w:eastAsia="zh-CN"/>
              </w:rPr>
            </w:pPr>
          </w:p>
        </w:tc>
        <w:tc>
          <w:tcPr>
            <w:tcW w:w="1080" w:type="dxa"/>
          </w:tcPr>
          <w:p w14:paraId="33B00894" w14:textId="77777777" w:rsidR="009C0884" w:rsidRPr="00526D1D" w:rsidRDefault="009C0884" w:rsidP="006351E9">
            <w:pPr>
              <w:pStyle w:val="TAC"/>
              <w:rPr>
                <w:bCs/>
                <w:lang w:eastAsia="zh-CN"/>
              </w:rPr>
            </w:pPr>
            <w:r w:rsidRPr="00526D1D">
              <w:rPr>
                <w:bCs/>
                <w:lang w:eastAsia="ja-JP"/>
              </w:rPr>
              <w:t>–</w:t>
            </w:r>
          </w:p>
        </w:tc>
        <w:tc>
          <w:tcPr>
            <w:tcW w:w="1137" w:type="dxa"/>
          </w:tcPr>
          <w:p w14:paraId="0345DA8E" w14:textId="77777777" w:rsidR="009C0884" w:rsidRPr="00526D1D" w:rsidRDefault="009C0884" w:rsidP="006351E9">
            <w:pPr>
              <w:pStyle w:val="TAC"/>
              <w:rPr>
                <w:lang w:eastAsia="zh-CN"/>
              </w:rPr>
            </w:pPr>
            <w:r w:rsidRPr="00526D1D">
              <w:rPr>
                <w:lang w:eastAsia="ja-JP"/>
              </w:rPr>
              <w:t>–</w:t>
            </w:r>
          </w:p>
        </w:tc>
      </w:tr>
      <w:tr w:rsidR="009C0884" w:rsidRPr="00526D1D" w14:paraId="0E105931" w14:textId="77777777" w:rsidTr="006351E9">
        <w:tc>
          <w:tcPr>
            <w:tcW w:w="2578" w:type="dxa"/>
          </w:tcPr>
          <w:p w14:paraId="49FDE14C" w14:textId="77777777" w:rsidR="009C0884" w:rsidRPr="00526D1D" w:rsidRDefault="009C0884" w:rsidP="006351E9">
            <w:pPr>
              <w:pStyle w:val="TAL"/>
              <w:rPr>
                <w:bCs/>
                <w:lang w:eastAsia="ja-JP"/>
              </w:rPr>
            </w:pPr>
            <w:r w:rsidRPr="00526D1D">
              <w:rPr>
                <w:lang w:eastAsia="zh-CN"/>
              </w:rPr>
              <w:t>SgNB to MeNB</w:t>
            </w:r>
            <w:r w:rsidRPr="00526D1D">
              <w:rPr>
                <w:lang w:eastAsia="ja-JP"/>
              </w:rPr>
              <w:t xml:space="preserve"> </w:t>
            </w:r>
            <w:r w:rsidRPr="00526D1D">
              <w:rPr>
                <w:lang w:eastAsia="zh-CN"/>
              </w:rPr>
              <w:t>Container</w:t>
            </w:r>
          </w:p>
        </w:tc>
        <w:tc>
          <w:tcPr>
            <w:tcW w:w="1104" w:type="dxa"/>
          </w:tcPr>
          <w:p w14:paraId="2BB90FA8" w14:textId="77777777" w:rsidR="009C0884" w:rsidRPr="00526D1D" w:rsidRDefault="009C0884" w:rsidP="006351E9">
            <w:pPr>
              <w:pStyle w:val="TAL"/>
              <w:rPr>
                <w:lang w:eastAsia="ja-JP"/>
              </w:rPr>
            </w:pPr>
            <w:r w:rsidRPr="00526D1D">
              <w:rPr>
                <w:lang w:eastAsia="ja-JP"/>
              </w:rPr>
              <w:t>O</w:t>
            </w:r>
          </w:p>
        </w:tc>
        <w:tc>
          <w:tcPr>
            <w:tcW w:w="1526" w:type="dxa"/>
          </w:tcPr>
          <w:p w14:paraId="759A5AD9" w14:textId="77777777" w:rsidR="009C0884" w:rsidRPr="00526D1D" w:rsidRDefault="009C0884" w:rsidP="006351E9">
            <w:pPr>
              <w:pStyle w:val="TAL"/>
              <w:rPr>
                <w:i/>
                <w:lang w:eastAsia="ja-JP"/>
              </w:rPr>
            </w:pPr>
          </w:p>
        </w:tc>
        <w:tc>
          <w:tcPr>
            <w:tcW w:w="1260" w:type="dxa"/>
          </w:tcPr>
          <w:p w14:paraId="3D9C273A"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2A99A13B" w14:textId="77777777" w:rsidR="009C0884" w:rsidRPr="00526D1D" w:rsidRDefault="009C0884" w:rsidP="006351E9">
            <w:pPr>
              <w:pStyle w:val="TAL"/>
              <w:rPr>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lang w:eastAsia="zh-CN"/>
              </w:rPr>
              <w:t>(</w:t>
            </w:r>
            <w:r w:rsidRPr="00526D1D">
              <w:rPr>
                <w:rFonts w:hint="eastAsia"/>
                <w:lang w:eastAsia="zh-CN"/>
              </w:rPr>
              <w:t>NR RRC message name is FFS</w:t>
            </w:r>
            <w:r w:rsidRPr="00526D1D">
              <w:rPr>
                <w:lang w:eastAsia="zh-CN"/>
              </w:rPr>
              <w:t xml:space="preserve">) </w:t>
            </w:r>
            <w:r w:rsidRPr="00526D1D">
              <w:rPr>
                <w:lang w:eastAsia="ja-JP"/>
              </w:rPr>
              <w:t>as defined in TS 38.331 [xx].</w:t>
            </w:r>
          </w:p>
        </w:tc>
        <w:tc>
          <w:tcPr>
            <w:tcW w:w="1080" w:type="dxa"/>
          </w:tcPr>
          <w:p w14:paraId="62CB2102" w14:textId="77777777" w:rsidR="009C0884" w:rsidRPr="00526D1D" w:rsidRDefault="009C0884" w:rsidP="006351E9">
            <w:pPr>
              <w:pStyle w:val="TAL"/>
              <w:jc w:val="center"/>
              <w:rPr>
                <w:bCs/>
                <w:lang w:eastAsia="ja-JP"/>
              </w:rPr>
            </w:pPr>
            <w:r w:rsidRPr="00526D1D">
              <w:rPr>
                <w:bCs/>
                <w:lang w:eastAsia="ja-JP"/>
              </w:rPr>
              <w:t>YES</w:t>
            </w:r>
          </w:p>
        </w:tc>
        <w:tc>
          <w:tcPr>
            <w:tcW w:w="1137" w:type="dxa"/>
          </w:tcPr>
          <w:p w14:paraId="25BE3BFE" w14:textId="77777777" w:rsidR="009C0884" w:rsidRPr="00526D1D" w:rsidRDefault="009C0884" w:rsidP="006351E9">
            <w:pPr>
              <w:pStyle w:val="TAL"/>
              <w:jc w:val="center"/>
              <w:rPr>
                <w:lang w:eastAsia="ja-JP"/>
              </w:rPr>
            </w:pPr>
            <w:r w:rsidRPr="00526D1D">
              <w:rPr>
                <w:lang w:eastAsia="ja-JP"/>
              </w:rPr>
              <w:t>ignore</w:t>
            </w:r>
          </w:p>
        </w:tc>
      </w:tr>
      <w:tr w:rsidR="009C0884" w:rsidRPr="00526D1D" w14:paraId="4C441F38" w14:textId="77777777" w:rsidTr="006351E9">
        <w:tc>
          <w:tcPr>
            <w:tcW w:w="2578" w:type="dxa"/>
            <w:tcBorders>
              <w:top w:val="single" w:sz="4" w:space="0" w:color="auto"/>
              <w:left w:val="single" w:sz="4" w:space="0" w:color="auto"/>
              <w:bottom w:val="single" w:sz="4" w:space="0" w:color="auto"/>
              <w:right w:val="single" w:sz="4" w:space="0" w:color="auto"/>
            </w:tcBorders>
          </w:tcPr>
          <w:p w14:paraId="243A5F14" w14:textId="77777777" w:rsidR="009C0884" w:rsidRPr="00526D1D" w:rsidRDefault="009C0884" w:rsidP="006351E9">
            <w:pPr>
              <w:pStyle w:val="TAL"/>
              <w:rPr>
                <w:lang w:eastAsia="zh-CN"/>
              </w:rPr>
            </w:pPr>
            <w:r w:rsidRPr="00526D1D">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E5E5788"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50F15F"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4891D2" w14:textId="77777777" w:rsidR="009C0884" w:rsidRPr="00526D1D" w:rsidRDefault="009C0884" w:rsidP="006351E9">
            <w:pPr>
              <w:pStyle w:val="TAL"/>
              <w:rPr>
                <w:snapToGrid w:val="0"/>
                <w:lang w:eastAsia="ja-JP"/>
              </w:rPr>
            </w:pPr>
            <w:r w:rsidRPr="00526D1D">
              <w:rPr>
                <w:snapToGrid w:val="0"/>
                <w:lang w:eastAsia="ja-JP"/>
              </w:rPr>
              <w:t>Extended eNB UE X2AP ID</w:t>
            </w:r>
          </w:p>
          <w:p w14:paraId="1B0EE3A2" w14:textId="77777777" w:rsidR="009C0884" w:rsidRPr="00526D1D" w:rsidRDefault="009C0884" w:rsidP="006351E9">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53F7620" w14:textId="77777777" w:rsidR="009C0884" w:rsidRPr="00526D1D" w:rsidRDefault="009C0884" w:rsidP="006351E9">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EA36CEA"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9604D5"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D4C8B1A" w14:textId="77777777" w:rsidTr="006351E9">
        <w:tc>
          <w:tcPr>
            <w:tcW w:w="2578" w:type="dxa"/>
            <w:tcBorders>
              <w:top w:val="single" w:sz="4" w:space="0" w:color="auto"/>
              <w:left w:val="single" w:sz="4" w:space="0" w:color="auto"/>
              <w:bottom w:val="single" w:sz="4" w:space="0" w:color="auto"/>
              <w:right w:val="single" w:sz="4" w:space="0" w:color="auto"/>
            </w:tcBorders>
          </w:tcPr>
          <w:p w14:paraId="6C6E77E4" w14:textId="77777777" w:rsidR="009C0884" w:rsidRPr="00526D1D" w:rsidRDefault="009C0884" w:rsidP="006351E9">
            <w:pPr>
              <w:pStyle w:val="TAL"/>
              <w:rPr>
                <w:lang w:eastAsia="zh-CN"/>
              </w:rPr>
            </w:pPr>
            <w:r w:rsidRPr="00526D1D">
              <w:rPr>
                <w:lang w:eastAsia="zh-CN"/>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64FA49C8"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ED637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0E601D" w14:textId="77777777" w:rsidR="009C0884" w:rsidRPr="00526D1D" w:rsidRDefault="009C0884" w:rsidP="006351E9">
            <w:pPr>
              <w:pStyle w:val="TAL"/>
              <w:rPr>
                <w:snapToGrid w:val="0"/>
                <w:lang w:eastAsia="ja-JP"/>
              </w:rPr>
            </w:pPr>
            <w:r w:rsidRPr="00526D1D">
              <w:rPr>
                <w:snapToGrid w:val="0"/>
                <w:lang w:eastAsia="ja-JP"/>
              </w:rPr>
              <w:t>Extended gNB UE X2AP ID</w:t>
            </w:r>
          </w:p>
          <w:p w14:paraId="688A313E" w14:textId="77777777" w:rsidR="009C0884" w:rsidRPr="00526D1D" w:rsidRDefault="009C0884" w:rsidP="006351E9">
            <w:pPr>
              <w:pStyle w:val="TAL"/>
              <w:rPr>
                <w:snapToGrid w:val="0"/>
                <w:lang w:eastAsia="ja-JP"/>
              </w:rPr>
            </w:pPr>
            <w:r w:rsidRPr="00526D1D">
              <w:rPr>
                <w:snapToGrid w:val="0"/>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18900944" w14:textId="77777777" w:rsidR="009C0884" w:rsidRPr="00526D1D" w:rsidRDefault="009C0884" w:rsidP="006351E9">
            <w:pPr>
              <w:pStyle w:val="TAL"/>
              <w:rPr>
                <w:lang w:eastAsia="ja-JP"/>
              </w:rPr>
            </w:pPr>
            <w:r w:rsidRPr="00526D1D">
              <w:rPr>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68C04533"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2BAB04" w14:textId="77777777" w:rsidR="009C0884" w:rsidRPr="00526D1D" w:rsidRDefault="009C0884" w:rsidP="006351E9">
            <w:pPr>
              <w:pStyle w:val="TAL"/>
              <w:jc w:val="center"/>
              <w:rPr>
                <w:lang w:eastAsia="ja-JP"/>
              </w:rPr>
            </w:pPr>
            <w:r w:rsidRPr="00526D1D">
              <w:rPr>
                <w:lang w:eastAsia="ja-JP"/>
              </w:rPr>
              <w:t>reject</w:t>
            </w:r>
          </w:p>
        </w:tc>
      </w:tr>
      <w:tr w:rsidR="009C0884" w:rsidRPr="00526D1D" w14:paraId="1D4523FC" w14:textId="77777777" w:rsidTr="006351E9">
        <w:tc>
          <w:tcPr>
            <w:tcW w:w="2578" w:type="dxa"/>
            <w:tcBorders>
              <w:top w:val="single" w:sz="4" w:space="0" w:color="auto"/>
              <w:left w:val="single" w:sz="4" w:space="0" w:color="auto"/>
              <w:bottom w:val="single" w:sz="4" w:space="0" w:color="auto"/>
              <w:right w:val="single" w:sz="4" w:space="0" w:color="auto"/>
            </w:tcBorders>
          </w:tcPr>
          <w:p w14:paraId="6C812555" w14:textId="77777777" w:rsidR="009C0884" w:rsidRPr="00526D1D" w:rsidRDefault="009C0884" w:rsidP="006351E9">
            <w:pPr>
              <w:pStyle w:val="TAL"/>
              <w:rPr>
                <w:lang w:eastAsia="zh-CN"/>
              </w:rPr>
            </w:pPr>
            <w:r w:rsidRPr="00526D1D">
              <w:rPr>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31821342"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66299BAC" w14:textId="77777777" w:rsidR="009C0884" w:rsidRPr="00526D1D" w:rsidRDefault="009C0884" w:rsidP="006351E9">
            <w:pPr>
              <w:pStyle w:val="TAL"/>
              <w:rPr>
                <w:i/>
                <w:lang w:eastAsia="ja-JP"/>
              </w:rPr>
            </w:pPr>
            <w:r w:rsidRPr="00526D1D">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5460760"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A95CB4F"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A582F1"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9D514F" w14:textId="77777777" w:rsidR="009C0884" w:rsidRPr="00526D1D" w:rsidRDefault="009C0884" w:rsidP="006351E9">
            <w:pPr>
              <w:pStyle w:val="TAL"/>
              <w:jc w:val="center"/>
              <w:rPr>
                <w:lang w:eastAsia="ja-JP"/>
              </w:rPr>
            </w:pPr>
            <w:r w:rsidRPr="00526D1D">
              <w:rPr>
                <w:lang w:eastAsia="ja-JP"/>
              </w:rPr>
              <w:t>ignore</w:t>
            </w:r>
          </w:p>
        </w:tc>
      </w:tr>
      <w:tr w:rsidR="009C0884" w:rsidRPr="00526D1D" w14:paraId="0CB54639" w14:textId="77777777" w:rsidTr="006351E9">
        <w:tc>
          <w:tcPr>
            <w:tcW w:w="2578" w:type="dxa"/>
            <w:tcBorders>
              <w:top w:val="single" w:sz="4" w:space="0" w:color="auto"/>
              <w:left w:val="single" w:sz="4" w:space="0" w:color="auto"/>
              <w:bottom w:val="single" w:sz="4" w:space="0" w:color="auto"/>
              <w:right w:val="single" w:sz="4" w:space="0" w:color="auto"/>
            </w:tcBorders>
          </w:tcPr>
          <w:p w14:paraId="00823DB0" w14:textId="77777777" w:rsidR="009C0884" w:rsidRPr="00526D1D" w:rsidRDefault="009C0884" w:rsidP="006351E9">
            <w:pPr>
              <w:pStyle w:val="TAL"/>
              <w:ind w:left="142"/>
              <w:rPr>
                <w:b/>
                <w:lang w:eastAsia="ja-JP"/>
              </w:rPr>
            </w:pPr>
            <w:r w:rsidRPr="00526D1D">
              <w:rPr>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F8532D3"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3FB90BC" w14:textId="77777777" w:rsidR="009C0884" w:rsidRPr="00526D1D" w:rsidRDefault="009C0884" w:rsidP="006351E9">
            <w:pPr>
              <w:pStyle w:val="TAL"/>
              <w:rPr>
                <w:i/>
                <w:lang w:eastAsia="ja-JP"/>
              </w:rPr>
            </w:pPr>
            <w:r w:rsidRPr="00526D1D">
              <w:rPr>
                <w:i/>
                <w:lang w:eastAsia="ja-JP"/>
              </w:rPr>
              <w:t>1 .. &lt;maxnoof Bearers&gt;</w:t>
            </w:r>
          </w:p>
        </w:tc>
        <w:tc>
          <w:tcPr>
            <w:tcW w:w="1260" w:type="dxa"/>
            <w:tcBorders>
              <w:top w:val="single" w:sz="4" w:space="0" w:color="auto"/>
              <w:left w:val="single" w:sz="4" w:space="0" w:color="auto"/>
              <w:bottom w:val="single" w:sz="4" w:space="0" w:color="auto"/>
              <w:right w:val="single" w:sz="4" w:space="0" w:color="auto"/>
            </w:tcBorders>
          </w:tcPr>
          <w:p w14:paraId="74EC5798"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9E95BE7"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78628" w14:textId="77777777" w:rsidR="009C0884" w:rsidRPr="00526D1D" w:rsidRDefault="009C0884" w:rsidP="006351E9">
            <w:pPr>
              <w:pStyle w:val="TAL"/>
              <w:jc w:val="center"/>
              <w:rPr>
                <w:bCs/>
                <w:lang w:eastAsia="ja-JP"/>
              </w:rPr>
            </w:pPr>
            <w:r w:rsidRPr="00526D1D">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C62932F" w14:textId="77777777" w:rsidR="009C0884" w:rsidRPr="00526D1D" w:rsidRDefault="009C0884" w:rsidP="006351E9">
            <w:pPr>
              <w:pStyle w:val="TAL"/>
              <w:jc w:val="center"/>
              <w:rPr>
                <w:lang w:eastAsia="ja-JP"/>
              </w:rPr>
            </w:pPr>
            <w:r w:rsidRPr="00526D1D">
              <w:rPr>
                <w:lang w:eastAsia="ja-JP"/>
              </w:rPr>
              <w:t>ignore</w:t>
            </w:r>
          </w:p>
        </w:tc>
      </w:tr>
      <w:tr w:rsidR="009C0884" w:rsidRPr="00526D1D" w14:paraId="62E2B9F4" w14:textId="77777777" w:rsidTr="006351E9">
        <w:tc>
          <w:tcPr>
            <w:tcW w:w="2578" w:type="dxa"/>
            <w:tcBorders>
              <w:top w:val="single" w:sz="4" w:space="0" w:color="auto"/>
              <w:left w:val="single" w:sz="4" w:space="0" w:color="auto"/>
              <w:bottom w:val="single" w:sz="4" w:space="0" w:color="auto"/>
              <w:right w:val="single" w:sz="4" w:space="0" w:color="auto"/>
            </w:tcBorders>
          </w:tcPr>
          <w:p w14:paraId="2153AB83" w14:textId="77777777" w:rsidR="009C0884" w:rsidRPr="00526D1D" w:rsidRDefault="009C0884" w:rsidP="006351E9">
            <w:pPr>
              <w:pStyle w:val="TAL"/>
              <w:ind w:left="284"/>
              <w:rPr>
                <w:b/>
                <w:bCs/>
                <w:lang w:eastAsia="ja-JP"/>
              </w:rPr>
            </w:pPr>
            <w:r w:rsidRPr="00526D1D">
              <w:rPr>
                <w:lang w:eastAsia="ja-JP"/>
              </w:rPr>
              <w:t>&gt;&gt;CHOICE</w:t>
            </w:r>
            <w:r w:rsidRPr="00526D1D">
              <w:rPr>
                <w:i/>
                <w:lang w:eastAsia="ja-JP"/>
              </w:rPr>
              <w:t xml:space="preserve"> Bearer Option</w:t>
            </w:r>
          </w:p>
        </w:tc>
        <w:tc>
          <w:tcPr>
            <w:tcW w:w="1104" w:type="dxa"/>
            <w:tcBorders>
              <w:top w:val="single" w:sz="4" w:space="0" w:color="auto"/>
              <w:left w:val="single" w:sz="4" w:space="0" w:color="auto"/>
              <w:bottom w:val="single" w:sz="4" w:space="0" w:color="auto"/>
              <w:right w:val="single" w:sz="4" w:space="0" w:color="auto"/>
            </w:tcBorders>
          </w:tcPr>
          <w:p w14:paraId="21E779EA" w14:textId="77777777" w:rsidR="009C0884" w:rsidRPr="00526D1D" w:rsidRDefault="009C0884" w:rsidP="006351E9">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3CB7C3"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627EB1"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9A337BF"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9E865C" w14:textId="77777777" w:rsidR="009C0884" w:rsidRPr="00526D1D" w:rsidRDefault="009C0884" w:rsidP="006351E9">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D954771" w14:textId="77777777" w:rsidR="009C0884" w:rsidRPr="00526D1D" w:rsidRDefault="009C0884" w:rsidP="006351E9">
            <w:pPr>
              <w:pStyle w:val="TAL"/>
              <w:jc w:val="center"/>
              <w:rPr>
                <w:lang w:eastAsia="ja-JP"/>
              </w:rPr>
            </w:pPr>
          </w:p>
        </w:tc>
      </w:tr>
      <w:tr w:rsidR="009C0884" w:rsidRPr="00526D1D" w14:paraId="63443F13" w14:textId="77777777" w:rsidTr="006351E9">
        <w:tc>
          <w:tcPr>
            <w:tcW w:w="2578" w:type="dxa"/>
            <w:tcBorders>
              <w:top w:val="single" w:sz="4" w:space="0" w:color="auto"/>
              <w:left w:val="single" w:sz="4" w:space="0" w:color="auto"/>
              <w:bottom w:val="single" w:sz="4" w:space="0" w:color="auto"/>
              <w:right w:val="single" w:sz="4" w:space="0" w:color="auto"/>
            </w:tcBorders>
          </w:tcPr>
          <w:p w14:paraId="2F04A1E1" w14:textId="77777777" w:rsidR="009C0884" w:rsidRPr="00A8071E" w:rsidRDefault="009C0884" w:rsidP="006351E9">
            <w:pPr>
              <w:pStyle w:val="TALLeft1cm"/>
              <w:rPr>
                <w:rFonts w:eastAsia="SimSun"/>
              </w:rPr>
            </w:pPr>
            <w:r w:rsidRPr="00A8071E">
              <w:rPr>
                <w:rFonts w:eastAsia="SimSun"/>
              </w:rPr>
              <w:t>&gt;&gt;&gt;SCG Split Bearer</w:t>
            </w:r>
          </w:p>
        </w:tc>
        <w:tc>
          <w:tcPr>
            <w:tcW w:w="1104" w:type="dxa"/>
            <w:tcBorders>
              <w:top w:val="single" w:sz="4" w:space="0" w:color="auto"/>
              <w:left w:val="single" w:sz="4" w:space="0" w:color="auto"/>
              <w:bottom w:val="single" w:sz="4" w:space="0" w:color="auto"/>
              <w:right w:val="single" w:sz="4" w:space="0" w:color="auto"/>
            </w:tcBorders>
          </w:tcPr>
          <w:p w14:paraId="5FC2FF37"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6C5CFF3"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C7777D"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83FEAEC"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44AF4" w14:textId="77777777" w:rsidR="009C0884" w:rsidRPr="00526D1D" w:rsidRDefault="009C0884" w:rsidP="006351E9">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65C7012" w14:textId="77777777" w:rsidR="009C0884" w:rsidRPr="00526D1D" w:rsidRDefault="009C0884" w:rsidP="006351E9">
            <w:pPr>
              <w:pStyle w:val="TAL"/>
              <w:jc w:val="center"/>
              <w:rPr>
                <w:lang w:eastAsia="ja-JP"/>
              </w:rPr>
            </w:pPr>
          </w:p>
        </w:tc>
      </w:tr>
      <w:tr w:rsidR="009C0884" w:rsidRPr="00526D1D" w14:paraId="18AFE627" w14:textId="77777777" w:rsidTr="006351E9">
        <w:tc>
          <w:tcPr>
            <w:tcW w:w="2578" w:type="dxa"/>
            <w:tcBorders>
              <w:top w:val="single" w:sz="4" w:space="0" w:color="auto"/>
              <w:left w:val="single" w:sz="4" w:space="0" w:color="auto"/>
              <w:bottom w:val="single" w:sz="4" w:space="0" w:color="auto"/>
              <w:right w:val="single" w:sz="4" w:space="0" w:color="auto"/>
            </w:tcBorders>
          </w:tcPr>
          <w:p w14:paraId="4C34A241" w14:textId="77777777" w:rsidR="009C0884" w:rsidRPr="00A8071E" w:rsidRDefault="009C0884" w:rsidP="006351E9">
            <w:pPr>
              <w:pStyle w:val="TAL"/>
              <w:ind w:left="709"/>
              <w:rPr>
                <w:rFonts w:eastAsia="SimSun"/>
                <w:lang w:eastAsia="ja-JP"/>
              </w:rPr>
            </w:pPr>
            <w:r w:rsidRPr="00A8071E">
              <w:rPr>
                <w:rFonts w:eastAsia="SimSun"/>
                <w:lang w:eastAsia="ja-JP"/>
              </w:rPr>
              <w:t>&gt;&gt;&gt;&gt;E-RAB ID</w:t>
            </w:r>
          </w:p>
        </w:tc>
        <w:tc>
          <w:tcPr>
            <w:tcW w:w="1104" w:type="dxa"/>
            <w:tcBorders>
              <w:top w:val="single" w:sz="4" w:space="0" w:color="auto"/>
              <w:left w:val="single" w:sz="4" w:space="0" w:color="auto"/>
              <w:bottom w:val="single" w:sz="4" w:space="0" w:color="auto"/>
              <w:right w:val="single" w:sz="4" w:space="0" w:color="auto"/>
            </w:tcBorders>
          </w:tcPr>
          <w:p w14:paraId="1A41761A" w14:textId="77777777" w:rsidR="009C0884" w:rsidRPr="00526D1D" w:rsidRDefault="009C0884" w:rsidP="006351E9">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C5C78C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92EA2C" w14:textId="77777777" w:rsidR="009C0884" w:rsidRPr="00526D1D" w:rsidRDefault="009C0884" w:rsidP="006351E9">
            <w:pPr>
              <w:pStyle w:val="TAL"/>
              <w:rPr>
                <w:snapToGrid w:val="0"/>
                <w:lang w:eastAsia="ja-JP"/>
              </w:rPr>
            </w:pPr>
            <w:r w:rsidRPr="00526D1D">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92E7F70"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BC347" w14:textId="77777777" w:rsidR="009C0884" w:rsidRPr="00526D1D" w:rsidRDefault="009C0884" w:rsidP="006351E9">
            <w:pPr>
              <w:pStyle w:val="TAL"/>
              <w:jc w:val="center"/>
              <w:rPr>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DF6198" w14:textId="77777777" w:rsidR="009C0884" w:rsidRPr="00526D1D" w:rsidRDefault="009C0884" w:rsidP="006351E9">
            <w:pPr>
              <w:pStyle w:val="TAL"/>
              <w:jc w:val="center"/>
              <w:rPr>
                <w:lang w:eastAsia="ja-JP"/>
              </w:rPr>
            </w:pPr>
            <w:r w:rsidRPr="00526D1D">
              <w:rPr>
                <w:lang w:eastAsia="ja-JP"/>
              </w:rPr>
              <w:t>–</w:t>
            </w:r>
          </w:p>
        </w:tc>
      </w:tr>
      <w:tr w:rsidR="009C0884" w:rsidRPr="00526D1D" w14:paraId="236A0607" w14:textId="77777777" w:rsidTr="006351E9">
        <w:tc>
          <w:tcPr>
            <w:tcW w:w="2578" w:type="dxa"/>
            <w:tcBorders>
              <w:top w:val="single" w:sz="4" w:space="0" w:color="auto"/>
              <w:left w:val="single" w:sz="4" w:space="0" w:color="auto"/>
              <w:bottom w:val="single" w:sz="4" w:space="0" w:color="auto"/>
              <w:right w:val="single" w:sz="4" w:space="0" w:color="auto"/>
            </w:tcBorders>
          </w:tcPr>
          <w:p w14:paraId="2F1D2928" w14:textId="77777777" w:rsidR="009C0884" w:rsidRPr="00FF463B" w:rsidRDefault="009C0884" w:rsidP="006351E9">
            <w:pPr>
              <w:pStyle w:val="TAL"/>
              <w:ind w:left="709"/>
              <w:rPr>
                <w:rFonts w:eastAsia="SimSun"/>
                <w:lang w:eastAsia="ja-JP"/>
              </w:rPr>
            </w:pPr>
            <w:r w:rsidRPr="00FF463B">
              <w:rPr>
                <w:rFonts w:eastAsia="SimSun"/>
                <w:lang w:eastAsia="ja-JP"/>
              </w:rPr>
              <w:t>&gt;&gt;&gt;&gt;E-RAB Level QoS Parameters</w:t>
            </w:r>
          </w:p>
        </w:tc>
        <w:tc>
          <w:tcPr>
            <w:tcW w:w="1104" w:type="dxa"/>
            <w:tcBorders>
              <w:top w:val="single" w:sz="4" w:space="0" w:color="auto"/>
              <w:left w:val="single" w:sz="4" w:space="0" w:color="auto"/>
              <w:bottom w:val="single" w:sz="4" w:space="0" w:color="auto"/>
              <w:right w:val="single" w:sz="4" w:space="0" w:color="auto"/>
            </w:tcBorders>
          </w:tcPr>
          <w:p w14:paraId="0CC0A5D9"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A71FCA"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7B7DCD" w14:textId="77777777" w:rsidR="009C0884" w:rsidRPr="00526D1D" w:rsidRDefault="009C0884" w:rsidP="006351E9">
            <w:pPr>
              <w:pStyle w:val="TAL"/>
              <w:rPr>
                <w:snapToGrid w:val="0"/>
                <w:lang w:eastAsia="ja-JP"/>
              </w:rPr>
            </w:pPr>
            <w:r w:rsidRPr="00526D1D">
              <w:rPr>
                <w:lang w:eastAsia="ja-JP"/>
              </w:rPr>
              <w:t>9.2.9</w:t>
            </w:r>
          </w:p>
        </w:tc>
        <w:tc>
          <w:tcPr>
            <w:tcW w:w="1800" w:type="dxa"/>
            <w:tcBorders>
              <w:top w:val="single" w:sz="4" w:space="0" w:color="auto"/>
              <w:left w:val="single" w:sz="4" w:space="0" w:color="auto"/>
              <w:bottom w:val="single" w:sz="4" w:space="0" w:color="auto"/>
              <w:right w:val="single" w:sz="4" w:space="0" w:color="auto"/>
            </w:tcBorders>
          </w:tcPr>
          <w:p w14:paraId="2795C6CA" w14:textId="77777777" w:rsidR="009C0884" w:rsidRPr="00526D1D" w:rsidRDefault="009C0884" w:rsidP="006351E9">
            <w:pPr>
              <w:pStyle w:val="TAL"/>
              <w:rPr>
                <w:lang w:eastAsia="ja-JP"/>
              </w:rPr>
            </w:pPr>
            <w:r w:rsidRPr="00526D1D">
              <w:rPr>
                <w:bCs/>
                <w:lang w:eastAsia="ja-JP"/>
              </w:rPr>
              <w:t>Includes necessary QoS parameters for the MCG part</w:t>
            </w:r>
          </w:p>
        </w:tc>
        <w:tc>
          <w:tcPr>
            <w:tcW w:w="1080" w:type="dxa"/>
            <w:tcBorders>
              <w:top w:val="single" w:sz="4" w:space="0" w:color="auto"/>
              <w:left w:val="single" w:sz="4" w:space="0" w:color="auto"/>
              <w:bottom w:val="single" w:sz="4" w:space="0" w:color="auto"/>
              <w:right w:val="single" w:sz="4" w:space="0" w:color="auto"/>
            </w:tcBorders>
          </w:tcPr>
          <w:p w14:paraId="37F7F865" w14:textId="77777777" w:rsidR="009C0884" w:rsidRPr="00526D1D" w:rsidRDefault="009C0884" w:rsidP="006351E9">
            <w:pPr>
              <w:pStyle w:val="TAL"/>
              <w:jc w:val="center"/>
              <w:rPr>
                <w:bCs/>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00F955" w14:textId="77777777" w:rsidR="009C0884" w:rsidRPr="00526D1D" w:rsidRDefault="009C0884" w:rsidP="006351E9">
            <w:pPr>
              <w:pStyle w:val="TAL"/>
              <w:jc w:val="center"/>
              <w:rPr>
                <w:lang w:eastAsia="ja-JP"/>
              </w:rPr>
            </w:pPr>
            <w:r w:rsidRPr="00526D1D">
              <w:rPr>
                <w:lang w:eastAsia="ja-JP"/>
              </w:rPr>
              <w:t>–</w:t>
            </w:r>
          </w:p>
        </w:tc>
      </w:tr>
      <w:tr w:rsidR="002B7087" w:rsidRPr="00526D1D" w14:paraId="43719F8B" w14:textId="77777777" w:rsidTr="002B7087">
        <w:trPr>
          <w:ins w:id="94" w:author="Nokia" w:date="2017-11-10T11:35:00Z"/>
        </w:trPr>
        <w:tc>
          <w:tcPr>
            <w:tcW w:w="2578" w:type="dxa"/>
            <w:tcBorders>
              <w:top w:val="single" w:sz="4" w:space="0" w:color="auto"/>
              <w:left w:val="single" w:sz="4" w:space="0" w:color="auto"/>
              <w:bottom w:val="single" w:sz="4" w:space="0" w:color="auto"/>
              <w:right w:val="single" w:sz="4" w:space="0" w:color="auto"/>
            </w:tcBorders>
          </w:tcPr>
          <w:p w14:paraId="367FF5D5" w14:textId="79027B13" w:rsidR="002B7087" w:rsidRPr="002B7087" w:rsidRDefault="002B7087" w:rsidP="002B7087">
            <w:pPr>
              <w:pStyle w:val="TAL"/>
              <w:ind w:left="709"/>
              <w:rPr>
                <w:ins w:id="95" w:author="Nokia" w:date="2017-11-10T11:35:00Z"/>
                <w:rFonts w:eastAsia="SimSun"/>
                <w:lang w:eastAsia="ja-JP"/>
              </w:rPr>
            </w:pPr>
            <w:ins w:id="96" w:author="Nokia" w:date="2017-11-10T11:35:00Z">
              <w:r w:rsidRPr="002B7087">
                <w:rPr>
                  <w:rFonts w:eastAsia="SimSun"/>
                  <w:lang w:eastAsia="ja-JP"/>
                </w:rPr>
                <w:t>&gt;&gt;&gt;&gt;UL configuration</w:t>
              </w:r>
            </w:ins>
          </w:p>
        </w:tc>
        <w:tc>
          <w:tcPr>
            <w:tcW w:w="1104" w:type="dxa"/>
            <w:tcBorders>
              <w:top w:val="single" w:sz="4" w:space="0" w:color="auto"/>
              <w:left w:val="single" w:sz="4" w:space="0" w:color="auto"/>
              <w:bottom w:val="single" w:sz="4" w:space="0" w:color="auto"/>
              <w:right w:val="single" w:sz="4" w:space="0" w:color="auto"/>
            </w:tcBorders>
          </w:tcPr>
          <w:p w14:paraId="6606C431" w14:textId="5D51BE0B" w:rsidR="002B7087" w:rsidRPr="00526D1D" w:rsidRDefault="005F3D2F" w:rsidP="006351E9">
            <w:pPr>
              <w:pStyle w:val="TAL"/>
              <w:rPr>
                <w:ins w:id="97" w:author="Nokia" w:date="2017-11-10T11:35:00Z"/>
                <w:lang w:eastAsia="ja-JP"/>
              </w:rPr>
            </w:pPr>
            <w:ins w:id="98" w:author="Nokia" w:date="2017-11-10T11:35: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CA18782" w14:textId="77777777" w:rsidR="002B7087" w:rsidRPr="00526D1D" w:rsidRDefault="002B7087" w:rsidP="006351E9">
            <w:pPr>
              <w:pStyle w:val="TAL"/>
              <w:rPr>
                <w:ins w:id="99" w:author="Nokia" w:date="2017-11-10T11:3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D85BCB" w14:textId="464231F6" w:rsidR="002B7087" w:rsidRPr="00526D1D" w:rsidRDefault="005F3D2F" w:rsidP="006351E9">
            <w:pPr>
              <w:pStyle w:val="TAL"/>
              <w:rPr>
                <w:ins w:id="100" w:author="Nokia" w:date="2017-11-10T11:35:00Z"/>
                <w:lang w:eastAsia="ja-JP"/>
              </w:rPr>
            </w:pPr>
            <w:ins w:id="101" w:author="Nokia" w:date="2017-11-10T11:37:00Z">
              <w:r>
                <w:rPr>
                  <w:lang w:eastAsia="ja-JP"/>
                </w:rPr>
                <w:t>9.2.Y</w:t>
              </w:r>
            </w:ins>
          </w:p>
        </w:tc>
        <w:tc>
          <w:tcPr>
            <w:tcW w:w="1800" w:type="dxa"/>
            <w:tcBorders>
              <w:top w:val="single" w:sz="4" w:space="0" w:color="auto"/>
              <w:left w:val="single" w:sz="4" w:space="0" w:color="auto"/>
              <w:bottom w:val="single" w:sz="4" w:space="0" w:color="auto"/>
              <w:right w:val="single" w:sz="4" w:space="0" w:color="auto"/>
            </w:tcBorders>
          </w:tcPr>
          <w:p w14:paraId="46466538" w14:textId="77777777" w:rsidR="002B7087" w:rsidRPr="00526D1D" w:rsidRDefault="002B7087" w:rsidP="006351E9">
            <w:pPr>
              <w:pStyle w:val="TAL"/>
              <w:rPr>
                <w:ins w:id="102" w:author="Nokia" w:date="2017-11-10T11:35:00Z"/>
                <w:bCs/>
                <w:lang w:eastAsia="ja-JP"/>
              </w:rPr>
            </w:pPr>
            <w:ins w:id="103" w:author="Nokia" w:date="2017-11-10T11:35:00Z">
              <w:r w:rsidRPr="002B7087">
                <w:rPr>
                  <w:bCs/>
                  <w:lang w:eastAsia="ja-JP"/>
                </w:rPr>
                <w:t>Information about UL usage in the MeNB</w:t>
              </w:r>
            </w:ins>
          </w:p>
        </w:tc>
        <w:tc>
          <w:tcPr>
            <w:tcW w:w="1080" w:type="dxa"/>
            <w:tcBorders>
              <w:top w:val="single" w:sz="4" w:space="0" w:color="auto"/>
              <w:left w:val="single" w:sz="4" w:space="0" w:color="auto"/>
              <w:bottom w:val="single" w:sz="4" w:space="0" w:color="auto"/>
              <w:right w:val="single" w:sz="4" w:space="0" w:color="auto"/>
            </w:tcBorders>
          </w:tcPr>
          <w:p w14:paraId="15A5F375" w14:textId="77777777" w:rsidR="002B7087" w:rsidRPr="00526D1D" w:rsidRDefault="002B7087" w:rsidP="002B7087">
            <w:pPr>
              <w:pStyle w:val="TAL"/>
              <w:rPr>
                <w:ins w:id="104" w:author="Nokia" w:date="2017-11-10T11:35:00Z"/>
                <w:bCs/>
                <w:lang w:eastAsia="ja-JP"/>
              </w:rPr>
            </w:pPr>
            <w:ins w:id="105" w:author="Nokia" w:date="2017-11-10T11:35:00Z">
              <w:r w:rsidRPr="002B7087">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A798861" w14:textId="77777777" w:rsidR="002B7087" w:rsidRPr="00526D1D" w:rsidRDefault="002B7087" w:rsidP="002B7087">
            <w:pPr>
              <w:pStyle w:val="TAL"/>
              <w:rPr>
                <w:ins w:id="106" w:author="Nokia" w:date="2017-11-10T11:35:00Z"/>
                <w:lang w:eastAsia="ja-JP"/>
              </w:rPr>
            </w:pPr>
            <w:ins w:id="107" w:author="Nokia" w:date="2017-11-10T11:35:00Z">
              <w:r w:rsidRPr="00526D1D">
                <w:rPr>
                  <w:lang w:eastAsia="ja-JP"/>
                </w:rPr>
                <w:t>–</w:t>
              </w:r>
            </w:ins>
          </w:p>
        </w:tc>
      </w:tr>
    </w:tbl>
    <w:p w14:paraId="3575ED58" w14:textId="77777777" w:rsidR="009C0884" w:rsidRPr="00422D94"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4FDEF7DF" w14:textId="77777777" w:rsidTr="006351E9">
        <w:tc>
          <w:tcPr>
            <w:tcW w:w="3686" w:type="dxa"/>
          </w:tcPr>
          <w:p w14:paraId="081F28A8" w14:textId="77777777" w:rsidR="009C0884" w:rsidRPr="00526D1D" w:rsidRDefault="009C0884" w:rsidP="006351E9">
            <w:pPr>
              <w:pStyle w:val="TAH"/>
              <w:rPr>
                <w:lang w:eastAsia="ja-JP"/>
              </w:rPr>
            </w:pPr>
            <w:r w:rsidRPr="00526D1D">
              <w:rPr>
                <w:lang w:eastAsia="ja-JP"/>
              </w:rPr>
              <w:t>Range bound</w:t>
            </w:r>
          </w:p>
        </w:tc>
        <w:tc>
          <w:tcPr>
            <w:tcW w:w="5670" w:type="dxa"/>
          </w:tcPr>
          <w:p w14:paraId="2E6766C9" w14:textId="77777777" w:rsidR="009C0884" w:rsidRPr="00526D1D" w:rsidRDefault="009C0884" w:rsidP="006351E9">
            <w:pPr>
              <w:pStyle w:val="TAH"/>
              <w:rPr>
                <w:lang w:eastAsia="ja-JP"/>
              </w:rPr>
            </w:pPr>
            <w:r w:rsidRPr="00526D1D">
              <w:rPr>
                <w:lang w:eastAsia="ja-JP"/>
              </w:rPr>
              <w:t>Explanation</w:t>
            </w:r>
          </w:p>
        </w:tc>
      </w:tr>
      <w:tr w:rsidR="009C0884" w:rsidRPr="00526D1D" w14:paraId="06999559" w14:textId="77777777" w:rsidTr="006351E9">
        <w:tc>
          <w:tcPr>
            <w:tcW w:w="3686" w:type="dxa"/>
          </w:tcPr>
          <w:p w14:paraId="37D81176" w14:textId="77777777" w:rsidR="009C0884" w:rsidRPr="00526D1D" w:rsidRDefault="009C0884" w:rsidP="006351E9">
            <w:pPr>
              <w:pStyle w:val="TAL"/>
              <w:rPr>
                <w:lang w:eastAsia="ja-JP"/>
              </w:rPr>
            </w:pPr>
            <w:r w:rsidRPr="00526D1D">
              <w:rPr>
                <w:lang w:eastAsia="ja-JP"/>
              </w:rPr>
              <w:t>maxnoofBearers</w:t>
            </w:r>
          </w:p>
        </w:tc>
        <w:tc>
          <w:tcPr>
            <w:tcW w:w="5670" w:type="dxa"/>
          </w:tcPr>
          <w:p w14:paraId="7722A179" w14:textId="77777777" w:rsidR="009C0884" w:rsidRPr="00526D1D" w:rsidRDefault="009C0884" w:rsidP="006351E9">
            <w:pPr>
              <w:pStyle w:val="TAL"/>
              <w:rPr>
                <w:lang w:eastAsia="ja-JP"/>
              </w:rPr>
            </w:pPr>
            <w:r w:rsidRPr="00526D1D">
              <w:rPr>
                <w:lang w:eastAsia="ja-JP"/>
              </w:rPr>
              <w:t>Maximum no. of E-RABs. Value is 256</w:t>
            </w:r>
          </w:p>
        </w:tc>
      </w:tr>
    </w:tbl>
    <w:p w14:paraId="4D9A879F" w14:textId="77777777" w:rsidR="00D75533" w:rsidRDefault="00D75533" w:rsidP="00D75533">
      <w:pPr>
        <w:rPr>
          <w:rFonts w:eastAsia="DengXian"/>
          <w:noProof/>
        </w:rPr>
      </w:pPr>
    </w:p>
    <w:tbl>
      <w:tblPr>
        <w:tblW w:w="0" w:type="auto"/>
        <w:tblLook w:val="04A0" w:firstRow="1" w:lastRow="0" w:firstColumn="1" w:lastColumn="0" w:noHBand="0" w:noVBand="1"/>
      </w:tblPr>
      <w:tblGrid>
        <w:gridCol w:w="9641"/>
      </w:tblGrid>
      <w:tr w:rsidR="00D75533" w:rsidRPr="00DC28C2" w14:paraId="247A50C2" w14:textId="77777777" w:rsidTr="006351E9">
        <w:tc>
          <w:tcPr>
            <w:tcW w:w="9779" w:type="dxa"/>
            <w:shd w:val="clear" w:color="auto" w:fill="BFBFBF" w:themeFill="background1" w:themeFillShade="BF"/>
          </w:tcPr>
          <w:p w14:paraId="3C51AD83" w14:textId="77777777" w:rsidR="00D75533" w:rsidRPr="00DC28C2" w:rsidRDefault="00D75533" w:rsidP="006351E9">
            <w:pPr>
              <w:spacing w:before="120"/>
              <w:jc w:val="center"/>
              <w:rPr>
                <w:rFonts w:eastAsia="DengXian"/>
                <w:b/>
                <w:noProof/>
                <w:lang w:val="en-US"/>
              </w:rPr>
            </w:pPr>
            <w:r>
              <w:rPr>
                <w:rFonts w:eastAsia="DengXian"/>
                <w:b/>
                <w:noProof/>
                <w:lang w:val="en-US"/>
              </w:rPr>
              <w:t>Omitted</w:t>
            </w:r>
            <w:r w:rsidRPr="00DC28C2">
              <w:rPr>
                <w:rFonts w:eastAsia="DengXian"/>
                <w:b/>
                <w:noProof/>
                <w:lang w:val="en-US"/>
              </w:rPr>
              <w:t xml:space="preserve"> text not changed</w:t>
            </w:r>
          </w:p>
        </w:tc>
      </w:tr>
    </w:tbl>
    <w:p w14:paraId="0378F7F9" w14:textId="77777777" w:rsidR="00D75533" w:rsidRPr="00EE6BEC" w:rsidRDefault="00D75533" w:rsidP="00D75533">
      <w:pPr>
        <w:rPr>
          <w:rFonts w:eastAsia="DengXian"/>
          <w:noProof/>
        </w:rPr>
      </w:pPr>
    </w:p>
    <w:p w14:paraId="6341792A" w14:textId="07FAFA59" w:rsidR="00D75533" w:rsidRPr="00DF219E" w:rsidRDefault="00D75533" w:rsidP="00D75533">
      <w:pPr>
        <w:pStyle w:val="Heading3"/>
        <w:rPr>
          <w:ins w:id="108" w:author="Nokia" w:date="2017-11-10T12:23:00Z"/>
        </w:rPr>
      </w:pPr>
      <w:ins w:id="109" w:author="Nokia" w:date="2017-11-10T12:23:00Z">
        <w:r>
          <w:t>9.2.Y</w:t>
        </w:r>
        <w:r w:rsidRPr="00DF219E">
          <w:tab/>
        </w:r>
        <w:r>
          <w:t>UL Configuration</w:t>
        </w:r>
      </w:ins>
    </w:p>
    <w:p w14:paraId="61D22CD4" w14:textId="40552984" w:rsidR="00D75533" w:rsidRPr="008E1EF6" w:rsidRDefault="00D75533" w:rsidP="00D75533">
      <w:pPr>
        <w:rPr>
          <w:ins w:id="110" w:author="Nokia" w:date="2017-11-10T12:23:00Z"/>
          <w:rFonts w:cs="Arial"/>
          <w:szCs w:val="18"/>
        </w:rPr>
      </w:pPr>
      <w:ins w:id="111" w:author="Nokia" w:date="2017-11-10T12:23:00Z">
        <w:r w:rsidRPr="00DF219E">
          <w:rPr>
            <w:rFonts w:cs="Arial"/>
            <w:szCs w:val="18"/>
          </w:rPr>
          <w:t xml:space="preserve">This IE indicates </w:t>
        </w:r>
      </w:ins>
      <w:ins w:id="112" w:author="Nokia" w:date="2017-11-10T12:24:00Z">
        <w:r>
          <w:rPr>
            <w:rFonts w:cs="Arial"/>
            <w:szCs w:val="18"/>
          </w:rPr>
          <w:t xml:space="preserve">how </w:t>
        </w:r>
      </w:ins>
      <w:ins w:id="113" w:author="Nokia" w:date="2017-11-10T12:23:00Z">
        <w:r w:rsidRPr="00DF219E">
          <w:rPr>
            <w:rFonts w:cs="Arial"/>
            <w:szCs w:val="18"/>
          </w:rPr>
          <w:t xml:space="preserve">the </w:t>
        </w:r>
        <w:r>
          <w:rPr>
            <w:rFonts w:cs="Arial"/>
            <w:szCs w:val="18"/>
          </w:rPr>
          <w:t xml:space="preserve">UL PDCP </w:t>
        </w:r>
      </w:ins>
      <w:ins w:id="114" w:author="Nokia" w:date="2017-11-10T12:24:00Z">
        <w:r>
          <w:rPr>
            <w:rFonts w:cs="Arial"/>
            <w:szCs w:val="18"/>
          </w:rPr>
          <w:t xml:space="preserve">is configured for the </w:t>
        </w:r>
      </w:ins>
      <w:ins w:id="115" w:author="Nokia" w:date="2017-11-10T12:25:00Z">
        <w:r>
          <w:rPr>
            <w:rFonts w:cs="Arial"/>
            <w:szCs w:val="18"/>
          </w:rPr>
          <w:t xml:space="preserve">assisting node.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75533" w:rsidRPr="00526D1D" w14:paraId="1BCC8B4E" w14:textId="77777777" w:rsidTr="006351E9">
        <w:trPr>
          <w:jc w:val="center"/>
          <w:ins w:id="116" w:author="Nokia" w:date="2017-11-10T12:23:00Z"/>
        </w:trPr>
        <w:tc>
          <w:tcPr>
            <w:tcW w:w="2552" w:type="dxa"/>
          </w:tcPr>
          <w:p w14:paraId="570EA26C" w14:textId="77777777" w:rsidR="00D75533" w:rsidRPr="00526D1D" w:rsidRDefault="00D75533" w:rsidP="006351E9">
            <w:pPr>
              <w:pStyle w:val="TAH"/>
              <w:rPr>
                <w:ins w:id="117" w:author="Nokia" w:date="2017-11-10T12:23:00Z"/>
                <w:rFonts w:cs="Arial"/>
                <w:lang w:eastAsia="ja-JP"/>
              </w:rPr>
            </w:pPr>
            <w:ins w:id="118" w:author="Nokia" w:date="2017-11-10T12:23:00Z">
              <w:r w:rsidRPr="00526D1D">
                <w:rPr>
                  <w:rFonts w:cs="Arial"/>
                  <w:lang w:eastAsia="ja-JP"/>
                </w:rPr>
                <w:t>IE/Group Name</w:t>
              </w:r>
            </w:ins>
          </w:p>
        </w:tc>
        <w:tc>
          <w:tcPr>
            <w:tcW w:w="1134" w:type="dxa"/>
          </w:tcPr>
          <w:p w14:paraId="6779E82B" w14:textId="77777777" w:rsidR="00D75533" w:rsidRPr="00526D1D" w:rsidRDefault="00D75533" w:rsidP="006351E9">
            <w:pPr>
              <w:pStyle w:val="TAH"/>
              <w:rPr>
                <w:ins w:id="119" w:author="Nokia" w:date="2017-11-10T12:23:00Z"/>
                <w:rFonts w:cs="Arial"/>
                <w:lang w:eastAsia="ja-JP"/>
              </w:rPr>
            </w:pPr>
            <w:ins w:id="120" w:author="Nokia" w:date="2017-11-10T12:23:00Z">
              <w:r w:rsidRPr="00526D1D">
                <w:rPr>
                  <w:rFonts w:cs="Arial"/>
                  <w:lang w:eastAsia="ja-JP"/>
                </w:rPr>
                <w:t>Presence</w:t>
              </w:r>
            </w:ins>
          </w:p>
        </w:tc>
        <w:tc>
          <w:tcPr>
            <w:tcW w:w="1212" w:type="dxa"/>
          </w:tcPr>
          <w:p w14:paraId="4ACC98C8" w14:textId="77777777" w:rsidR="00D75533" w:rsidRPr="00526D1D" w:rsidRDefault="00D75533" w:rsidP="006351E9">
            <w:pPr>
              <w:pStyle w:val="TAH"/>
              <w:rPr>
                <w:ins w:id="121" w:author="Nokia" w:date="2017-11-10T12:23:00Z"/>
                <w:rFonts w:cs="Arial"/>
                <w:lang w:eastAsia="ja-JP"/>
              </w:rPr>
            </w:pPr>
            <w:ins w:id="122" w:author="Nokia" w:date="2017-11-10T12:23:00Z">
              <w:r w:rsidRPr="00526D1D">
                <w:rPr>
                  <w:rFonts w:cs="Arial"/>
                  <w:lang w:eastAsia="ja-JP"/>
                </w:rPr>
                <w:t>Range</w:t>
              </w:r>
            </w:ins>
          </w:p>
        </w:tc>
        <w:tc>
          <w:tcPr>
            <w:tcW w:w="1980" w:type="dxa"/>
          </w:tcPr>
          <w:p w14:paraId="260DFE5C" w14:textId="77777777" w:rsidR="00D75533" w:rsidRPr="00526D1D" w:rsidRDefault="00D75533" w:rsidP="006351E9">
            <w:pPr>
              <w:pStyle w:val="TAH"/>
              <w:rPr>
                <w:ins w:id="123" w:author="Nokia" w:date="2017-11-10T12:23:00Z"/>
                <w:rFonts w:cs="Arial"/>
                <w:lang w:eastAsia="ja-JP"/>
              </w:rPr>
            </w:pPr>
            <w:ins w:id="124" w:author="Nokia" w:date="2017-11-10T12:23:00Z">
              <w:r w:rsidRPr="00526D1D">
                <w:rPr>
                  <w:rFonts w:cs="Arial"/>
                  <w:lang w:eastAsia="ja-JP"/>
                </w:rPr>
                <w:t>IE type and reference</w:t>
              </w:r>
            </w:ins>
          </w:p>
        </w:tc>
        <w:tc>
          <w:tcPr>
            <w:tcW w:w="2478" w:type="dxa"/>
          </w:tcPr>
          <w:p w14:paraId="01E3D0C3" w14:textId="77777777" w:rsidR="00D75533" w:rsidRPr="00526D1D" w:rsidRDefault="00D75533" w:rsidP="006351E9">
            <w:pPr>
              <w:pStyle w:val="TAH"/>
              <w:rPr>
                <w:ins w:id="125" w:author="Nokia" w:date="2017-11-10T12:23:00Z"/>
                <w:rFonts w:cs="Arial"/>
                <w:lang w:eastAsia="ja-JP"/>
              </w:rPr>
            </w:pPr>
            <w:ins w:id="126" w:author="Nokia" w:date="2017-11-10T12:23:00Z">
              <w:r w:rsidRPr="00526D1D">
                <w:rPr>
                  <w:rFonts w:cs="Arial"/>
                  <w:lang w:eastAsia="ja-JP"/>
                </w:rPr>
                <w:t>Semantics description</w:t>
              </w:r>
            </w:ins>
          </w:p>
        </w:tc>
      </w:tr>
      <w:tr w:rsidR="00D75533" w:rsidRPr="00526D1D" w14:paraId="45002112" w14:textId="77777777" w:rsidTr="006351E9">
        <w:trPr>
          <w:jc w:val="center"/>
          <w:ins w:id="127" w:author="Nokia" w:date="2017-11-10T12:23:00Z"/>
        </w:trPr>
        <w:tc>
          <w:tcPr>
            <w:tcW w:w="2552" w:type="dxa"/>
          </w:tcPr>
          <w:p w14:paraId="1108E73D" w14:textId="2A4032E5" w:rsidR="00D75533" w:rsidRPr="00526D1D" w:rsidRDefault="008E0BA2" w:rsidP="006351E9">
            <w:pPr>
              <w:pStyle w:val="TAL"/>
              <w:rPr>
                <w:ins w:id="128" w:author="Nokia" w:date="2017-11-10T12:23:00Z"/>
                <w:rFonts w:cs="Arial"/>
                <w:lang w:eastAsia="ja-JP"/>
              </w:rPr>
            </w:pPr>
            <w:ins w:id="129" w:author="Nokia" w:date="2017-12-01T20:31:00Z">
              <w:r>
                <w:rPr>
                  <w:rFonts w:cs="Arial"/>
                  <w:lang w:eastAsia="ja-JP"/>
                </w:rPr>
                <w:t xml:space="preserve">UL </w:t>
              </w:r>
            </w:ins>
            <w:ins w:id="130" w:author="Nokia" w:date="2017-12-01T20:32:00Z">
              <w:r>
                <w:rPr>
                  <w:rFonts w:cs="Arial"/>
                  <w:lang w:eastAsia="ja-JP"/>
                </w:rPr>
                <w:t xml:space="preserve">UE </w:t>
              </w:r>
            </w:ins>
            <w:ins w:id="131" w:author="Nokia" w:date="2017-12-01T20:31:00Z">
              <w:r>
                <w:rPr>
                  <w:rFonts w:cs="Arial"/>
                  <w:lang w:eastAsia="ja-JP"/>
                </w:rPr>
                <w:t>Configuration</w:t>
              </w:r>
            </w:ins>
          </w:p>
        </w:tc>
        <w:tc>
          <w:tcPr>
            <w:tcW w:w="1134" w:type="dxa"/>
          </w:tcPr>
          <w:p w14:paraId="1D9BC69C" w14:textId="7790F4EB" w:rsidR="00D75533" w:rsidRPr="00526D1D" w:rsidRDefault="00D75533" w:rsidP="006351E9">
            <w:pPr>
              <w:pStyle w:val="TAL"/>
              <w:rPr>
                <w:ins w:id="132" w:author="Nokia" w:date="2017-11-10T12:23:00Z"/>
                <w:rFonts w:cs="Arial"/>
                <w:lang w:eastAsia="ja-JP"/>
              </w:rPr>
            </w:pPr>
            <w:ins w:id="133" w:author="Nokia" w:date="2017-11-10T12:29:00Z">
              <w:r>
                <w:rPr>
                  <w:rFonts w:cs="Arial"/>
                  <w:lang w:eastAsia="ja-JP"/>
                </w:rPr>
                <w:t>M</w:t>
              </w:r>
            </w:ins>
          </w:p>
        </w:tc>
        <w:tc>
          <w:tcPr>
            <w:tcW w:w="1212" w:type="dxa"/>
          </w:tcPr>
          <w:p w14:paraId="7C1F1207" w14:textId="77777777" w:rsidR="00D75533" w:rsidRPr="00526D1D" w:rsidRDefault="00D75533" w:rsidP="006351E9">
            <w:pPr>
              <w:pStyle w:val="TAL"/>
              <w:rPr>
                <w:ins w:id="134" w:author="Nokia" w:date="2017-11-10T12:23:00Z"/>
                <w:rFonts w:cs="Arial"/>
                <w:lang w:eastAsia="ja-JP"/>
              </w:rPr>
            </w:pPr>
          </w:p>
        </w:tc>
        <w:tc>
          <w:tcPr>
            <w:tcW w:w="1980" w:type="dxa"/>
          </w:tcPr>
          <w:p w14:paraId="4F03A20F" w14:textId="3FAC210A" w:rsidR="00D75533" w:rsidRPr="00526D1D" w:rsidRDefault="00E40E51" w:rsidP="006351E9">
            <w:pPr>
              <w:pStyle w:val="TAL"/>
              <w:rPr>
                <w:ins w:id="135" w:author="Nokia" w:date="2017-11-10T12:23:00Z"/>
                <w:rFonts w:cs="Arial"/>
                <w:lang w:eastAsia="ja-JP"/>
              </w:rPr>
            </w:pPr>
            <w:ins w:id="136" w:author="Nokia" w:date="2017-11-30T00:23:00Z">
              <w:r>
                <w:rPr>
                  <w:rFonts w:cs="Arial"/>
                  <w:lang w:eastAsia="ja-JP"/>
                </w:rPr>
                <w:t>ENUMERATED (</w:t>
              </w:r>
            </w:ins>
            <w:ins w:id="137" w:author="Nokia" w:date="2017-11-30T00:26:00Z">
              <w:r>
                <w:rPr>
                  <w:rFonts w:cs="Arial"/>
                  <w:lang w:eastAsia="ja-JP"/>
                </w:rPr>
                <w:t xml:space="preserve">no-data, </w:t>
              </w:r>
            </w:ins>
            <w:ins w:id="138" w:author="Nokia" w:date="2017-12-01T19:21:00Z">
              <w:r w:rsidR="00BD6574">
                <w:rPr>
                  <w:rFonts w:cs="Arial"/>
                  <w:lang w:eastAsia="ja-JP"/>
                </w:rPr>
                <w:t>shared</w:t>
              </w:r>
            </w:ins>
            <w:ins w:id="139" w:author="Nokia" w:date="2017-11-30T00:27:00Z">
              <w:r>
                <w:rPr>
                  <w:rFonts w:cs="Arial"/>
                  <w:lang w:eastAsia="ja-JP"/>
                </w:rPr>
                <w:t>, only</w:t>
              </w:r>
            </w:ins>
            <w:ins w:id="140" w:author="Nokia" w:date="2017-11-30T00:25:00Z">
              <w:r>
                <w:rPr>
                  <w:rFonts w:cs="Arial"/>
                  <w:lang w:eastAsia="ja-JP"/>
                </w:rPr>
                <w:t>, ...</w:t>
              </w:r>
            </w:ins>
            <w:ins w:id="141" w:author="Nokia" w:date="2017-11-30T00:26:00Z">
              <w:r>
                <w:rPr>
                  <w:rFonts w:cs="Arial"/>
                  <w:lang w:eastAsia="ja-JP"/>
                </w:rPr>
                <w:t>)</w:t>
              </w:r>
            </w:ins>
          </w:p>
        </w:tc>
        <w:tc>
          <w:tcPr>
            <w:tcW w:w="2478" w:type="dxa"/>
          </w:tcPr>
          <w:p w14:paraId="596CFBAE" w14:textId="23FF6511" w:rsidR="00D75533" w:rsidRPr="00526D1D" w:rsidRDefault="00E40E51" w:rsidP="006351E9">
            <w:pPr>
              <w:pStyle w:val="TAL"/>
              <w:rPr>
                <w:ins w:id="142" w:author="Nokia" w:date="2017-11-10T12:23:00Z"/>
                <w:rFonts w:cs="Arial"/>
                <w:lang w:eastAsia="ja-JP"/>
              </w:rPr>
            </w:pPr>
            <w:ins w:id="143" w:author="Nokia" w:date="2017-11-30T00:26:00Z">
              <w:r>
                <w:rPr>
                  <w:rFonts w:cs="Arial"/>
                  <w:lang w:eastAsia="ja-JP"/>
                </w:rPr>
                <w:t xml:space="preserve">Indicates </w:t>
              </w:r>
            </w:ins>
            <w:ins w:id="144" w:author="Nokia" w:date="2017-11-30T00:27:00Z">
              <w:r>
                <w:rPr>
                  <w:rFonts w:cs="Arial"/>
                  <w:lang w:eastAsia="ja-JP"/>
                </w:rPr>
                <w:t>how the UE uses the UL at the assisting node.</w:t>
              </w:r>
            </w:ins>
          </w:p>
        </w:tc>
      </w:tr>
    </w:tbl>
    <w:p w14:paraId="476EA282" w14:textId="0D829964" w:rsidR="009C0884" w:rsidRDefault="009C0884" w:rsidP="009C0884">
      <w:pPr>
        <w:rPr>
          <w:rFonts w:eastAsia="DengXian"/>
          <w:noProof/>
        </w:rPr>
      </w:pPr>
    </w:p>
    <w:tbl>
      <w:tblPr>
        <w:tblW w:w="0" w:type="auto"/>
        <w:tblLook w:val="04A0" w:firstRow="1" w:lastRow="0" w:firstColumn="1" w:lastColumn="0" w:noHBand="0" w:noVBand="1"/>
      </w:tblPr>
      <w:tblGrid>
        <w:gridCol w:w="9641"/>
      </w:tblGrid>
      <w:tr w:rsidR="009C0884" w:rsidRPr="00DC28C2" w14:paraId="64B26789" w14:textId="77777777" w:rsidTr="006351E9">
        <w:tc>
          <w:tcPr>
            <w:tcW w:w="9779" w:type="dxa"/>
            <w:shd w:val="clear" w:color="auto" w:fill="BFBFBF" w:themeFill="background1" w:themeFillShade="BF"/>
          </w:tcPr>
          <w:p w14:paraId="7A5D3475" w14:textId="57C98E7D" w:rsidR="009C0884" w:rsidRPr="00DC28C2" w:rsidRDefault="009C0884" w:rsidP="006351E9">
            <w:pPr>
              <w:spacing w:before="120"/>
              <w:jc w:val="center"/>
              <w:rPr>
                <w:rFonts w:eastAsia="DengXian"/>
                <w:b/>
                <w:noProof/>
                <w:lang w:val="en-US"/>
              </w:rPr>
            </w:pPr>
            <w:r>
              <w:rPr>
                <w:rFonts w:eastAsia="DengXian"/>
                <w:b/>
                <w:noProof/>
                <w:lang w:val="en-US"/>
              </w:rPr>
              <w:lastRenderedPageBreak/>
              <w:t>Remaing</w:t>
            </w:r>
            <w:r w:rsidRPr="00DC28C2">
              <w:rPr>
                <w:rFonts w:eastAsia="DengXian"/>
                <w:b/>
                <w:noProof/>
                <w:lang w:val="en-US"/>
              </w:rPr>
              <w:t xml:space="preserve"> text not changed</w:t>
            </w:r>
            <w:r w:rsidR="00AF550A">
              <w:rPr>
                <w:rFonts w:eastAsia="DengXian"/>
                <w:b/>
                <w:noProof/>
                <w:lang w:val="en-US"/>
              </w:rPr>
              <w:t>; ASN.1 changes</w:t>
            </w:r>
          </w:p>
        </w:tc>
      </w:tr>
    </w:tbl>
    <w:p w14:paraId="5FD5084B" w14:textId="77777777" w:rsidR="00AF550A" w:rsidRDefault="00AF550A" w:rsidP="009C0884">
      <w:pPr>
        <w:rPr>
          <w:rFonts w:eastAsia="DengXian"/>
          <w:noProof/>
        </w:rPr>
        <w:sectPr w:rsidR="00AF550A">
          <w:footnotePr>
            <w:numRestart w:val="eachSect"/>
          </w:footnotePr>
          <w:pgSz w:w="11907" w:h="16840" w:code="9"/>
          <w:pgMar w:top="1416" w:right="1133" w:bottom="1133" w:left="1133" w:header="850" w:footer="340" w:gutter="0"/>
          <w:cols w:space="720"/>
          <w:formProt w:val="0"/>
        </w:sectPr>
      </w:pPr>
    </w:p>
    <w:p w14:paraId="2B3AD680" w14:textId="56E30F76" w:rsidR="009C0884" w:rsidRPr="00EE6BEC" w:rsidRDefault="009C0884" w:rsidP="009C0884">
      <w:pPr>
        <w:rPr>
          <w:rFonts w:eastAsia="DengXian"/>
          <w:noProof/>
        </w:rPr>
      </w:pPr>
    </w:p>
    <w:p w14:paraId="656CFC09" w14:textId="77777777" w:rsidR="006351E9" w:rsidRPr="00C67B9A" w:rsidRDefault="006351E9" w:rsidP="006351E9">
      <w:pPr>
        <w:pStyle w:val="Heading3"/>
      </w:pPr>
      <w:bookmarkStart w:id="145" w:name="_Toc478170075"/>
      <w:r>
        <w:rPr>
          <w:rFonts w:hint="eastAsia"/>
          <w:lang w:eastAsia="zh-CN"/>
        </w:rPr>
        <w:t xml:space="preserve">-- </w:t>
      </w:r>
      <w:r w:rsidRPr="00C67B9A">
        <w:t>9.3.3</w:t>
      </w:r>
      <w:r w:rsidRPr="00C67B9A">
        <w:tab/>
        <w:t>Elementary Procedure Definitions</w:t>
      </w:r>
      <w:bookmarkEnd w:id="145"/>
    </w:p>
    <w:p w14:paraId="210DE1A7" w14:textId="77777777" w:rsidR="006351E9" w:rsidRPr="00C67B9A" w:rsidRDefault="006351E9" w:rsidP="006351E9">
      <w:pPr>
        <w:pStyle w:val="PL"/>
        <w:spacing w:line="0" w:lineRule="atLeast"/>
        <w:rPr>
          <w:noProof w:val="0"/>
          <w:snapToGrid w:val="0"/>
        </w:rPr>
      </w:pPr>
      <w:r w:rsidRPr="00C67B9A">
        <w:rPr>
          <w:noProof w:val="0"/>
          <w:snapToGrid w:val="0"/>
        </w:rPr>
        <w:t>-- **************************************************************</w:t>
      </w:r>
    </w:p>
    <w:p w14:paraId="2C968B3A" w14:textId="77777777" w:rsidR="006351E9" w:rsidRPr="00C67B9A" w:rsidRDefault="006351E9" w:rsidP="006351E9">
      <w:pPr>
        <w:pStyle w:val="PL"/>
        <w:spacing w:line="0" w:lineRule="atLeast"/>
        <w:rPr>
          <w:noProof w:val="0"/>
          <w:snapToGrid w:val="0"/>
        </w:rPr>
      </w:pPr>
      <w:r w:rsidRPr="00C67B9A">
        <w:rPr>
          <w:noProof w:val="0"/>
          <w:snapToGrid w:val="0"/>
        </w:rPr>
        <w:t>--</w:t>
      </w:r>
    </w:p>
    <w:p w14:paraId="2667F575" w14:textId="77777777" w:rsidR="006351E9" w:rsidRPr="00C67B9A" w:rsidRDefault="006351E9" w:rsidP="006351E9">
      <w:pPr>
        <w:pStyle w:val="PL"/>
        <w:spacing w:line="0" w:lineRule="atLeast"/>
        <w:outlineLvl w:val="3"/>
        <w:rPr>
          <w:noProof w:val="0"/>
          <w:snapToGrid w:val="0"/>
        </w:rPr>
      </w:pPr>
      <w:r w:rsidRPr="00C67B9A">
        <w:rPr>
          <w:noProof w:val="0"/>
          <w:snapToGrid w:val="0"/>
        </w:rPr>
        <w:t>-- Elementary Procedure definitions</w:t>
      </w:r>
    </w:p>
    <w:p w14:paraId="7D40449E" w14:textId="77777777" w:rsidR="006351E9" w:rsidRPr="00C67B9A" w:rsidRDefault="006351E9" w:rsidP="006351E9">
      <w:pPr>
        <w:pStyle w:val="PL"/>
        <w:spacing w:line="0" w:lineRule="atLeast"/>
        <w:rPr>
          <w:noProof w:val="0"/>
          <w:snapToGrid w:val="0"/>
        </w:rPr>
      </w:pPr>
      <w:r w:rsidRPr="00C67B9A">
        <w:rPr>
          <w:noProof w:val="0"/>
          <w:snapToGrid w:val="0"/>
        </w:rPr>
        <w:t>--</w:t>
      </w:r>
    </w:p>
    <w:p w14:paraId="25956DAB" w14:textId="77777777" w:rsidR="006351E9" w:rsidRPr="00C67B9A" w:rsidRDefault="006351E9" w:rsidP="006351E9">
      <w:pPr>
        <w:pStyle w:val="PL"/>
        <w:spacing w:line="0" w:lineRule="atLeast"/>
        <w:rPr>
          <w:noProof w:val="0"/>
          <w:snapToGrid w:val="0"/>
        </w:rPr>
      </w:pPr>
      <w:r w:rsidRPr="00C67B9A">
        <w:rPr>
          <w:noProof w:val="0"/>
          <w:snapToGrid w:val="0"/>
        </w:rPr>
        <w:t>-- **************************************************************</w:t>
      </w:r>
    </w:p>
    <w:p w14:paraId="709CEDCB" w14:textId="77777777" w:rsidR="006351E9" w:rsidRPr="00C67B9A" w:rsidRDefault="006351E9" w:rsidP="006351E9">
      <w:pPr>
        <w:pStyle w:val="PL"/>
        <w:spacing w:line="0" w:lineRule="atLeast"/>
        <w:rPr>
          <w:noProof w:val="0"/>
          <w:snapToGrid w:val="0"/>
        </w:rPr>
      </w:pPr>
    </w:p>
    <w:p w14:paraId="4F5B792F" w14:textId="77777777" w:rsidR="006351E9" w:rsidRPr="00C67B9A" w:rsidRDefault="006351E9" w:rsidP="006351E9">
      <w:pPr>
        <w:pStyle w:val="PL"/>
        <w:spacing w:line="0" w:lineRule="atLeast"/>
        <w:outlineLvl w:val="0"/>
        <w:rPr>
          <w:noProof w:val="0"/>
          <w:snapToGrid w:val="0"/>
        </w:rPr>
      </w:pPr>
      <w:r w:rsidRPr="00C67B9A">
        <w:rPr>
          <w:noProof w:val="0"/>
          <w:snapToGrid w:val="0"/>
        </w:rPr>
        <w:t>X2AP-PDU-Descriptions {</w:t>
      </w:r>
    </w:p>
    <w:p w14:paraId="0344E468"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04FB2594"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x2ap-PDU-Descriptions (0) }</w:t>
      </w:r>
    </w:p>
    <w:p w14:paraId="31DD504C" w14:textId="77777777" w:rsidR="006351E9" w:rsidRPr="00C67B9A" w:rsidRDefault="006351E9" w:rsidP="006351E9">
      <w:pPr>
        <w:pStyle w:val="PL"/>
        <w:spacing w:line="0" w:lineRule="atLeast"/>
        <w:rPr>
          <w:noProof w:val="0"/>
          <w:snapToGrid w:val="0"/>
        </w:rPr>
      </w:pPr>
    </w:p>
    <w:p w14:paraId="125E408E"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DEFINITIONS AUTOMATIC TAGS ::= </w:t>
      </w:r>
    </w:p>
    <w:p w14:paraId="44DF40B8" w14:textId="77777777" w:rsidR="006351E9" w:rsidRPr="00C67B9A" w:rsidRDefault="006351E9" w:rsidP="006351E9">
      <w:pPr>
        <w:pStyle w:val="PL"/>
        <w:spacing w:line="0" w:lineRule="atLeast"/>
        <w:rPr>
          <w:noProof w:val="0"/>
          <w:snapToGrid w:val="0"/>
        </w:rPr>
      </w:pPr>
    </w:p>
    <w:p w14:paraId="43C2ACB8" w14:textId="77777777" w:rsidR="006351E9" w:rsidRPr="00C67B9A" w:rsidRDefault="006351E9" w:rsidP="006351E9">
      <w:pPr>
        <w:pStyle w:val="PL"/>
        <w:spacing w:line="0" w:lineRule="atLeast"/>
        <w:outlineLvl w:val="0"/>
        <w:rPr>
          <w:noProof w:val="0"/>
          <w:snapToGrid w:val="0"/>
        </w:rPr>
      </w:pPr>
      <w:r w:rsidRPr="00C67B9A">
        <w:rPr>
          <w:noProof w:val="0"/>
          <w:snapToGrid w:val="0"/>
        </w:rPr>
        <w:t>BEGIN</w:t>
      </w:r>
    </w:p>
    <w:p w14:paraId="1E68F725" w14:textId="77777777" w:rsidR="006351E9" w:rsidRPr="00C67B9A" w:rsidRDefault="006351E9" w:rsidP="006351E9">
      <w:pPr>
        <w:pStyle w:val="PL"/>
        <w:spacing w:line="0" w:lineRule="atLeast"/>
        <w:rPr>
          <w:noProof w:val="0"/>
          <w:snapToGrid w:val="0"/>
        </w:rPr>
      </w:pPr>
    </w:p>
    <w:p w14:paraId="3BDE1A49" w14:textId="77777777" w:rsidR="006351E9" w:rsidRPr="00C67B9A" w:rsidRDefault="006351E9" w:rsidP="006351E9">
      <w:pPr>
        <w:pStyle w:val="PL"/>
        <w:spacing w:line="0" w:lineRule="atLeast"/>
        <w:rPr>
          <w:noProof w:val="0"/>
          <w:snapToGrid w:val="0"/>
        </w:rPr>
      </w:pPr>
      <w:r w:rsidRPr="00C67B9A">
        <w:rPr>
          <w:noProof w:val="0"/>
          <w:snapToGrid w:val="0"/>
        </w:rPr>
        <w:t>-- **************************************************************</w:t>
      </w:r>
    </w:p>
    <w:p w14:paraId="52A3462C" w14:textId="77777777" w:rsidR="006351E9" w:rsidRPr="00C67B9A" w:rsidRDefault="006351E9" w:rsidP="006351E9">
      <w:pPr>
        <w:pStyle w:val="PL"/>
        <w:spacing w:line="0" w:lineRule="atLeast"/>
        <w:rPr>
          <w:noProof w:val="0"/>
          <w:snapToGrid w:val="0"/>
        </w:rPr>
      </w:pPr>
      <w:r w:rsidRPr="00C67B9A">
        <w:rPr>
          <w:noProof w:val="0"/>
          <w:snapToGrid w:val="0"/>
        </w:rPr>
        <w:t>--</w:t>
      </w:r>
    </w:p>
    <w:p w14:paraId="5CC7F627" w14:textId="77777777" w:rsidR="006351E9" w:rsidRPr="00C67B9A" w:rsidRDefault="006351E9" w:rsidP="006351E9">
      <w:pPr>
        <w:pStyle w:val="PL"/>
        <w:spacing w:line="0" w:lineRule="atLeast"/>
        <w:outlineLvl w:val="3"/>
        <w:rPr>
          <w:noProof w:val="0"/>
          <w:snapToGrid w:val="0"/>
        </w:rPr>
      </w:pPr>
      <w:r w:rsidRPr="00C67B9A">
        <w:rPr>
          <w:noProof w:val="0"/>
          <w:snapToGrid w:val="0"/>
        </w:rPr>
        <w:t>-- IE parameter types from other modules.</w:t>
      </w:r>
    </w:p>
    <w:p w14:paraId="7E3B0CC8" w14:textId="77777777" w:rsidR="006351E9" w:rsidRPr="00C67B9A" w:rsidRDefault="006351E9" w:rsidP="006351E9">
      <w:pPr>
        <w:pStyle w:val="PL"/>
        <w:spacing w:line="0" w:lineRule="atLeast"/>
        <w:rPr>
          <w:noProof w:val="0"/>
          <w:snapToGrid w:val="0"/>
        </w:rPr>
      </w:pPr>
      <w:r w:rsidRPr="00C67B9A">
        <w:rPr>
          <w:noProof w:val="0"/>
          <w:snapToGrid w:val="0"/>
        </w:rPr>
        <w:t>--</w:t>
      </w:r>
    </w:p>
    <w:p w14:paraId="3A6653F6" w14:textId="77777777" w:rsidR="006351E9" w:rsidRPr="00C67B9A" w:rsidRDefault="006351E9" w:rsidP="006351E9">
      <w:pPr>
        <w:pStyle w:val="PL"/>
        <w:spacing w:line="0" w:lineRule="atLeast"/>
        <w:rPr>
          <w:noProof w:val="0"/>
          <w:snapToGrid w:val="0"/>
        </w:rPr>
      </w:pPr>
      <w:r w:rsidRPr="00C67B9A">
        <w:rPr>
          <w:noProof w:val="0"/>
          <w:snapToGrid w:val="0"/>
        </w:rPr>
        <w:t>-- **************************************************************</w:t>
      </w:r>
    </w:p>
    <w:p w14:paraId="02AFCF3A" w14:textId="77777777" w:rsidR="006351E9" w:rsidRPr="00C67B9A" w:rsidRDefault="006351E9" w:rsidP="006351E9">
      <w:pPr>
        <w:pStyle w:val="PL"/>
        <w:spacing w:line="0" w:lineRule="atLeast"/>
        <w:rPr>
          <w:noProof w:val="0"/>
          <w:snapToGrid w:val="0"/>
        </w:rPr>
      </w:pPr>
    </w:p>
    <w:p w14:paraId="2DAD82CB" w14:textId="77777777" w:rsidR="006351E9" w:rsidRPr="00C67B9A" w:rsidRDefault="006351E9" w:rsidP="006351E9">
      <w:pPr>
        <w:pStyle w:val="PL"/>
        <w:spacing w:line="0" w:lineRule="atLeast"/>
        <w:outlineLvl w:val="0"/>
        <w:rPr>
          <w:noProof w:val="0"/>
          <w:snapToGrid w:val="0"/>
        </w:rPr>
      </w:pPr>
      <w:r w:rsidRPr="00C67B9A">
        <w:rPr>
          <w:noProof w:val="0"/>
          <w:snapToGrid w:val="0"/>
        </w:rPr>
        <w:t>IMPORTS</w:t>
      </w:r>
    </w:p>
    <w:p w14:paraId="747F6B5B" w14:textId="77777777" w:rsidR="006351E9" w:rsidRPr="00C67B9A" w:rsidRDefault="006351E9" w:rsidP="006351E9">
      <w:pPr>
        <w:pStyle w:val="PL"/>
        <w:spacing w:line="0" w:lineRule="atLeast"/>
        <w:rPr>
          <w:noProof w:val="0"/>
          <w:snapToGrid w:val="0"/>
        </w:rPr>
      </w:pPr>
      <w:r w:rsidRPr="00C67B9A">
        <w:rPr>
          <w:noProof w:val="0"/>
          <w:snapToGrid w:val="0"/>
        </w:rPr>
        <w:tab/>
        <w:t>Criticality,</w:t>
      </w:r>
    </w:p>
    <w:p w14:paraId="57466915" w14:textId="77777777" w:rsidR="006351E9" w:rsidRPr="00C67B9A" w:rsidRDefault="006351E9" w:rsidP="006351E9">
      <w:pPr>
        <w:pStyle w:val="PL"/>
        <w:spacing w:line="0" w:lineRule="atLeast"/>
        <w:rPr>
          <w:noProof w:val="0"/>
          <w:snapToGrid w:val="0"/>
        </w:rPr>
      </w:pPr>
      <w:r w:rsidRPr="00C67B9A">
        <w:rPr>
          <w:noProof w:val="0"/>
          <w:snapToGrid w:val="0"/>
        </w:rPr>
        <w:tab/>
        <w:t>ProcedureCode</w:t>
      </w:r>
    </w:p>
    <w:p w14:paraId="433A418A" w14:textId="77777777" w:rsidR="006351E9" w:rsidRPr="00C67B9A" w:rsidRDefault="006351E9" w:rsidP="006351E9">
      <w:pPr>
        <w:pStyle w:val="PL"/>
        <w:spacing w:line="0" w:lineRule="atLeast"/>
        <w:rPr>
          <w:noProof w:val="0"/>
          <w:snapToGrid w:val="0"/>
        </w:rPr>
      </w:pPr>
    </w:p>
    <w:p w14:paraId="2CF12F17"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X2AP-CommonDataTypes</w:t>
      </w:r>
    </w:p>
    <w:p w14:paraId="3BA844AC" w14:textId="77777777" w:rsidR="006351E9" w:rsidRPr="00C67B9A" w:rsidRDefault="006351E9" w:rsidP="006351E9">
      <w:pPr>
        <w:pStyle w:val="PL"/>
        <w:spacing w:line="0" w:lineRule="atLeast"/>
        <w:rPr>
          <w:noProof w:val="0"/>
          <w:snapToGrid w:val="0"/>
        </w:rPr>
      </w:pPr>
    </w:p>
    <w:p w14:paraId="415F409E" w14:textId="77777777" w:rsidR="006351E9" w:rsidRPr="00C67B9A" w:rsidRDefault="006351E9" w:rsidP="006351E9">
      <w:pPr>
        <w:pStyle w:val="PL"/>
        <w:spacing w:line="0" w:lineRule="atLeast"/>
        <w:rPr>
          <w:noProof w:val="0"/>
          <w:snapToGrid w:val="0"/>
        </w:rPr>
      </w:pPr>
      <w:r w:rsidRPr="00C67B9A">
        <w:rPr>
          <w:noProof w:val="0"/>
          <w:snapToGrid w:val="0"/>
        </w:rPr>
        <w:tab/>
        <w:t>CellActivationRequest,</w:t>
      </w:r>
    </w:p>
    <w:p w14:paraId="7E3EC7D5" w14:textId="77777777" w:rsidR="006351E9" w:rsidRPr="00C67B9A" w:rsidRDefault="006351E9" w:rsidP="006351E9">
      <w:pPr>
        <w:pStyle w:val="PL"/>
        <w:spacing w:line="0" w:lineRule="atLeast"/>
        <w:rPr>
          <w:noProof w:val="0"/>
          <w:snapToGrid w:val="0"/>
        </w:rPr>
      </w:pPr>
      <w:r w:rsidRPr="00C67B9A">
        <w:rPr>
          <w:noProof w:val="0"/>
          <w:snapToGrid w:val="0"/>
        </w:rPr>
        <w:tab/>
        <w:t>CellActivationResponse,</w:t>
      </w:r>
    </w:p>
    <w:p w14:paraId="49853FCC" w14:textId="77777777" w:rsidR="006351E9" w:rsidRPr="00C67B9A" w:rsidRDefault="006351E9" w:rsidP="006351E9">
      <w:pPr>
        <w:pStyle w:val="PL"/>
        <w:spacing w:line="0" w:lineRule="atLeast"/>
        <w:rPr>
          <w:noProof w:val="0"/>
          <w:snapToGrid w:val="0"/>
        </w:rPr>
      </w:pPr>
      <w:r w:rsidRPr="00C67B9A">
        <w:rPr>
          <w:noProof w:val="0"/>
          <w:snapToGrid w:val="0"/>
        </w:rPr>
        <w:tab/>
        <w:t>CellActivationFailure,</w:t>
      </w:r>
    </w:p>
    <w:p w14:paraId="17ED540C" w14:textId="77777777" w:rsidR="006351E9" w:rsidRPr="00C67B9A" w:rsidRDefault="006351E9" w:rsidP="006351E9">
      <w:pPr>
        <w:pStyle w:val="PL"/>
        <w:rPr>
          <w:snapToGrid w:val="0"/>
        </w:rPr>
      </w:pPr>
      <w:r w:rsidRPr="00C67B9A">
        <w:rPr>
          <w:snapToGrid w:val="0"/>
        </w:rPr>
        <w:tab/>
        <w:t>ENBConfigurationUpdate,</w:t>
      </w:r>
    </w:p>
    <w:p w14:paraId="06BE0929" w14:textId="77777777" w:rsidR="006351E9" w:rsidRPr="00C67B9A" w:rsidRDefault="006351E9" w:rsidP="006351E9">
      <w:pPr>
        <w:pStyle w:val="PL"/>
        <w:rPr>
          <w:snapToGrid w:val="0"/>
        </w:rPr>
      </w:pPr>
      <w:r w:rsidRPr="00C67B9A">
        <w:rPr>
          <w:snapToGrid w:val="0"/>
        </w:rPr>
        <w:tab/>
        <w:t>ENBConfigurationUpdateAcknowledge,</w:t>
      </w:r>
    </w:p>
    <w:p w14:paraId="4372113B" w14:textId="77777777" w:rsidR="006351E9" w:rsidRPr="00C67B9A" w:rsidRDefault="006351E9" w:rsidP="006351E9">
      <w:pPr>
        <w:pStyle w:val="PL"/>
        <w:rPr>
          <w:snapToGrid w:val="0"/>
        </w:rPr>
      </w:pPr>
      <w:r w:rsidRPr="00C67B9A">
        <w:rPr>
          <w:snapToGrid w:val="0"/>
        </w:rPr>
        <w:tab/>
        <w:t>ENBConfigurationUpdateFailure,</w:t>
      </w:r>
    </w:p>
    <w:p w14:paraId="0A0BEC23" w14:textId="77777777" w:rsidR="006351E9" w:rsidRPr="00C67B9A" w:rsidRDefault="006351E9" w:rsidP="006351E9">
      <w:pPr>
        <w:pStyle w:val="PL"/>
        <w:rPr>
          <w:snapToGrid w:val="0"/>
        </w:rPr>
      </w:pPr>
      <w:r w:rsidRPr="00C67B9A">
        <w:rPr>
          <w:snapToGrid w:val="0"/>
        </w:rPr>
        <w:tab/>
        <w:t>ErrorIndication,</w:t>
      </w:r>
    </w:p>
    <w:p w14:paraId="066EBD2E" w14:textId="77777777" w:rsidR="006351E9" w:rsidRPr="00C67B9A" w:rsidRDefault="006351E9" w:rsidP="006351E9">
      <w:pPr>
        <w:pStyle w:val="PL"/>
        <w:spacing w:line="0" w:lineRule="atLeast"/>
        <w:rPr>
          <w:noProof w:val="0"/>
          <w:snapToGrid w:val="0"/>
        </w:rPr>
      </w:pPr>
      <w:r w:rsidRPr="00C67B9A">
        <w:rPr>
          <w:snapToGrid w:val="0"/>
        </w:rPr>
        <w:tab/>
        <w:t>HandoverCancel,</w:t>
      </w:r>
    </w:p>
    <w:p w14:paraId="615C459B" w14:textId="77777777" w:rsidR="006351E9" w:rsidRPr="00C67B9A" w:rsidRDefault="006351E9" w:rsidP="006351E9">
      <w:pPr>
        <w:pStyle w:val="PL"/>
        <w:rPr>
          <w:snapToGrid w:val="0"/>
        </w:rPr>
      </w:pPr>
      <w:r w:rsidRPr="00C67B9A">
        <w:rPr>
          <w:noProof w:val="0"/>
          <w:snapToGrid w:val="0"/>
        </w:rPr>
        <w:tab/>
        <w:t>HandoverReport,</w:t>
      </w:r>
    </w:p>
    <w:p w14:paraId="2BE7387B" w14:textId="77777777" w:rsidR="006351E9" w:rsidRPr="00C67B9A" w:rsidRDefault="006351E9" w:rsidP="006351E9">
      <w:pPr>
        <w:pStyle w:val="PL"/>
        <w:rPr>
          <w:snapToGrid w:val="0"/>
        </w:rPr>
      </w:pPr>
      <w:r w:rsidRPr="00C67B9A">
        <w:rPr>
          <w:snapToGrid w:val="0"/>
        </w:rPr>
        <w:tab/>
        <w:t>HandoverPreparationFailure,</w:t>
      </w:r>
    </w:p>
    <w:p w14:paraId="606E931C" w14:textId="77777777" w:rsidR="006351E9" w:rsidRPr="00C67B9A" w:rsidRDefault="006351E9" w:rsidP="006351E9">
      <w:pPr>
        <w:pStyle w:val="PL"/>
        <w:rPr>
          <w:snapToGrid w:val="0"/>
        </w:rPr>
      </w:pPr>
      <w:r w:rsidRPr="00C67B9A">
        <w:rPr>
          <w:snapToGrid w:val="0"/>
        </w:rPr>
        <w:tab/>
        <w:t>HandoverRequest,</w:t>
      </w:r>
    </w:p>
    <w:p w14:paraId="0D0E7D81" w14:textId="77777777" w:rsidR="006351E9" w:rsidRPr="00C67B9A" w:rsidRDefault="006351E9" w:rsidP="006351E9">
      <w:pPr>
        <w:pStyle w:val="PL"/>
        <w:rPr>
          <w:snapToGrid w:val="0"/>
        </w:rPr>
      </w:pPr>
      <w:r w:rsidRPr="00C67B9A">
        <w:rPr>
          <w:snapToGrid w:val="0"/>
        </w:rPr>
        <w:tab/>
        <w:t>HandoverRequestAcknowledge,</w:t>
      </w:r>
    </w:p>
    <w:p w14:paraId="7FF179A7" w14:textId="77777777" w:rsidR="006351E9" w:rsidRPr="00C67B9A" w:rsidRDefault="006351E9" w:rsidP="006351E9">
      <w:pPr>
        <w:pStyle w:val="PL"/>
        <w:rPr>
          <w:snapToGrid w:val="0"/>
        </w:rPr>
      </w:pPr>
      <w:r w:rsidRPr="00C67B9A">
        <w:rPr>
          <w:snapToGrid w:val="0"/>
        </w:rPr>
        <w:tab/>
        <w:t>LoadInformation,</w:t>
      </w:r>
    </w:p>
    <w:p w14:paraId="6DD4F9EB" w14:textId="77777777" w:rsidR="006351E9" w:rsidRPr="00C67B9A" w:rsidRDefault="006351E9" w:rsidP="006351E9">
      <w:pPr>
        <w:pStyle w:val="PL"/>
        <w:rPr>
          <w:snapToGrid w:val="0"/>
        </w:rPr>
      </w:pPr>
      <w:r w:rsidRPr="00C67B9A">
        <w:rPr>
          <w:snapToGrid w:val="0"/>
        </w:rPr>
        <w:tab/>
        <w:t>PrivateMessage,</w:t>
      </w:r>
    </w:p>
    <w:p w14:paraId="1E84AF20" w14:textId="77777777" w:rsidR="006351E9" w:rsidRPr="00C67B9A" w:rsidRDefault="006351E9" w:rsidP="006351E9">
      <w:pPr>
        <w:pStyle w:val="PL"/>
        <w:rPr>
          <w:snapToGrid w:val="0"/>
        </w:rPr>
      </w:pPr>
      <w:r w:rsidRPr="00C67B9A">
        <w:rPr>
          <w:snapToGrid w:val="0"/>
        </w:rPr>
        <w:tab/>
        <w:t>ResetRequest,</w:t>
      </w:r>
    </w:p>
    <w:p w14:paraId="633F10C0" w14:textId="77777777" w:rsidR="006351E9" w:rsidRPr="00C67B9A" w:rsidRDefault="006351E9" w:rsidP="006351E9">
      <w:pPr>
        <w:pStyle w:val="PL"/>
        <w:rPr>
          <w:snapToGrid w:val="0"/>
        </w:rPr>
      </w:pPr>
      <w:r w:rsidRPr="00C67B9A">
        <w:rPr>
          <w:snapToGrid w:val="0"/>
        </w:rPr>
        <w:tab/>
        <w:t>ResetResponse,</w:t>
      </w:r>
    </w:p>
    <w:p w14:paraId="05728373" w14:textId="77777777" w:rsidR="006351E9" w:rsidRPr="00C67B9A" w:rsidRDefault="006351E9" w:rsidP="006351E9">
      <w:pPr>
        <w:pStyle w:val="PL"/>
        <w:rPr>
          <w:snapToGrid w:val="0"/>
        </w:rPr>
      </w:pPr>
      <w:r w:rsidRPr="00C67B9A">
        <w:rPr>
          <w:snapToGrid w:val="0"/>
        </w:rPr>
        <w:tab/>
        <w:t>ResourceStatusFailure,</w:t>
      </w:r>
    </w:p>
    <w:p w14:paraId="15298342" w14:textId="77777777" w:rsidR="006351E9" w:rsidRPr="00C67B9A" w:rsidRDefault="006351E9" w:rsidP="006351E9">
      <w:pPr>
        <w:pStyle w:val="PL"/>
        <w:rPr>
          <w:snapToGrid w:val="0"/>
        </w:rPr>
      </w:pPr>
      <w:r w:rsidRPr="00C67B9A">
        <w:rPr>
          <w:snapToGrid w:val="0"/>
        </w:rPr>
        <w:tab/>
        <w:t>ResourceStatusRequest,</w:t>
      </w:r>
    </w:p>
    <w:p w14:paraId="749D4275" w14:textId="77777777" w:rsidR="006351E9" w:rsidRPr="00C67B9A" w:rsidRDefault="006351E9" w:rsidP="006351E9">
      <w:pPr>
        <w:pStyle w:val="PL"/>
        <w:rPr>
          <w:snapToGrid w:val="0"/>
        </w:rPr>
      </w:pPr>
      <w:r w:rsidRPr="00C67B9A">
        <w:rPr>
          <w:snapToGrid w:val="0"/>
        </w:rPr>
        <w:tab/>
        <w:t>ResourceStatusResponse,</w:t>
      </w:r>
    </w:p>
    <w:p w14:paraId="500B6748" w14:textId="77777777" w:rsidR="006351E9" w:rsidRPr="00C67B9A" w:rsidRDefault="006351E9" w:rsidP="006351E9">
      <w:pPr>
        <w:pStyle w:val="PL"/>
        <w:spacing w:line="0" w:lineRule="atLeast"/>
        <w:rPr>
          <w:noProof w:val="0"/>
          <w:snapToGrid w:val="0"/>
        </w:rPr>
      </w:pPr>
      <w:r w:rsidRPr="00C67B9A">
        <w:rPr>
          <w:snapToGrid w:val="0"/>
        </w:rPr>
        <w:tab/>
        <w:t>ResourceStatusUpdate,</w:t>
      </w:r>
      <w:r w:rsidRPr="00C67B9A">
        <w:rPr>
          <w:noProof w:val="0"/>
          <w:snapToGrid w:val="0"/>
        </w:rPr>
        <w:t xml:space="preserve"> </w:t>
      </w:r>
    </w:p>
    <w:p w14:paraId="60861AD5" w14:textId="77777777" w:rsidR="006351E9" w:rsidRPr="00C67B9A" w:rsidRDefault="006351E9" w:rsidP="006351E9">
      <w:pPr>
        <w:pStyle w:val="PL"/>
        <w:rPr>
          <w:snapToGrid w:val="0"/>
        </w:rPr>
      </w:pPr>
      <w:r w:rsidRPr="00C67B9A">
        <w:rPr>
          <w:noProof w:val="0"/>
          <w:snapToGrid w:val="0"/>
        </w:rPr>
        <w:tab/>
        <w:t>RLFIndication,</w:t>
      </w:r>
    </w:p>
    <w:p w14:paraId="13C049E1" w14:textId="77777777" w:rsidR="006351E9" w:rsidRPr="00C67B9A" w:rsidRDefault="006351E9" w:rsidP="006351E9">
      <w:pPr>
        <w:pStyle w:val="PL"/>
        <w:rPr>
          <w:snapToGrid w:val="0"/>
        </w:rPr>
      </w:pPr>
      <w:r w:rsidRPr="00C67B9A">
        <w:rPr>
          <w:snapToGrid w:val="0"/>
        </w:rPr>
        <w:tab/>
        <w:t>SNStatusTransfer,</w:t>
      </w:r>
    </w:p>
    <w:p w14:paraId="52DEF0D0" w14:textId="77777777" w:rsidR="006351E9" w:rsidRPr="00C67B9A" w:rsidRDefault="006351E9" w:rsidP="006351E9">
      <w:pPr>
        <w:pStyle w:val="PL"/>
        <w:rPr>
          <w:snapToGrid w:val="0"/>
        </w:rPr>
      </w:pPr>
      <w:r w:rsidRPr="00C67B9A">
        <w:rPr>
          <w:snapToGrid w:val="0"/>
        </w:rPr>
        <w:tab/>
        <w:t>UEContextRelease,</w:t>
      </w:r>
    </w:p>
    <w:p w14:paraId="4DC93E9E" w14:textId="77777777" w:rsidR="006351E9" w:rsidRPr="00C67B9A" w:rsidRDefault="006351E9" w:rsidP="006351E9">
      <w:pPr>
        <w:pStyle w:val="PL"/>
        <w:rPr>
          <w:snapToGrid w:val="0"/>
        </w:rPr>
      </w:pPr>
      <w:r w:rsidRPr="00C67B9A">
        <w:rPr>
          <w:snapToGrid w:val="0"/>
        </w:rPr>
        <w:tab/>
        <w:t>X2SetupFailure,</w:t>
      </w:r>
    </w:p>
    <w:p w14:paraId="3C74122F" w14:textId="77777777" w:rsidR="006351E9" w:rsidRPr="00C67B9A" w:rsidRDefault="006351E9" w:rsidP="006351E9">
      <w:pPr>
        <w:pStyle w:val="PL"/>
        <w:rPr>
          <w:snapToGrid w:val="0"/>
        </w:rPr>
      </w:pPr>
      <w:r w:rsidRPr="00C67B9A">
        <w:rPr>
          <w:snapToGrid w:val="0"/>
        </w:rPr>
        <w:tab/>
        <w:t>X2SetupRequest,</w:t>
      </w:r>
    </w:p>
    <w:p w14:paraId="4BEA664C" w14:textId="77777777" w:rsidR="006351E9" w:rsidRPr="00C67B9A" w:rsidRDefault="006351E9" w:rsidP="006351E9">
      <w:pPr>
        <w:pStyle w:val="PL"/>
        <w:rPr>
          <w:snapToGrid w:val="0"/>
        </w:rPr>
      </w:pPr>
      <w:r w:rsidRPr="00C67B9A">
        <w:rPr>
          <w:snapToGrid w:val="0"/>
        </w:rPr>
        <w:tab/>
        <w:t>X2SetupResponse,</w:t>
      </w:r>
    </w:p>
    <w:p w14:paraId="7A63478D" w14:textId="77777777" w:rsidR="006351E9" w:rsidRPr="00C67B9A" w:rsidRDefault="006351E9" w:rsidP="006351E9">
      <w:pPr>
        <w:pStyle w:val="PL"/>
        <w:rPr>
          <w:snapToGrid w:val="0"/>
        </w:rPr>
      </w:pPr>
      <w:r w:rsidRPr="00C67B9A">
        <w:rPr>
          <w:snapToGrid w:val="0"/>
        </w:rPr>
        <w:tab/>
        <w:t>MobilityChangeRequest,</w:t>
      </w:r>
    </w:p>
    <w:p w14:paraId="4DBCD32C" w14:textId="77777777" w:rsidR="006351E9" w:rsidRPr="00C67B9A" w:rsidRDefault="006351E9" w:rsidP="006351E9">
      <w:pPr>
        <w:pStyle w:val="PL"/>
        <w:rPr>
          <w:snapToGrid w:val="0"/>
        </w:rPr>
      </w:pPr>
      <w:r w:rsidRPr="00C67B9A">
        <w:rPr>
          <w:snapToGrid w:val="0"/>
        </w:rPr>
        <w:tab/>
        <w:t>MobilityChangeAcknowledge,</w:t>
      </w:r>
    </w:p>
    <w:p w14:paraId="5FFE2F00" w14:textId="77777777" w:rsidR="006351E9" w:rsidRPr="00C67B9A" w:rsidRDefault="006351E9" w:rsidP="006351E9">
      <w:pPr>
        <w:pStyle w:val="PL"/>
        <w:spacing w:line="0" w:lineRule="atLeast"/>
        <w:rPr>
          <w:snapToGrid w:val="0"/>
        </w:rPr>
      </w:pPr>
      <w:r w:rsidRPr="00C67B9A">
        <w:rPr>
          <w:snapToGrid w:val="0"/>
        </w:rPr>
        <w:tab/>
        <w:t>MobilityChangeFailure,</w:t>
      </w:r>
    </w:p>
    <w:p w14:paraId="355E020B" w14:textId="77777777" w:rsidR="006351E9" w:rsidRPr="00C67B9A" w:rsidRDefault="006351E9" w:rsidP="006351E9">
      <w:pPr>
        <w:pStyle w:val="PL"/>
        <w:spacing w:line="0" w:lineRule="atLeast"/>
        <w:rPr>
          <w:snapToGrid w:val="0"/>
        </w:rPr>
      </w:pPr>
      <w:r w:rsidRPr="00C67B9A">
        <w:rPr>
          <w:snapToGrid w:val="0"/>
        </w:rPr>
        <w:tab/>
        <w:t>X2Release,</w:t>
      </w:r>
    </w:p>
    <w:p w14:paraId="7281412D" w14:textId="77777777" w:rsidR="006351E9" w:rsidRPr="00C67B9A" w:rsidRDefault="006351E9" w:rsidP="006351E9">
      <w:pPr>
        <w:pStyle w:val="PL"/>
        <w:spacing w:line="0" w:lineRule="atLeast"/>
        <w:rPr>
          <w:snapToGrid w:val="0"/>
        </w:rPr>
      </w:pPr>
      <w:r w:rsidRPr="00C67B9A">
        <w:rPr>
          <w:snapToGrid w:val="0"/>
        </w:rPr>
        <w:tab/>
        <w:t>X2APMessageTransfer,</w:t>
      </w:r>
    </w:p>
    <w:p w14:paraId="63AE4BBD" w14:textId="77777777" w:rsidR="006351E9" w:rsidRPr="00C67B9A" w:rsidRDefault="006351E9" w:rsidP="006351E9">
      <w:pPr>
        <w:pStyle w:val="PL"/>
        <w:spacing w:line="0" w:lineRule="atLeast"/>
        <w:rPr>
          <w:snapToGrid w:val="0"/>
        </w:rPr>
      </w:pPr>
      <w:r w:rsidRPr="00C67B9A">
        <w:rPr>
          <w:snapToGrid w:val="0"/>
        </w:rPr>
        <w:tab/>
        <w:t>SeNBAdditionRequest,</w:t>
      </w:r>
    </w:p>
    <w:p w14:paraId="309C7D2F" w14:textId="77777777" w:rsidR="006351E9" w:rsidRPr="00C67B9A" w:rsidRDefault="006351E9" w:rsidP="006351E9">
      <w:pPr>
        <w:pStyle w:val="PL"/>
        <w:spacing w:line="0" w:lineRule="atLeast"/>
        <w:rPr>
          <w:snapToGrid w:val="0"/>
        </w:rPr>
      </w:pPr>
      <w:r w:rsidRPr="00C67B9A">
        <w:rPr>
          <w:snapToGrid w:val="0"/>
        </w:rPr>
        <w:tab/>
        <w:t>SeNBAdditionRequestAcknowledge,</w:t>
      </w:r>
    </w:p>
    <w:p w14:paraId="7E7B40A6" w14:textId="77777777" w:rsidR="006351E9" w:rsidRPr="00C67B9A" w:rsidRDefault="006351E9" w:rsidP="006351E9">
      <w:pPr>
        <w:pStyle w:val="PL"/>
        <w:spacing w:line="0" w:lineRule="atLeast"/>
        <w:rPr>
          <w:snapToGrid w:val="0"/>
        </w:rPr>
      </w:pPr>
      <w:r w:rsidRPr="00C67B9A">
        <w:rPr>
          <w:snapToGrid w:val="0"/>
        </w:rPr>
        <w:tab/>
        <w:t>SeNBAdditionRequestReject,</w:t>
      </w:r>
    </w:p>
    <w:p w14:paraId="596C1292" w14:textId="77777777" w:rsidR="006351E9" w:rsidRPr="00C67B9A" w:rsidRDefault="006351E9" w:rsidP="006351E9">
      <w:pPr>
        <w:pStyle w:val="PL"/>
        <w:spacing w:line="0" w:lineRule="atLeast"/>
        <w:rPr>
          <w:snapToGrid w:val="0"/>
        </w:rPr>
      </w:pPr>
      <w:r w:rsidRPr="00C67B9A">
        <w:rPr>
          <w:snapToGrid w:val="0"/>
        </w:rPr>
        <w:tab/>
        <w:t>SeNBReconfigurationComplete,</w:t>
      </w:r>
    </w:p>
    <w:p w14:paraId="22114508" w14:textId="77777777" w:rsidR="006351E9" w:rsidRPr="00C67B9A" w:rsidRDefault="006351E9" w:rsidP="006351E9">
      <w:pPr>
        <w:pStyle w:val="PL"/>
        <w:spacing w:line="0" w:lineRule="atLeast"/>
        <w:rPr>
          <w:snapToGrid w:val="0"/>
        </w:rPr>
      </w:pPr>
      <w:r w:rsidRPr="00C67B9A">
        <w:rPr>
          <w:snapToGrid w:val="0"/>
        </w:rPr>
        <w:tab/>
        <w:t>SeNBModificationRequest,</w:t>
      </w:r>
    </w:p>
    <w:p w14:paraId="0B91FD28" w14:textId="77777777" w:rsidR="006351E9" w:rsidRPr="00C67B9A" w:rsidRDefault="006351E9" w:rsidP="006351E9">
      <w:pPr>
        <w:pStyle w:val="PL"/>
        <w:spacing w:line="0" w:lineRule="atLeast"/>
        <w:rPr>
          <w:snapToGrid w:val="0"/>
        </w:rPr>
      </w:pPr>
      <w:r w:rsidRPr="00C67B9A">
        <w:rPr>
          <w:snapToGrid w:val="0"/>
        </w:rPr>
        <w:tab/>
        <w:t>SeNBModificationRequestAcknowledge,</w:t>
      </w:r>
    </w:p>
    <w:p w14:paraId="7AA99250" w14:textId="77777777" w:rsidR="006351E9" w:rsidRPr="00C67B9A" w:rsidRDefault="006351E9" w:rsidP="006351E9">
      <w:pPr>
        <w:pStyle w:val="PL"/>
        <w:spacing w:line="0" w:lineRule="atLeast"/>
        <w:rPr>
          <w:snapToGrid w:val="0"/>
        </w:rPr>
      </w:pPr>
      <w:r w:rsidRPr="00C67B9A">
        <w:rPr>
          <w:snapToGrid w:val="0"/>
        </w:rPr>
        <w:tab/>
        <w:t>SeNBModificationRequestReject,</w:t>
      </w:r>
    </w:p>
    <w:p w14:paraId="565EFC66" w14:textId="77777777" w:rsidR="006351E9" w:rsidRPr="00C67B9A" w:rsidRDefault="006351E9" w:rsidP="006351E9">
      <w:pPr>
        <w:pStyle w:val="PL"/>
        <w:spacing w:line="0" w:lineRule="atLeast"/>
        <w:rPr>
          <w:snapToGrid w:val="0"/>
        </w:rPr>
      </w:pPr>
      <w:r w:rsidRPr="00C67B9A">
        <w:rPr>
          <w:snapToGrid w:val="0"/>
        </w:rPr>
        <w:tab/>
        <w:t>SeNBModificationRequired,</w:t>
      </w:r>
    </w:p>
    <w:p w14:paraId="1505C048" w14:textId="77777777" w:rsidR="006351E9" w:rsidRPr="00C67B9A" w:rsidRDefault="006351E9" w:rsidP="006351E9">
      <w:pPr>
        <w:pStyle w:val="PL"/>
        <w:spacing w:line="0" w:lineRule="atLeast"/>
        <w:rPr>
          <w:snapToGrid w:val="0"/>
        </w:rPr>
      </w:pPr>
      <w:r w:rsidRPr="00C67B9A">
        <w:rPr>
          <w:snapToGrid w:val="0"/>
        </w:rPr>
        <w:tab/>
        <w:t>SeNBModificationConfirm,</w:t>
      </w:r>
    </w:p>
    <w:p w14:paraId="18AE3ADD" w14:textId="77777777" w:rsidR="006351E9" w:rsidRPr="00C67B9A" w:rsidRDefault="006351E9" w:rsidP="006351E9">
      <w:pPr>
        <w:pStyle w:val="PL"/>
        <w:spacing w:line="0" w:lineRule="atLeast"/>
        <w:rPr>
          <w:snapToGrid w:val="0"/>
        </w:rPr>
      </w:pPr>
      <w:r w:rsidRPr="00C67B9A">
        <w:rPr>
          <w:snapToGrid w:val="0"/>
        </w:rPr>
        <w:tab/>
        <w:t>SeNBModificationRefuse,</w:t>
      </w:r>
    </w:p>
    <w:p w14:paraId="6F14E64E" w14:textId="77777777" w:rsidR="006351E9" w:rsidRPr="00C67B9A" w:rsidRDefault="006351E9" w:rsidP="006351E9">
      <w:pPr>
        <w:pStyle w:val="PL"/>
        <w:spacing w:line="0" w:lineRule="atLeast"/>
        <w:rPr>
          <w:snapToGrid w:val="0"/>
        </w:rPr>
      </w:pPr>
      <w:r w:rsidRPr="00C67B9A">
        <w:rPr>
          <w:snapToGrid w:val="0"/>
        </w:rPr>
        <w:tab/>
        <w:t>SeNBReleaseRequest,</w:t>
      </w:r>
    </w:p>
    <w:p w14:paraId="0FD43D1E" w14:textId="77777777" w:rsidR="006351E9" w:rsidRPr="00C67B9A" w:rsidRDefault="006351E9" w:rsidP="006351E9">
      <w:pPr>
        <w:pStyle w:val="PL"/>
        <w:spacing w:line="0" w:lineRule="atLeast"/>
        <w:rPr>
          <w:snapToGrid w:val="0"/>
        </w:rPr>
      </w:pPr>
      <w:r w:rsidRPr="00C67B9A">
        <w:rPr>
          <w:snapToGrid w:val="0"/>
        </w:rPr>
        <w:tab/>
        <w:t>SeNBReleaseRequired,</w:t>
      </w:r>
    </w:p>
    <w:p w14:paraId="5C396843" w14:textId="77777777" w:rsidR="006351E9" w:rsidRPr="00C67B9A" w:rsidRDefault="006351E9" w:rsidP="006351E9">
      <w:pPr>
        <w:pStyle w:val="PL"/>
        <w:spacing w:line="0" w:lineRule="atLeast"/>
        <w:rPr>
          <w:snapToGrid w:val="0"/>
        </w:rPr>
      </w:pPr>
      <w:r w:rsidRPr="00C67B9A">
        <w:rPr>
          <w:snapToGrid w:val="0"/>
        </w:rPr>
        <w:tab/>
        <w:t>SeNBReleaseConfirm,</w:t>
      </w:r>
    </w:p>
    <w:p w14:paraId="2161AD4E" w14:textId="77777777" w:rsidR="006351E9" w:rsidRPr="00C67B9A" w:rsidRDefault="006351E9" w:rsidP="006351E9">
      <w:pPr>
        <w:pStyle w:val="PL"/>
        <w:spacing w:line="0" w:lineRule="atLeast"/>
        <w:rPr>
          <w:snapToGrid w:val="0"/>
        </w:rPr>
      </w:pPr>
      <w:r w:rsidRPr="00C67B9A">
        <w:rPr>
          <w:snapToGrid w:val="0"/>
        </w:rPr>
        <w:tab/>
        <w:t>SeNBCounterCheckRequest,</w:t>
      </w:r>
    </w:p>
    <w:p w14:paraId="3B425072" w14:textId="77777777" w:rsidR="006351E9" w:rsidRPr="00C67B9A" w:rsidRDefault="006351E9" w:rsidP="006351E9">
      <w:pPr>
        <w:pStyle w:val="PL"/>
        <w:spacing w:line="0" w:lineRule="atLeast"/>
        <w:rPr>
          <w:snapToGrid w:val="0"/>
        </w:rPr>
      </w:pPr>
      <w:r w:rsidRPr="00C67B9A">
        <w:rPr>
          <w:snapToGrid w:val="0"/>
        </w:rPr>
        <w:tab/>
        <w:t>X2RemovalFailure,</w:t>
      </w:r>
    </w:p>
    <w:p w14:paraId="7A14E759" w14:textId="77777777" w:rsidR="006351E9" w:rsidRPr="00C67B9A" w:rsidRDefault="006351E9" w:rsidP="006351E9">
      <w:pPr>
        <w:pStyle w:val="PL"/>
        <w:spacing w:line="0" w:lineRule="atLeast"/>
        <w:rPr>
          <w:snapToGrid w:val="0"/>
        </w:rPr>
      </w:pPr>
      <w:r w:rsidRPr="00C67B9A">
        <w:rPr>
          <w:snapToGrid w:val="0"/>
        </w:rPr>
        <w:tab/>
        <w:t>X2RemovalRequest,</w:t>
      </w:r>
    </w:p>
    <w:p w14:paraId="0EFC3B8B" w14:textId="77777777" w:rsidR="006351E9" w:rsidRPr="00C67B9A" w:rsidRDefault="006351E9" w:rsidP="006351E9">
      <w:pPr>
        <w:pStyle w:val="PL"/>
        <w:spacing w:line="0" w:lineRule="atLeast"/>
        <w:rPr>
          <w:snapToGrid w:val="0"/>
        </w:rPr>
      </w:pPr>
      <w:r w:rsidRPr="00C67B9A">
        <w:rPr>
          <w:snapToGrid w:val="0"/>
        </w:rPr>
        <w:lastRenderedPageBreak/>
        <w:tab/>
        <w:t>X2RemovalResponse,</w:t>
      </w:r>
    </w:p>
    <w:p w14:paraId="7D8500DC" w14:textId="77777777" w:rsidR="006351E9" w:rsidRPr="007E644D" w:rsidRDefault="006351E9" w:rsidP="006351E9">
      <w:pPr>
        <w:pStyle w:val="PL"/>
        <w:spacing w:line="0" w:lineRule="atLeast"/>
        <w:rPr>
          <w:snapToGrid w:val="0"/>
          <w:lang w:val="fr-FR"/>
        </w:rPr>
      </w:pPr>
      <w:r w:rsidRPr="00C67B9A">
        <w:rPr>
          <w:snapToGrid w:val="0"/>
        </w:rPr>
        <w:tab/>
      </w:r>
      <w:r w:rsidRPr="007E644D">
        <w:rPr>
          <w:snapToGrid w:val="0"/>
          <w:lang w:val="fr-FR"/>
        </w:rPr>
        <w:t>RetrieveUEContextRequest,</w:t>
      </w:r>
    </w:p>
    <w:p w14:paraId="727EEF0E" w14:textId="77777777" w:rsidR="006351E9" w:rsidRPr="007E644D" w:rsidRDefault="006351E9" w:rsidP="006351E9">
      <w:pPr>
        <w:pStyle w:val="PL"/>
        <w:spacing w:line="0" w:lineRule="atLeast"/>
        <w:rPr>
          <w:snapToGrid w:val="0"/>
          <w:lang w:val="fr-FR"/>
        </w:rPr>
      </w:pPr>
      <w:r w:rsidRPr="007E644D">
        <w:rPr>
          <w:snapToGrid w:val="0"/>
          <w:lang w:val="fr-FR"/>
        </w:rPr>
        <w:tab/>
        <w:t>RetrieveUEContextResponse,</w:t>
      </w:r>
    </w:p>
    <w:p w14:paraId="0AA5E519" w14:textId="77777777" w:rsidR="006351E9" w:rsidRDefault="006351E9" w:rsidP="006351E9">
      <w:pPr>
        <w:pStyle w:val="PL"/>
        <w:spacing w:line="0" w:lineRule="atLeast"/>
        <w:rPr>
          <w:snapToGrid w:val="0"/>
          <w:lang w:val="fr-FR"/>
        </w:rPr>
      </w:pPr>
      <w:r w:rsidRPr="007E644D">
        <w:rPr>
          <w:snapToGrid w:val="0"/>
          <w:lang w:val="fr-FR"/>
        </w:rPr>
        <w:tab/>
        <w:t>RetrieveUEContextFailure</w:t>
      </w:r>
      <w:r>
        <w:rPr>
          <w:rFonts w:hint="eastAsia"/>
          <w:snapToGrid w:val="0"/>
          <w:lang w:val="fr-FR"/>
        </w:rPr>
        <w:t>,</w:t>
      </w:r>
    </w:p>
    <w:p w14:paraId="1952B10C" w14:textId="77777777" w:rsidR="006351E9" w:rsidRPr="00F96875" w:rsidRDefault="006351E9" w:rsidP="006351E9">
      <w:pPr>
        <w:pStyle w:val="PL"/>
        <w:spacing w:line="0" w:lineRule="atLeast"/>
        <w:rPr>
          <w:snapToGrid w:val="0"/>
          <w:lang w:val="fr-FR"/>
        </w:rPr>
      </w:pPr>
      <w:r>
        <w:rPr>
          <w:rFonts w:hint="eastAsia"/>
          <w:snapToGrid w:val="0"/>
        </w:rPr>
        <w:tab/>
      </w:r>
      <w:r>
        <w:rPr>
          <w:snapToGrid w:val="0"/>
        </w:rPr>
        <w:t>S</w:t>
      </w:r>
      <w:r>
        <w:rPr>
          <w:rFonts w:hint="eastAsia"/>
          <w:snapToGrid w:val="0"/>
        </w:rPr>
        <w:t>g</w:t>
      </w:r>
      <w:r w:rsidRPr="00C67B9A">
        <w:rPr>
          <w:snapToGrid w:val="0"/>
        </w:rPr>
        <w:t>NBAdditionRequest,</w:t>
      </w:r>
    </w:p>
    <w:p w14:paraId="145EDF58"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NBAdditionRequestAcknowledge,</w:t>
      </w:r>
    </w:p>
    <w:p w14:paraId="16AAFF79"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NBAdditionRequestReject,</w:t>
      </w:r>
    </w:p>
    <w:p w14:paraId="391789E4"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NBReconfigurationComplete,</w:t>
      </w:r>
    </w:p>
    <w:p w14:paraId="5711CDDD"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w:t>
      </w:r>
    </w:p>
    <w:p w14:paraId="61136F8D"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NBModificationRequestAcknowledge,</w:t>
      </w:r>
    </w:p>
    <w:p w14:paraId="41AB4D03"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NBModificationRequestReject,</w:t>
      </w:r>
    </w:p>
    <w:p w14:paraId="63B64F4B"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NBModificationRequired,</w:t>
      </w:r>
    </w:p>
    <w:p w14:paraId="640CDCF7"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NBModificationConfirm,</w:t>
      </w:r>
    </w:p>
    <w:p w14:paraId="5C85DF13" w14:textId="77777777" w:rsidR="006351E9"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NBModificationRefuse,</w:t>
      </w:r>
    </w:p>
    <w:p w14:paraId="16CBB299"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NBReleaseRequest,</w:t>
      </w:r>
    </w:p>
    <w:p w14:paraId="1F8F5121"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NBReleaseRequired,</w:t>
      </w:r>
    </w:p>
    <w:p w14:paraId="582825A5"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NBReleaseConfirm,</w:t>
      </w:r>
    </w:p>
    <w:p w14:paraId="17390FCC" w14:textId="77777777" w:rsidR="006351E9"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NBCounterCheckRequest,</w:t>
      </w:r>
    </w:p>
    <w:p w14:paraId="031FCB52" w14:textId="77777777" w:rsidR="006351E9" w:rsidRDefault="006351E9" w:rsidP="006351E9">
      <w:pPr>
        <w:pStyle w:val="PL"/>
        <w:spacing w:line="0" w:lineRule="atLeast"/>
        <w:rPr>
          <w:snapToGrid w:val="0"/>
        </w:rPr>
      </w:pPr>
      <w:r>
        <w:rPr>
          <w:snapToGrid w:val="0"/>
        </w:rPr>
        <w:tab/>
      </w:r>
      <w:r>
        <w:rPr>
          <w:rFonts w:hint="eastAsia"/>
          <w:snapToGrid w:val="0"/>
        </w:rPr>
        <w:t>SgNBChangeRequired,</w:t>
      </w:r>
    </w:p>
    <w:p w14:paraId="75C7C3D4" w14:textId="77777777" w:rsidR="006351E9" w:rsidRDefault="006351E9" w:rsidP="006351E9">
      <w:pPr>
        <w:pStyle w:val="PL"/>
        <w:spacing w:line="0" w:lineRule="atLeast"/>
        <w:rPr>
          <w:snapToGrid w:val="0"/>
        </w:rPr>
      </w:pPr>
      <w:r>
        <w:rPr>
          <w:snapToGrid w:val="0"/>
        </w:rPr>
        <w:tab/>
      </w:r>
      <w:r>
        <w:rPr>
          <w:rFonts w:hint="eastAsia"/>
          <w:snapToGrid w:val="0"/>
        </w:rPr>
        <w:t>SgNBChangeConfirm,</w:t>
      </w:r>
    </w:p>
    <w:p w14:paraId="0BB0A152" w14:textId="77777777" w:rsidR="006351E9" w:rsidRDefault="006351E9" w:rsidP="006351E9">
      <w:pPr>
        <w:pStyle w:val="PL"/>
        <w:spacing w:line="0" w:lineRule="atLeast"/>
        <w:rPr>
          <w:snapToGrid w:val="0"/>
        </w:rPr>
      </w:pPr>
      <w:r>
        <w:rPr>
          <w:snapToGrid w:val="0"/>
        </w:rPr>
        <w:tab/>
      </w:r>
      <w:r>
        <w:rPr>
          <w:rFonts w:hint="eastAsia"/>
          <w:snapToGrid w:val="0"/>
        </w:rPr>
        <w:t>SgNBChangeRefuse,</w:t>
      </w:r>
    </w:p>
    <w:p w14:paraId="1229703A" w14:textId="77777777" w:rsidR="006351E9" w:rsidRDefault="006351E9" w:rsidP="006351E9">
      <w:pPr>
        <w:pStyle w:val="PL"/>
        <w:spacing w:line="0" w:lineRule="atLeast"/>
        <w:rPr>
          <w:snapToGrid w:val="0"/>
        </w:rPr>
      </w:pPr>
      <w:r>
        <w:rPr>
          <w:rFonts w:hint="eastAsia"/>
          <w:snapToGrid w:val="0"/>
        </w:rPr>
        <w:tab/>
        <w:t>RrcTransfer</w:t>
      </w:r>
      <w:r>
        <w:rPr>
          <w:snapToGrid w:val="0"/>
        </w:rPr>
        <w:t>,</w:t>
      </w:r>
    </w:p>
    <w:p w14:paraId="5AC325B4" w14:textId="77777777" w:rsidR="006351E9" w:rsidRDefault="006351E9" w:rsidP="006351E9">
      <w:pPr>
        <w:pStyle w:val="PL"/>
        <w:spacing w:line="0" w:lineRule="atLeast"/>
        <w:rPr>
          <w:snapToGrid w:val="0"/>
        </w:rPr>
      </w:pPr>
      <w:r>
        <w:rPr>
          <w:snapToGrid w:val="0"/>
        </w:rPr>
        <w:tab/>
        <w:t>EndcX2SetupRequest,</w:t>
      </w:r>
    </w:p>
    <w:p w14:paraId="0B8A52EB" w14:textId="77777777" w:rsidR="006351E9" w:rsidRDefault="006351E9" w:rsidP="006351E9">
      <w:pPr>
        <w:pStyle w:val="PL"/>
        <w:spacing w:line="0" w:lineRule="atLeast"/>
        <w:rPr>
          <w:snapToGrid w:val="0"/>
        </w:rPr>
      </w:pPr>
      <w:r>
        <w:rPr>
          <w:snapToGrid w:val="0"/>
        </w:rPr>
        <w:tab/>
        <w:t>EndcX2SetupResponse,</w:t>
      </w:r>
    </w:p>
    <w:p w14:paraId="549BC3C2" w14:textId="77777777" w:rsidR="006351E9" w:rsidRDefault="006351E9" w:rsidP="006351E9">
      <w:pPr>
        <w:pStyle w:val="PL"/>
        <w:spacing w:line="0" w:lineRule="atLeast"/>
        <w:rPr>
          <w:snapToGrid w:val="0"/>
        </w:rPr>
      </w:pPr>
      <w:r>
        <w:rPr>
          <w:snapToGrid w:val="0"/>
        </w:rPr>
        <w:tab/>
        <w:t>EndcX2SetupFailure,</w:t>
      </w:r>
    </w:p>
    <w:p w14:paraId="76B1C0C4" w14:textId="77777777" w:rsidR="006351E9" w:rsidRDefault="006351E9" w:rsidP="006351E9">
      <w:pPr>
        <w:pStyle w:val="PL"/>
        <w:spacing w:line="0" w:lineRule="atLeast"/>
        <w:rPr>
          <w:snapToGrid w:val="0"/>
        </w:rPr>
      </w:pPr>
      <w:r>
        <w:rPr>
          <w:snapToGrid w:val="0"/>
        </w:rPr>
        <w:tab/>
        <w:t>EndcConfigurationUpdate,</w:t>
      </w:r>
    </w:p>
    <w:p w14:paraId="1C3D107F" w14:textId="77777777" w:rsidR="006351E9" w:rsidRDefault="006351E9" w:rsidP="006351E9">
      <w:pPr>
        <w:pStyle w:val="PL"/>
        <w:spacing w:line="0" w:lineRule="atLeast"/>
        <w:rPr>
          <w:snapToGrid w:val="0"/>
        </w:rPr>
      </w:pPr>
      <w:r>
        <w:rPr>
          <w:snapToGrid w:val="0"/>
        </w:rPr>
        <w:tab/>
        <w:t>EndcConfigurationUpdateAcknowledge,</w:t>
      </w:r>
    </w:p>
    <w:p w14:paraId="6DAEA430" w14:textId="77777777" w:rsidR="006351E9" w:rsidRDefault="006351E9" w:rsidP="006351E9">
      <w:pPr>
        <w:pStyle w:val="PL"/>
        <w:spacing w:line="0" w:lineRule="atLeast"/>
        <w:rPr>
          <w:snapToGrid w:val="0"/>
        </w:rPr>
      </w:pPr>
      <w:r>
        <w:rPr>
          <w:snapToGrid w:val="0"/>
        </w:rPr>
        <w:tab/>
        <w:t>EndcConfigurationUpdateFailure</w:t>
      </w:r>
    </w:p>
    <w:p w14:paraId="5FDDAD49" w14:textId="77777777" w:rsidR="006351E9" w:rsidRPr="00C67B9A" w:rsidRDefault="006351E9" w:rsidP="006351E9">
      <w:pPr>
        <w:pStyle w:val="PL"/>
        <w:spacing w:line="0" w:lineRule="atLeast"/>
        <w:rPr>
          <w:snapToGrid w:val="0"/>
        </w:rPr>
      </w:pPr>
    </w:p>
    <w:p w14:paraId="564DC06E" w14:textId="77777777" w:rsidR="006351E9" w:rsidRPr="007E644D" w:rsidRDefault="006351E9" w:rsidP="006351E9">
      <w:pPr>
        <w:pStyle w:val="PL"/>
        <w:spacing w:line="0" w:lineRule="atLeast"/>
        <w:rPr>
          <w:noProof w:val="0"/>
          <w:snapToGrid w:val="0"/>
          <w:lang w:val="fr-FR"/>
        </w:rPr>
      </w:pPr>
    </w:p>
    <w:p w14:paraId="7FDC1FE9" w14:textId="77777777" w:rsidR="006351E9" w:rsidRPr="007E644D" w:rsidRDefault="006351E9" w:rsidP="006351E9">
      <w:pPr>
        <w:pStyle w:val="PL"/>
        <w:spacing w:line="0" w:lineRule="atLeast"/>
        <w:outlineLvl w:val="0"/>
        <w:rPr>
          <w:noProof w:val="0"/>
          <w:snapToGrid w:val="0"/>
          <w:lang w:val="fr-FR"/>
        </w:rPr>
      </w:pPr>
      <w:r w:rsidRPr="007E644D">
        <w:rPr>
          <w:noProof w:val="0"/>
          <w:snapToGrid w:val="0"/>
          <w:lang w:val="fr-FR"/>
        </w:rPr>
        <w:t>FROM X2AP-PDU-Contents</w:t>
      </w:r>
    </w:p>
    <w:p w14:paraId="3AC139B0" w14:textId="77777777" w:rsidR="006351E9" w:rsidRPr="007E644D" w:rsidRDefault="006351E9" w:rsidP="006351E9">
      <w:pPr>
        <w:pStyle w:val="PL"/>
        <w:spacing w:line="0" w:lineRule="atLeast"/>
        <w:rPr>
          <w:noProof w:val="0"/>
          <w:snapToGrid w:val="0"/>
          <w:lang w:val="fr-FR"/>
        </w:rPr>
      </w:pPr>
    </w:p>
    <w:p w14:paraId="21CEDB26"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id-cellActivation,</w:t>
      </w:r>
    </w:p>
    <w:p w14:paraId="17B9FBDA" w14:textId="77777777" w:rsidR="006351E9" w:rsidRPr="00C67B9A" w:rsidRDefault="006351E9" w:rsidP="006351E9">
      <w:pPr>
        <w:pStyle w:val="PL"/>
        <w:spacing w:line="0" w:lineRule="atLeast"/>
        <w:rPr>
          <w:noProof w:val="0"/>
          <w:snapToGrid w:val="0"/>
        </w:rPr>
      </w:pPr>
      <w:r w:rsidRPr="00C67B9A">
        <w:rPr>
          <w:noProof w:val="0"/>
          <w:snapToGrid w:val="0"/>
        </w:rPr>
        <w:tab/>
        <w:t>id-eNBConfigurationUpdate,</w:t>
      </w:r>
    </w:p>
    <w:p w14:paraId="54FF92C4" w14:textId="77777777" w:rsidR="006351E9" w:rsidRPr="00C67B9A" w:rsidRDefault="006351E9" w:rsidP="006351E9">
      <w:pPr>
        <w:pStyle w:val="PL"/>
        <w:spacing w:line="0" w:lineRule="atLeast"/>
        <w:rPr>
          <w:noProof w:val="0"/>
          <w:snapToGrid w:val="0"/>
        </w:rPr>
      </w:pPr>
      <w:r w:rsidRPr="00C67B9A">
        <w:rPr>
          <w:noProof w:val="0"/>
          <w:snapToGrid w:val="0"/>
        </w:rPr>
        <w:tab/>
        <w:t>id-errorIndication,</w:t>
      </w:r>
    </w:p>
    <w:p w14:paraId="6BAE485C" w14:textId="77777777" w:rsidR="006351E9" w:rsidRPr="00C67B9A" w:rsidRDefault="006351E9" w:rsidP="006351E9">
      <w:pPr>
        <w:pStyle w:val="PL"/>
        <w:spacing w:line="0" w:lineRule="atLeast"/>
        <w:rPr>
          <w:noProof w:val="0"/>
          <w:snapToGrid w:val="0"/>
        </w:rPr>
      </w:pPr>
      <w:r w:rsidRPr="00C67B9A">
        <w:rPr>
          <w:noProof w:val="0"/>
          <w:snapToGrid w:val="0"/>
        </w:rPr>
        <w:tab/>
        <w:t xml:space="preserve">id-handoverCancel, </w:t>
      </w:r>
    </w:p>
    <w:p w14:paraId="181AE57D" w14:textId="77777777" w:rsidR="006351E9" w:rsidRPr="00C67B9A" w:rsidRDefault="006351E9" w:rsidP="006351E9">
      <w:pPr>
        <w:pStyle w:val="PL"/>
        <w:spacing w:line="0" w:lineRule="atLeast"/>
        <w:rPr>
          <w:noProof w:val="0"/>
          <w:snapToGrid w:val="0"/>
        </w:rPr>
      </w:pPr>
      <w:r w:rsidRPr="00C67B9A">
        <w:rPr>
          <w:noProof w:val="0"/>
          <w:snapToGrid w:val="0"/>
        </w:rPr>
        <w:tab/>
        <w:t>id-handoverReport,</w:t>
      </w:r>
    </w:p>
    <w:p w14:paraId="5AE2ADD2" w14:textId="77777777" w:rsidR="006351E9" w:rsidRPr="00C67B9A" w:rsidRDefault="006351E9" w:rsidP="006351E9">
      <w:pPr>
        <w:pStyle w:val="PL"/>
        <w:spacing w:line="0" w:lineRule="atLeast"/>
        <w:rPr>
          <w:noProof w:val="0"/>
          <w:snapToGrid w:val="0"/>
        </w:rPr>
      </w:pPr>
      <w:r w:rsidRPr="00C67B9A">
        <w:rPr>
          <w:noProof w:val="0"/>
          <w:snapToGrid w:val="0"/>
        </w:rPr>
        <w:tab/>
        <w:t>id-handoverPreparation,</w:t>
      </w:r>
    </w:p>
    <w:p w14:paraId="45334115" w14:textId="77777777" w:rsidR="006351E9" w:rsidRPr="00C67B9A" w:rsidRDefault="006351E9" w:rsidP="006351E9">
      <w:pPr>
        <w:pStyle w:val="PL"/>
        <w:spacing w:line="0" w:lineRule="atLeast"/>
        <w:rPr>
          <w:noProof w:val="0"/>
          <w:snapToGrid w:val="0"/>
        </w:rPr>
      </w:pPr>
      <w:r w:rsidRPr="00C67B9A">
        <w:rPr>
          <w:noProof w:val="0"/>
          <w:snapToGrid w:val="0"/>
        </w:rPr>
        <w:tab/>
      </w:r>
    </w:p>
    <w:p w14:paraId="5A549CC4" w14:textId="77777777" w:rsidR="006351E9" w:rsidRPr="00C67B9A" w:rsidRDefault="006351E9" w:rsidP="006351E9">
      <w:pPr>
        <w:pStyle w:val="PL"/>
        <w:spacing w:line="0" w:lineRule="atLeast"/>
        <w:rPr>
          <w:noProof w:val="0"/>
          <w:snapToGrid w:val="0"/>
        </w:rPr>
      </w:pPr>
      <w:r w:rsidRPr="00C67B9A">
        <w:rPr>
          <w:noProof w:val="0"/>
          <w:snapToGrid w:val="0"/>
        </w:rPr>
        <w:tab/>
        <w:t>id-loadIndication,</w:t>
      </w:r>
    </w:p>
    <w:p w14:paraId="7B0EF8BF" w14:textId="77777777" w:rsidR="006351E9" w:rsidRPr="00C67B9A" w:rsidRDefault="006351E9" w:rsidP="006351E9">
      <w:pPr>
        <w:pStyle w:val="PL"/>
        <w:spacing w:line="0" w:lineRule="atLeast"/>
        <w:rPr>
          <w:noProof w:val="0"/>
          <w:snapToGrid w:val="0"/>
        </w:rPr>
      </w:pPr>
      <w:r w:rsidRPr="00C67B9A">
        <w:rPr>
          <w:noProof w:val="0"/>
          <w:snapToGrid w:val="0"/>
        </w:rPr>
        <w:tab/>
        <w:t>id-privateMessage,</w:t>
      </w:r>
    </w:p>
    <w:p w14:paraId="0869A6A9" w14:textId="77777777" w:rsidR="006351E9" w:rsidRPr="00C67B9A" w:rsidRDefault="006351E9" w:rsidP="006351E9">
      <w:pPr>
        <w:pStyle w:val="PL"/>
        <w:spacing w:line="0" w:lineRule="atLeast"/>
        <w:rPr>
          <w:noProof w:val="0"/>
          <w:snapToGrid w:val="0"/>
        </w:rPr>
      </w:pPr>
      <w:r w:rsidRPr="00C67B9A">
        <w:rPr>
          <w:noProof w:val="0"/>
          <w:snapToGrid w:val="0"/>
        </w:rPr>
        <w:tab/>
        <w:t>id-reset,</w:t>
      </w:r>
    </w:p>
    <w:p w14:paraId="582B4AD4" w14:textId="77777777" w:rsidR="006351E9" w:rsidRPr="00C67B9A" w:rsidRDefault="006351E9" w:rsidP="006351E9">
      <w:pPr>
        <w:pStyle w:val="PL"/>
        <w:spacing w:line="0" w:lineRule="atLeast"/>
        <w:rPr>
          <w:noProof w:val="0"/>
          <w:snapToGrid w:val="0"/>
        </w:rPr>
      </w:pPr>
      <w:r w:rsidRPr="00C67B9A">
        <w:rPr>
          <w:noProof w:val="0"/>
          <w:snapToGrid w:val="0"/>
        </w:rPr>
        <w:tab/>
      </w:r>
    </w:p>
    <w:p w14:paraId="0FE29204" w14:textId="77777777" w:rsidR="006351E9" w:rsidRPr="00C67B9A" w:rsidRDefault="006351E9" w:rsidP="006351E9">
      <w:pPr>
        <w:pStyle w:val="PL"/>
        <w:spacing w:line="0" w:lineRule="atLeast"/>
        <w:rPr>
          <w:noProof w:val="0"/>
          <w:snapToGrid w:val="0"/>
        </w:rPr>
      </w:pPr>
      <w:r w:rsidRPr="00C67B9A">
        <w:rPr>
          <w:noProof w:val="0"/>
          <w:snapToGrid w:val="0"/>
        </w:rPr>
        <w:tab/>
        <w:t>id-resourceStatusReporting,</w:t>
      </w:r>
    </w:p>
    <w:p w14:paraId="0208659E" w14:textId="77777777" w:rsidR="006351E9" w:rsidRPr="00C67B9A" w:rsidRDefault="006351E9" w:rsidP="006351E9">
      <w:pPr>
        <w:pStyle w:val="PL"/>
        <w:spacing w:line="0" w:lineRule="atLeast"/>
        <w:rPr>
          <w:noProof w:val="0"/>
          <w:snapToGrid w:val="0"/>
        </w:rPr>
      </w:pPr>
      <w:r w:rsidRPr="00C67B9A">
        <w:rPr>
          <w:noProof w:val="0"/>
          <w:snapToGrid w:val="0"/>
        </w:rPr>
        <w:tab/>
        <w:t xml:space="preserve">id-resourceStatusReportingInitiation, </w:t>
      </w:r>
    </w:p>
    <w:p w14:paraId="172F20CA" w14:textId="77777777" w:rsidR="006351E9" w:rsidRPr="00C67B9A" w:rsidRDefault="006351E9" w:rsidP="006351E9">
      <w:pPr>
        <w:pStyle w:val="PL"/>
        <w:spacing w:line="0" w:lineRule="atLeast"/>
        <w:rPr>
          <w:noProof w:val="0"/>
          <w:snapToGrid w:val="0"/>
        </w:rPr>
      </w:pPr>
      <w:r w:rsidRPr="00C67B9A">
        <w:rPr>
          <w:noProof w:val="0"/>
          <w:snapToGrid w:val="0"/>
        </w:rPr>
        <w:tab/>
        <w:t>id-rLFIndication,</w:t>
      </w:r>
    </w:p>
    <w:p w14:paraId="06099651" w14:textId="77777777" w:rsidR="006351E9" w:rsidRPr="00C67B9A" w:rsidRDefault="006351E9" w:rsidP="006351E9">
      <w:pPr>
        <w:pStyle w:val="PL"/>
        <w:spacing w:line="0" w:lineRule="atLeast"/>
        <w:rPr>
          <w:noProof w:val="0"/>
          <w:snapToGrid w:val="0"/>
        </w:rPr>
      </w:pPr>
      <w:r w:rsidRPr="00C67B9A">
        <w:rPr>
          <w:noProof w:val="0"/>
          <w:snapToGrid w:val="0"/>
        </w:rPr>
        <w:tab/>
        <w:t>id-snStatusTransfer,</w:t>
      </w:r>
    </w:p>
    <w:p w14:paraId="38D85CFF" w14:textId="77777777" w:rsidR="006351E9" w:rsidRPr="00C67B9A" w:rsidRDefault="006351E9" w:rsidP="006351E9">
      <w:pPr>
        <w:pStyle w:val="PL"/>
        <w:spacing w:line="0" w:lineRule="atLeast"/>
        <w:rPr>
          <w:noProof w:val="0"/>
          <w:snapToGrid w:val="0"/>
        </w:rPr>
      </w:pPr>
      <w:r w:rsidRPr="00C67B9A">
        <w:rPr>
          <w:noProof w:val="0"/>
          <w:snapToGrid w:val="0"/>
        </w:rPr>
        <w:tab/>
        <w:t>id-uEContextRelease,</w:t>
      </w:r>
    </w:p>
    <w:p w14:paraId="5F74659F" w14:textId="77777777" w:rsidR="006351E9" w:rsidRPr="00C67B9A" w:rsidRDefault="006351E9" w:rsidP="006351E9">
      <w:pPr>
        <w:pStyle w:val="PL"/>
        <w:rPr>
          <w:snapToGrid w:val="0"/>
        </w:rPr>
      </w:pPr>
      <w:r w:rsidRPr="00C67B9A">
        <w:rPr>
          <w:snapToGrid w:val="0"/>
        </w:rPr>
        <w:tab/>
        <w:t>id-x2Setup,</w:t>
      </w:r>
    </w:p>
    <w:p w14:paraId="0F6B6D71" w14:textId="77777777" w:rsidR="006351E9" w:rsidRPr="00C67B9A" w:rsidRDefault="006351E9" w:rsidP="006351E9">
      <w:pPr>
        <w:pStyle w:val="PL"/>
        <w:rPr>
          <w:snapToGrid w:val="0"/>
        </w:rPr>
      </w:pPr>
      <w:r w:rsidRPr="00C67B9A">
        <w:rPr>
          <w:snapToGrid w:val="0"/>
        </w:rPr>
        <w:tab/>
        <w:t>id-mobilitySettingsChange,</w:t>
      </w:r>
    </w:p>
    <w:p w14:paraId="27523203" w14:textId="77777777" w:rsidR="006351E9" w:rsidRPr="00C67B9A" w:rsidRDefault="006351E9" w:rsidP="006351E9">
      <w:pPr>
        <w:pStyle w:val="PL"/>
        <w:rPr>
          <w:snapToGrid w:val="0"/>
        </w:rPr>
      </w:pPr>
      <w:r w:rsidRPr="00C67B9A">
        <w:rPr>
          <w:snapToGrid w:val="0"/>
        </w:rPr>
        <w:tab/>
        <w:t>id-x2Release,</w:t>
      </w:r>
    </w:p>
    <w:p w14:paraId="17556C24" w14:textId="77777777" w:rsidR="006351E9" w:rsidRPr="00C67B9A" w:rsidRDefault="006351E9" w:rsidP="006351E9">
      <w:pPr>
        <w:pStyle w:val="PL"/>
        <w:rPr>
          <w:snapToGrid w:val="0"/>
        </w:rPr>
      </w:pPr>
      <w:r w:rsidRPr="00C67B9A">
        <w:rPr>
          <w:snapToGrid w:val="0"/>
        </w:rPr>
        <w:tab/>
        <w:t>id-x2APMessageTransfer,</w:t>
      </w:r>
    </w:p>
    <w:p w14:paraId="43226CC1" w14:textId="77777777" w:rsidR="006351E9" w:rsidRPr="00C67B9A" w:rsidRDefault="006351E9" w:rsidP="006351E9">
      <w:pPr>
        <w:pStyle w:val="PL"/>
        <w:rPr>
          <w:snapToGrid w:val="0"/>
        </w:rPr>
      </w:pPr>
      <w:r w:rsidRPr="00C67B9A">
        <w:rPr>
          <w:snapToGrid w:val="0"/>
        </w:rPr>
        <w:tab/>
        <w:t>id-seNBAdditionPreparation,</w:t>
      </w:r>
    </w:p>
    <w:p w14:paraId="1AB3137D" w14:textId="77777777" w:rsidR="006351E9" w:rsidRPr="00C67B9A" w:rsidRDefault="006351E9" w:rsidP="006351E9">
      <w:pPr>
        <w:pStyle w:val="PL"/>
        <w:rPr>
          <w:snapToGrid w:val="0"/>
        </w:rPr>
      </w:pPr>
      <w:r w:rsidRPr="00C67B9A">
        <w:rPr>
          <w:snapToGrid w:val="0"/>
        </w:rPr>
        <w:tab/>
        <w:t>id-seNBReconfigurationCompletion,</w:t>
      </w:r>
    </w:p>
    <w:p w14:paraId="62FF610C" w14:textId="77777777" w:rsidR="006351E9" w:rsidRPr="00C67B9A" w:rsidRDefault="006351E9" w:rsidP="006351E9">
      <w:pPr>
        <w:pStyle w:val="PL"/>
        <w:rPr>
          <w:snapToGrid w:val="0"/>
        </w:rPr>
      </w:pPr>
      <w:r w:rsidRPr="00C67B9A">
        <w:rPr>
          <w:snapToGrid w:val="0"/>
        </w:rPr>
        <w:tab/>
        <w:t>id-meNBinitiatedSeNBModificationPreparation,</w:t>
      </w:r>
    </w:p>
    <w:p w14:paraId="7A3B03DD" w14:textId="77777777" w:rsidR="006351E9" w:rsidRPr="00C67B9A" w:rsidRDefault="006351E9" w:rsidP="006351E9">
      <w:pPr>
        <w:pStyle w:val="PL"/>
        <w:rPr>
          <w:snapToGrid w:val="0"/>
        </w:rPr>
      </w:pPr>
      <w:r w:rsidRPr="00C67B9A">
        <w:rPr>
          <w:snapToGrid w:val="0"/>
        </w:rPr>
        <w:tab/>
        <w:t>id-seNBinitiatedSeNBModification,</w:t>
      </w:r>
    </w:p>
    <w:p w14:paraId="451034D0" w14:textId="77777777" w:rsidR="006351E9" w:rsidRPr="00C67B9A" w:rsidRDefault="006351E9" w:rsidP="006351E9">
      <w:pPr>
        <w:pStyle w:val="PL"/>
        <w:rPr>
          <w:snapToGrid w:val="0"/>
        </w:rPr>
      </w:pPr>
      <w:r w:rsidRPr="00C67B9A">
        <w:rPr>
          <w:snapToGrid w:val="0"/>
        </w:rPr>
        <w:tab/>
        <w:t>id-meNBinitiatedSeNBRelease,</w:t>
      </w:r>
    </w:p>
    <w:p w14:paraId="19C6EF66" w14:textId="77777777" w:rsidR="006351E9" w:rsidRPr="00C67B9A" w:rsidRDefault="006351E9" w:rsidP="006351E9">
      <w:pPr>
        <w:pStyle w:val="PL"/>
        <w:rPr>
          <w:snapToGrid w:val="0"/>
        </w:rPr>
      </w:pPr>
      <w:r w:rsidRPr="00C67B9A">
        <w:rPr>
          <w:snapToGrid w:val="0"/>
        </w:rPr>
        <w:tab/>
        <w:t>id-seNBinitiatedSeNBRelease,</w:t>
      </w:r>
    </w:p>
    <w:p w14:paraId="7FDADBBD" w14:textId="77777777" w:rsidR="006351E9" w:rsidRPr="00C67B9A" w:rsidRDefault="006351E9" w:rsidP="006351E9">
      <w:pPr>
        <w:pStyle w:val="PL"/>
        <w:rPr>
          <w:snapToGrid w:val="0"/>
        </w:rPr>
      </w:pPr>
      <w:r w:rsidRPr="00C67B9A">
        <w:rPr>
          <w:snapToGrid w:val="0"/>
        </w:rPr>
        <w:tab/>
        <w:t>id-seNBCounterCheck,</w:t>
      </w:r>
    </w:p>
    <w:p w14:paraId="0A2CF100" w14:textId="77777777" w:rsidR="006351E9" w:rsidRPr="00C67B9A" w:rsidRDefault="006351E9" w:rsidP="006351E9">
      <w:pPr>
        <w:pStyle w:val="PL"/>
        <w:rPr>
          <w:snapToGrid w:val="0"/>
        </w:rPr>
      </w:pPr>
      <w:r w:rsidRPr="00C67B9A">
        <w:rPr>
          <w:snapToGrid w:val="0"/>
        </w:rPr>
        <w:tab/>
        <w:t>id-x2Removal,</w:t>
      </w:r>
    </w:p>
    <w:p w14:paraId="792652E8" w14:textId="77777777" w:rsidR="006351E9" w:rsidRDefault="006351E9" w:rsidP="006351E9">
      <w:pPr>
        <w:pStyle w:val="PL"/>
        <w:rPr>
          <w:snapToGrid w:val="0"/>
        </w:rPr>
      </w:pPr>
      <w:r w:rsidRPr="00C67B9A">
        <w:rPr>
          <w:snapToGrid w:val="0"/>
        </w:rPr>
        <w:tab/>
        <w:t>id-retrieveUEContext</w:t>
      </w:r>
      <w:r>
        <w:rPr>
          <w:rFonts w:hint="eastAsia"/>
          <w:snapToGrid w:val="0"/>
        </w:rPr>
        <w:t>,</w:t>
      </w:r>
    </w:p>
    <w:p w14:paraId="4E477A2D" w14:textId="77777777" w:rsidR="006351E9" w:rsidRDefault="006351E9" w:rsidP="006351E9">
      <w:pPr>
        <w:pStyle w:val="PL"/>
        <w:rPr>
          <w:snapToGrid w:val="0"/>
        </w:rPr>
      </w:pPr>
      <w:r>
        <w:rPr>
          <w:rFonts w:hint="eastAsia"/>
          <w:snapToGrid w:val="0"/>
        </w:rPr>
        <w:tab/>
        <w:t>id-sgNBAdditionPreparation,</w:t>
      </w:r>
    </w:p>
    <w:p w14:paraId="2726FFC5" w14:textId="77777777" w:rsidR="006351E9" w:rsidRDefault="006351E9" w:rsidP="006351E9">
      <w:pPr>
        <w:pStyle w:val="PL"/>
        <w:rPr>
          <w:snapToGrid w:val="0"/>
        </w:rPr>
      </w:pPr>
      <w:r>
        <w:rPr>
          <w:rFonts w:hint="eastAsia"/>
          <w:snapToGrid w:val="0"/>
        </w:rPr>
        <w:tab/>
        <w:t>id-sgNBReconfig</w:t>
      </w:r>
      <w:r>
        <w:rPr>
          <w:snapToGrid w:val="0"/>
        </w:rPr>
        <w:t>u</w:t>
      </w:r>
      <w:r>
        <w:rPr>
          <w:rFonts w:hint="eastAsia"/>
          <w:snapToGrid w:val="0"/>
        </w:rPr>
        <w:t>rationCompletion,</w:t>
      </w:r>
    </w:p>
    <w:p w14:paraId="1E2EDFDE" w14:textId="77777777" w:rsidR="006351E9" w:rsidRDefault="006351E9" w:rsidP="006351E9">
      <w:pPr>
        <w:pStyle w:val="PL"/>
        <w:rPr>
          <w:snapToGrid w:val="0"/>
        </w:rPr>
      </w:pPr>
      <w:r>
        <w:rPr>
          <w:rFonts w:hint="eastAsia"/>
          <w:snapToGrid w:val="0"/>
        </w:rPr>
        <w:tab/>
        <w:t>id-meNBinitiatedSgNBModificationPreparation,</w:t>
      </w:r>
    </w:p>
    <w:p w14:paraId="074EFD13" w14:textId="77777777" w:rsidR="006351E9" w:rsidRDefault="006351E9" w:rsidP="006351E9">
      <w:pPr>
        <w:pStyle w:val="PL"/>
        <w:rPr>
          <w:snapToGrid w:val="0"/>
        </w:rPr>
      </w:pPr>
      <w:r>
        <w:rPr>
          <w:rFonts w:hint="eastAsia"/>
          <w:snapToGrid w:val="0"/>
        </w:rPr>
        <w:tab/>
        <w:t>id-sgNBinitiatedSgNBModif</w:t>
      </w:r>
      <w:r>
        <w:rPr>
          <w:snapToGrid w:val="0"/>
        </w:rPr>
        <w:t>i</w:t>
      </w:r>
      <w:r>
        <w:rPr>
          <w:rFonts w:hint="eastAsia"/>
          <w:snapToGrid w:val="0"/>
        </w:rPr>
        <w:t>cation,</w:t>
      </w:r>
    </w:p>
    <w:p w14:paraId="7C4F88EE" w14:textId="77777777" w:rsidR="006351E9" w:rsidRDefault="006351E9" w:rsidP="006351E9">
      <w:pPr>
        <w:pStyle w:val="PL"/>
        <w:rPr>
          <w:snapToGrid w:val="0"/>
        </w:rPr>
      </w:pPr>
      <w:r>
        <w:rPr>
          <w:rFonts w:hint="eastAsia"/>
          <w:snapToGrid w:val="0"/>
        </w:rPr>
        <w:tab/>
        <w:t>id-meNBinitiatedSgNBRelease,</w:t>
      </w:r>
    </w:p>
    <w:p w14:paraId="12451A29" w14:textId="77777777" w:rsidR="006351E9" w:rsidRDefault="006351E9" w:rsidP="006351E9">
      <w:pPr>
        <w:pStyle w:val="PL"/>
        <w:rPr>
          <w:snapToGrid w:val="0"/>
        </w:rPr>
      </w:pPr>
      <w:r>
        <w:rPr>
          <w:rFonts w:hint="eastAsia"/>
          <w:snapToGrid w:val="0"/>
        </w:rPr>
        <w:tab/>
        <w:t>id-sgNBinitiatedSgNBRelease,</w:t>
      </w:r>
    </w:p>
    <w:p w14:paraId="00094894" w14:textId="77777777" w:rsidR="006351E9" w:rsidRDefault="006351E9" w:rsidP="006351E9">
      <w:pPr>
        <w:pStyle w:val="PL"/>
        <w:rPr>
          <w:snapToGrid w:val="0"/>
        </w:rPr>
      </w:pPr>
      <w:r>
        <w:rPr>
          <w:rFonts w:hint="eastAsia"/>
          <w:snapToGrid w:val="0"/>
        </w:rPr>
        <w:tab/>
        <w:t>id-sgNBChange,</w:t>
      </w:r>
    </w:p>
    <w:p w14:paraId="7F31F349" w14:textId="77777777" w:rsidR="006351E9" w:rsidRDefault="006351E9" w:rsidP="006351E9">
      <w:pPr>
        <w:pStyle w:val="PL"/>
        <w:rPr>
          <w:snapToGrid w:val="0"/>
        </w:rPr>
      </w:pPr>
      <w:r>
        <w:rPr>
          <w:rFonts w:hint="eastAsia"/>
          <w:snapToGrid w:val="0"/>
        </w:rPr>
        <w:tab/>
        <w:t>id-sgNBCounterCheck,</w:t>
      </w:r>
    </w:p>
    <w:p w14:paraId="3A4F2717" w14:textId="77777777" w:rsidR="006351E9" w:rsidRDefault="006351E9" w:rsidP="006351E9">
      <w:pPr>
        <w:pStyle w:val="PL"/>
        <w:rPr>
          <w:snapToGrid w:val="0"/>
        </w:rPr>
      </w:pPr>
      <w:r>
        <w:rPr>
          <w:rFonts w:hint="eastAsia"/>
          <w:snapToGrid w:val="0"/>
        </w:rPr>
        <w:tab/>
        <w:t>id-rRCTransfer</w:t>
      </w:r>
      <w:r>
        <w:rPr>
          <w:snapToGrid w:val="0"/>
        </w:rPr>
        <w:t>,</w:t>
      </w:r>
    </w:p>
    <w:p w14:paraId="099B704E" w14:textId="77777777" w:rsidR="006351E9" w:rsidRDefault="006351E9" w:rsidP="006351E9">
      <w:pPr>
        <w:pStyle w:val="PL"/>
        <w:rPr>
          <w:snapToGrid w:val="0"/>
        </w:rPr>
      </w:pPr>
      <w:r>
        <w:rPr>
          <w:snapToGrid w:val="0"/>
        </w:rPr>
        <w:tab/>
      </w:r>
      <w:r>
        <w:rPr>
          <w:rFonts w:hint="eastAsia"/>
          <w:snapToGrid w:val="0"/>
        </w:rPr>
        <w:t>id-</w:t>
      </w:r>
      <w:r>
        <w:rPr>
          <w:snapToGrid w:val="0"/>
        </w:rPr>
        <w:t>endcX2Setup,</w:t>
      </w:r>
    </w:p>
    <w:p w14:paraId="2B3016BC" w14:textId="77777777" w:rsidR="006351E9" w:rsidRDefault="006351E9" w:rsidP="006351E9">
      <w:pPr>
        <w:pStyle w:val="PL"/>
        <w:rPr>
          <w:snapToGrid w:val="0"/>
        </w:rPr>
      </w:pPr>
      <w:r>
        <w:rPr>
          <w:snapToGrid w:val="0"/>
        </w:rPr>
        <w:tab/>
        <w:t>id-endcConfigurationUpdate</w:t>
      </w:r>
    </w:p>
    <w:p w14:paraId="6EE4FF30" w14:textId="77777777" w:rsidR="006351E9" w:rsidRPr="00DA1914" w:rsidRDefault="006351E9" w:rsidP="006351E9">
      <w:pPr>
        <w:pStyle w:val="PL"/>
        <w:spacing w:line="0" w:lineRule="atLeast"/>
        <w:rPr>
          <w:noProof w:val="0"/>
          <w:snapToGrid w:val="0"/>
        </w:rPr>
      </w:pPr>
    </w:p>
    <w:p w14:paraId="621ECCEC"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X2AP-Constants;</w:t>
      </w:r>
    </w:p>
    <w:p w14:paraId="52A85692" w14:textId="77777777" w:rsidR="006351E9" w:rsidRPr="00C67B9A" w:rsidRDefault="006351E9" w:rsidP="006351E9">
      <w:pPr>
        <w:pStyle w:val="PL"/>
        <w:spacing w:line="0" w:lineRule="atLeast"/>
        <w:rPr>
          <w:noProof w:val="0"/>
          <w:snapToGrid w:val="0"/>
        </w:rPr>
      </w:pPr>
    </w:p>
    <w:p w14:paraId="1F0DFAE7" w14:textId="77777777" w:rsidR="006351E9" w:rsidRPr="00C67B9A" w:rsidRDefault="006351E9" w:rsidP="006351E9">
      <w:pPr>
        <w:pStyle w:val="PL"/>
        <w:spacing w:line="0" w:lineRule="atLeast"/>
        <w:rPr>
          <w:noProof w:val="0"/>
          <w:snapToGrid w:val="0"/>
        </w:rPr>
      </w:pPr>
      <w:r w:rsidRPr="00C67B9A">
        <w:rPr>
          <w:noProof w:val="0"/>
          <w:snapToGrid w:val="0"/>
        </w:rPr>
        <w:t>-- **************************************************************</w:t>
      </w:r>
    </w:p>
    <w:p w14:paraId="765F3DEA" w14:textId="77777777" w:rsidR="006351E9" w:rsidRPr="00C67B9A" w:rsidRDefault="006351E9" w:rsidP="006351E9">
      <w:pPr>
        <w:pStyle w:val="PL"/>
        <w:spacing w:line="0" w:lineRule="atLeast"/>
        <w:rPr>
          <w:noProof w:val="0"/>
          <w:snapToGrid w:val="0"/>
        </w:rPr>
      </w:pPr>
      <w:r w:rsidRPr="00C67B9A">
        <w:rPr>
          <w:noProof w:val="0"/>
          <w:snapToGrid w:val="0"/>
        </w:rPr>
        <w:t>--</w:t>
      </w:r>
    </w:p>
    <w:p w14:paraId="3ED73D95"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 Class</w:t>
      </w:r>
    </w:p>
    <w:p w14:paraId="62625578"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7175BC59" w14:textId="77777777" w:rsidR="006351E9" w:rsidRPr="00C67B9A" w:rsidRDefault="006351E9" w:rsidP="006351E9">
      <w:pPr>
        <w:pStyle w:val="PL"/>
        <w:spacing w:line="0" w:lineRule="atLeast"/>
        <w:rPr>
          <w:noProof w:val="0"/>
          <w:snapToGrid w:val="0"/>
        </w:rPr>
      </w:pPr>
      <w:r w:rsidRPr="00C67B9A">
        <w:rPr>
          <w:noProof w:val="0"/>
          <w:snapToGrid w:val="0"/>
        </w:rPr>
        <w:t>-- **************************************************************</w:t>
      </w:r>
    </w:p>
    <w:p w14:paraId="4CC7A7C7" w14:textId="77777777" w:rsidR="006351E9" w:rsidRPr="00C67B9A" w:rsidRDefault="006351E9" w:rsidP="006351E9">
      <w:pPr>
        <w:pStyle w:val="PL"/>
        <w:spacing w:line="0" w:lineRule="atLeast"/>
        <w:rPr>
          <w:noProof w:val="0"/>
          <w:snapToGrid w:val="0"/>
        </w:rPr>
      </w:pPr>
    </w:p>
    <w:p w14:paraId="227C6A77"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 ::= CLASS {</w:t>
      </w:r>
    </w:p>
    <w:p w14:paraId="1A0D23A9" w14:textId="77777777" w:rsidR="006351E9" w:rsidRPr="00C67B9A" w:rsidRDefault="006351E9" w:rsidP="006351E9">
      <w:pPr>
        <w:pStyle w:val="PL"/>
        <w:spacing w:line="0" w:lineRule="atLeast"/>
        <w:rPr>
          <w:noProof w:val="0"/>
          <w:snapToGrid w:val="0"/>
        </w:rPr>
      </w:pPr>
      <w:r w:rsidRPr="00C67B9A">
        <w:rPr>
          <w:noProof w:val="0"/>
          <w:snapToGrid w:val="0"/>
        </w:rPr>
        <w:tab/>
        <w:t>&amp;InitiatingMessage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51DC85D" w14:textId="77777777" w:rsidR="006351E9" w:rsidRPr="00C67B9A" w:rsidRDefault="006351E9" w:rsidP="006351E9">
      <w:pPr>
        <w:pStyle w:val="PL"/>
        <w:spacing w:line="0" w:lineRule="atLeast"/>
        <w:rPr>
          <w:noProof w:val="0"/>
          <w:snapToGrid w:val="0"/>
        </w:rPr>
      </w:pPr>
      <w:r w:rsidRPr="00C67B9A">
        <w:rPr>
          <w:noProof w:val="0"/>
          <w:snapToGrid w:val="0"/>
        </w:rPr>
        <w:tab/>
        <w:t>&amp;SuccessfulOutcome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629C5393" w14:textId="77777777" w:rsidR="006351E9" w:rsidRPr="00C67B9A" w:rsidRDefault="006351E9" w:rsidP="006351E9">
      <w:pPr>
        <w:pStyle w:val="PL"/>
        <w:spacing w:line="0" w:lineRule="atLeast"/>
        <w:rPr>
          <w:noProof w:val="0"/>
          <w:snapToGrid w:val="0"/>
        </w:rPr>
      </w:pPr>
      <w:r w:rsidRPr="00C67B9A">
        <w:rPr>
          <w:noProof w:val="0"/>
          <w:snapToGrid w:val="0"/>
        </w:rPr>
        <w:tab/>
        <w:t>&amp;UnsuccessfulOutcome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223F2CA9" w14:textId="77777777" w:rsidR="006351E9" w:rsidRPr="00C67B9A" w:rsidRDefault="006351E9" w:rsidP="006351E9">
      <w:pPr>
        <w:pStyle w:val="PL"/>
        <w:spacing w:line="0" w:lineRule="atLeast"/>
        <w:rPr>
          <w:noProof w:val="0"/>
          <w:snapToGrid w:val="0"/>
        </w:rPr>
      </w:pPr>
      <w:r w:rsidRPr="00C67B9A">
        <w:rPr>
          <w:noProof w:val="0"/>
          <w:snapToGrid w:val="0"/>
        </w:rPr>
        <w:tab/>
        <w:t>&amp;procedureCode</w:t>
      </w:r>
      <w:r w:rsidRPr="00C67B9A">
        <w:rPr>
          <w:noProof w:val="0"/>
          <w:snapToGrid w:val="0"/>
        </w:rPr>
        <w:tab/>
      </w:r>
      <w:r w:rsidRPr="00C67B9A">
        <w:rPr>
          <w:noProof w:val="0"/>
          <w:snapToGrid w:val="0"/>
        </w:rPr>
        <w:tab/>
      </w:r>
      <w:r w:rsidRPr="00C67B9A">
        <w:rPr>
          <w:noProof w:val="0"/>
          <w:snapToGrid w:val="0"/>
        </w:rPr>
        <w:tab/>
        <w:t xml:space="preserve">ProcedureCode </w:t>
      </w:r>
      <w:r w:rsidRPr="00C67B9A">
        <w:rPr>
          <w:noProof w:val="0"/>
          <w:snapToGrid w:val="0"/>
        </w:rPr>
        <w:tab/>
        <w:t>UNIQUE,</w:t>
      </w:r>
    </w:p>
    <w:p w14:paraId="6CA10557" w14:textId="77777777" w:rsidR="006351E9" w:rsidRPr="00C67B9A" w:rsidRDefault="006351E9" w:rsidP="006351E9">
      <w:pPr>
        <w:pStyle w:val="PL"/>
        <w:spacing w:line="0" w:lineRule="atLeast"/>
        <w:rPr>
          <w:noProof w:val="0"/>
          <w:snapToGrid w:val="0"/>
        </w:rPr>
      </w:pPr>
      <w:r w:rsidRPr="00C67B9A">
        <w:rPr>
          <w:noProof w:val="0"/>
          <w:snapToGrid w:val="0"/>
        </w:rPr>
        <w:tab/>
        <w:t>&amp;criticality</w:t>
      </w:r>
      <w:r w:rsidRPr="00C67B9A">
        <w:rPr>
          <w:noProof w:val="0"/>
          <w:snapToGrid w:val="0"/>
        </w:rPr>
        <w:tab/>
      </w:r>
      <w:r w:rsidRPr="00C67B9A">
        <w:rPr>
          <w:noProof w:val="0"/>
          <w:snapToGrid w:val="0"/>
        </w:rPr>
        <w:tab/>
      </w:r>
      <w:r w:rsidRPr="00C67B9A">
        <w:rPr>
          <w:noProof w:val="0"/>
          <w:snapToGrid w:val="0"/>
        </w:rPr>
        <w:tab/>
        <w:t xml:space="preserve">Criticality </w:t>
      </w:r>
      <w:r w:rsidRPr="00C67B9A">
        <w:rPr>
          <w:noProof w:val="0"/>
          <w:snapToGrid w:val="0"/>
        </w:rPr>
        <w:tab/>
        <w:t>DEFAULT ignore</w:t>
      </w:r>
    </w:p>
    <w:p w14:paraId="7856D26A" w14:textId="77777777" w:rsidR="006351E9" w:rsidRPr="00C67B9A" w:rsidRDefault="006351E9" w:rsidP="006351E9">
      <w:pPr>
        <w:pStyle w:val="PL"/>
        <w:spacing w:line="0" w:lineRule="atLeast"/>
        <w:rPr>
          <w:noProof w:val="0"/>
          <w:snapToGrid w:val="0"/>
        </w:rPr>
      </w:pPr>
      <w:r w:rsidRPr="00C67B9A">
        <w:rPr>
          <w:noProof w:val="0"/>
          <w:snapToGrid w:val="0"/>
        </w:rPr>
        <w:t>}</w:t>
      </w:r>
    </w:p>
    <w:p w14:paraId="35D3176E" w14:textId="77777777" w:rsidR="006351E9" w:rsidRPr="00C67B9A" w:rsidRDefault="006351E9" w:rsidP="006351E9">
      <w:pPr>
        <w:pStyle w:val="PL"/>
        <w:spacing w:line="0" w:lineRule="atLeast"/>
        <w:outlineLvl w:val="0"/>
        <w:rPr>
          <w:noProof w:val="0"/>
          <w:snapToGrid w:val="0"/>
        </w:rPr>
      </w:pPr>
      <w:r w:rsidRPr="00C67B9A">
        <w:rPr>
          <w:noProof w:val="0"/>
          <w:snapToGrid w:val="0"/>
        </w:rPr>
        <w:t>WITH SYNTAX {</w:t>
      </w:r>
    </w:p>
    <w:p w14:paraId="7E36B89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&amp;InitiatingMessage</w:t>
      </w:r>
    </w:p>
    <w:p w14:paraId="14546CB3"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&amp;SuccessfulOutcome]</w:t>
      </w:r>
    </w:p>
    <w:p w14:paraId="05DABB9D"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sidRPr="00C67B9A">
        <w:rPr>
          <w:noProof w:val="0"/>
          <w:snapToGrid w:val="0"/>
        </w:rPr>
        <w:tab/>
        <w:t>&amp;UnsuccessfulOutcome]</w:t>
      </w:r>
    </w:p>
    <w:p w14:paraId="335C2C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&amp;procedureCode</w:t>
      </w:r>
    </w:p>
    <w:p w14:paraId="7221733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t>&amp;criticality]</w:t>
      </w:r>
    </w:p>
    <w:p w14:paraId="084DFD78" w14:textId="77777777" w:rsidR="006351E9" w:rsidRPr="00C67B9A" w:rsidRDefault="006351E9" w:rsidP="006351E9">
      <w:pPr>
        <w:pStyle w:val="PL"/>
        <w:spacing w:line="0" w:lineRule="atLeast"/>
        <w:rPr>
          <w:noProof w:val="0"/>
          <w:snapToGrid w:val="0"/>
        </w:rPr>
      </w:pPr>
      <w:r w:rsidRPr="00C67B9A">
        <w:rPr>
          <w:noProof w:val="0"/>
          <w:snapToGrid w:val="0"/>
        </w:rPr>
        <w:t>}</w:t>
      </w:r>
    </w:p>
    <w:p w14:paraId="33019B11" w14:textId="77777777" w:rsidR="006351E9" w:rsidRPr="00C67B9A" w:rsidRDefault="006351E9" w:rsidP="006351E9">
      <w:pPr>
        <w:pStyle w:val="PL"/>
        <w:spacing w:line="0" w:lineRule="atLeast"/>
        <w:rPr>
          <w:noProof w:val="0"/>
          <w:snapToGrid w:val="0"/>
        </w:rPr>
      </w:pPr>
    </w:p>
    <w:p w14:paraId="5FA6B709" w14:textId="77777777" w:rsidR="006351E9" w:rsidRPr="00C67B9A" w:rsidRDefault="006351E9" w:rsidP="006351E9">
      <w:pPr>
        <w:pStyle w:val="PL"/>
        <w:spacing w:line="0" w:lineRule="atLeast"/>
        <w:rPr>
          <w:noProof w:val="0"/>
          <w:snapToGrid w:val="0"/>
        </w:rPr>
      </w:pPr>
      <w:r w:rsidRPr="00C67B9A">
        <w:rPr>
          <w:noProof w:val="0"/>
          <w:snapToGrid w:val="0"/>
        </w:rPr>
        <w:t>-- **************************************************************</w:t>
      </w:r>
    </w:p>
    <w:p w14:paraId="19C8C8A3" w14:textId="77777777" w:rsidR="006351E9" w:rsidRPr="00C67B9A" w:rsidRDefault="006351E9" w:rsidP="006351E9">
      <w:pPr>
        <w:pStyle w:val="PL"/>
        <w:spacing w:line="0" w:lineRule="atLeast"/>
        <w:rPr>
          <w:noProof w:val="0"/>
          <w:snapToGrid w:val="0"/>
        </w:rPr>
      </w:pPr>
      <w:r w:rsidRPr="00C67B9A">
        <w:rPr>
          <w:noProof w:val="0"/>
          <w:snapToGrid w:val="0"/>
        </w:rPr>
        <w:t>--</w:t>
      </w:r>
    </w:p>
    <w:p w14:paraId="46C5CC10"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PDU Definition</w:t>
      </w:r>
    </w:p>
    <w:p w14:paraId="2D325A28" w14:textId="77777777" w:rsidR="006351E9" w:rsidRPr="00C67B9A" w:rsidRDefault="006351E9" w:rsidP="006351E9">
      <w:pPr>
        <w:pStyle w:val="PL"/>
        <w:spacing w:line="0" w:lineRule="atLeast"/>
        <w:rPr>
          <w:noProof w:val="0"/>
          <w:snapToGrid w:val="0"/>
        </w:rPr>
      </w:pPr>
      <w:r w:rsidRPr="00C67B9A">
        <w:rPr>
          <w:noProof w:val="0"/>
          <w:snapToGrid w:val="0"/>
        </w:rPr>
        <w:t>--</w:t>
      </w:r>
    </w:p>
    <w:p w14:paraId="7FB969EC" w14:textId="77777777" w:rsidR="006351E9" w:rsidRPr="00C67B9A" w:rsidRDefault="006351E9" w:rsidP="006351E9">
      <w:pPr>
        <w:pStyle w:val="PL"/>
        <w:spacing w:line="0" w:lineRule="atLeast"/>
        <w:rPr>
          <w:noProof w:val="0"/>
          <w:snapToGrid w:val="0"/>
        </w:rPr>
      </w:pPr>
      <w:r w:rsidRPr="00C67B9A">
        <w:rPr>
          <w:noProof w:val="0"/>
          <w:snapToGrid w:val="0"/>
        </w:rPr>
        <w:t>-- **************************************************************</w:t>
      </w:r>
    </w:p>
    <w:p w14:paraId="0721882F" w14:textId="77777777" w:rsidR="006351E9" w:rsidRPr="00C67B9A" w:rsidRDefault="006351E9" w:rsidP="006351E9">
      <w:pPr>
        <w:pStyle w:val="PL"/>
        <w:spacing w:line="0" w:lineRule="atLeast"/>
        <w:rPr>
          <w:noProof w:val="0"/>
          <w:snapToGrid w:val="0"/>
        </w:rPr>
      </w:pPr>
    </w:p>
    <w:p w14:paraId="2C7239E2" w14:textId="77777777" w:rsidR="006351E9" w:rsidRPr="00C67B9A" w:rsidRDefault="006351E9" w:rsidP="006351E9">
      <w:pPr>
        <w:pStyle w:val="PL"/>
        <w:spacing w:line="0" w:lineRule="atLeast"/>
        <w:outlineLvl w:val="0"/>
        <w:rPr>
          <w:noProof w:val="0"/>
          <w:snapToGrid w:val="0"/>
        </w:rPr>
      </w:pPr>
      <w:r w:rsidRPr="00C67B9A">
        <w:rPr>
          <w:noProof w:val="0"/>
          <w:snapToGrid w:val="0"/>
        </w:rPr>
        <w:t>X2AP-PDU ::= CHOICE {</w:t>
      </w:r>
    </w:p>
    <w:p w14:paraId="35235F88" w14:textId="77777777" w:rsidR="006351E9" w:rsidRPr="00C67B9A" w:rsidRDefault="006351E9" w:rsidP="006351E9">
      <w:pPr>
        <w:pStyle w:val="PL"/>
        <w:spacing w:line="0" w:lineRule="atLeast"/>
        <w:rPr>
          <w:noProof w:val="0"/>
          <w:snapToGrid w:val="0"/>
        </w:rPr>
      </w:pPr>
      <w:r w:rsidRPr="00C67B9A">
        <w:rPr>
          <w:noProof w:val="0"/>
          <w:snapToGrid w:val="0"/>
        </w:rPr>
        <w:tab/>
        <w:t>initiatingMessage</w:t>
      </w:r>
      <w:r w:rsidRPr="00C67B9A">
        <w:rPr>
          <w:noProof w:val="0"/>
          <w:snapToGrid w:val="0"/>
        </w:rPr>
        <w:tab/>
        <w:t>InitiatingMessage,</w:t>
      </w:r>
    </w:p>
    <w:p w14:paraId="2914A260" w14:textId="77777777" w:rsidR="006351E9" w:rsidRPr="00C67B9A" w:rsidRDefault="006351E9" w:rsidP="006351E9">
      <w:pPr>
        <w:pStyle w:val="PL"/>
        <w:spacing w:line="0" w:lineRule="atLeast"/>
        <w:rPr>
          <w:noProof w:val="0"/>
          <w:snapToGrid w:val="0"/>
        </w:rPr>
      </w:pPr>
      <w:r w:rsidRPr="00C67B9A">
        <w:rPr>
          <w:noProof w:val="0"/>
          <w:snapToGrid w:val="0"/>
        </w:rPr>
        <w:tab/>
        <w:t>successfulOutcome</w:t>
      </w:r>
      <w:r w:rsidRPr="00C67B9A">
        <w:rPr>
          <w:noProof w:val="0"/>
          <w:snapToGrid w:val="0"/>
        </w:rPr>
        <w:tab/>
        <w:t>SuccessfulOutcome,</w:t>
      </w:r>
    </w:p>
    <w:p w14:paraId="17A5F8AC" w14:textId="77777777" w:rsidR="006351E9" w:rsidRPr="00C67B9A" w:rsidRDefault="006351E9" w:rsidP="006351E9">
      <w:pPr>
        <w:pStyle w:val="PL"/>
        <w:spacing w:line="0" w:lineRule="atLeast"/>
        <w:rPr>
          <w:noProof w:val="0"/>
          <w:snapToGrid w:val="0"/>
        </w:rPr>
      </w:pPr>
      <w:r w:rsidRPr="00C67B9A">
        <w:rPr>
          <w:noProof w:val="0"/>
          <w:snapToGrid w:val="0"/>
        </w:rPr>
        <w:tab/>
        <w:t>unsuccessfulOutcome</w:t>
      </w:r>
      <w:r w:rsidRPr="00C67B9A">
        <w:rPr>
          <w:noProof w:val="0"/>
          <w:snapToGrid w:val="0"/>
        </w:rPr>
        <w:tab/>
        <w:t>UnsuccessfulOutcome,</w:t>
      </w:r>
    </w:p>
    <w:p w14:paraId="5541900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3E9F67" w14:textId="77777777" w:rsidR="006351E9" w:rsidRPr="00C67B9A" w:rsidRDefault="006351E9" w:rsidP="006351E9">
      <w:pPr>
        <w:pStyle w:val="PL"/>
        <w:spacing w:line="0" w:lineRule="atLeast"/>
        <w:rPr>
          <w:noProof w:val="0"/>
          <w:snapToGrid w:val="0"/>
        </w:rPr>
      </w:pPr>
      <w:r w:rsidRPr="00C67B9A">
        <w:rPr>
          <w:noProof w:val="0"/>
          <w:snapToGrid w:val="0"/>
        </w:rPr>
        <w:t>}</w:t>
      </w:r>
    </w:p>
    <w:p w14:paraId="307603DE" w14:textId="77777777" w:rsidR="006351E9" w:rsidRPr="00C67B9A" w:rsidRDefault="006351E9" w:rsidP="006351E9">
      <w:pPr>
        <w:pStyle w:val="PL"/>
        <w:spacing w:line="0" w:lineRule="atLeast"/>
        <w:rPr>
          <w:noProof w:val="0"/>
          <w:snapToGrid w:val="0"/>
        </w:rPr>
      </w:pPr>
    </w:p>
    <w:p w14:paraId="3A7F2022" w14:textId="77777777" w:rsidR="006351E9" w:rsidRPr="00C67B9A" w:rsidRDefault="006351E9" w:rsidP="006351E9">
      <w:pPr>
        <w:pStyle w:val="PL"/>
        <w:spacing w:line="0" w:lineRule="atLeast"/>
        <w:outlineLvl w:val="0"/>
        <w:rPr>
          <w:noProof w:val="0"/>
          <w:snapToGrid w:val="0"/>
        </w:rPr>
      </w:pPr>
      <w:r w:rsidRPr="00C67B9A">
        <w:rPr>
          <w:noProof w:val="0"/>
          <w:snapToGrid w:val="0"/>
        </w:rPr>
        <w:t>InitiatingMessage ::= SEQUENCE {</w:t>
      </w:r>
    </w:p>
    <w:p w14:paraId="3A0092F1"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4311F22E"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2284A541"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X2AP-ELEMENTARY-PROCEDURE.&amp;InitiatingMessage</w:t>
      </w:r>
      <w:r w:rsidRPr="00C67B9A">
        <w:rPr>
          <w:noProof w:val="0"/>
          <w:snapToGrid w:val="0"/>
        </w:rPr>
        <w:tab/>
        <w:t>({X2AP-ELEMENTARY-PROCEDURES}{@procedureCode})</w:t>
      </w:r>
    </w:p>
    <w:p w14:paraId="55C48095" w14:textId="77777777" w:rsidR="006351E9" w:rsidRPr="00C67B9A" w:rsidRDefault="006351E9" w:rsidP="006351E9">
      <w:pPr>
        <w:pStyle w:val="PL"/>
        <w:spacing w:line="0" w:lineRule="atLeast"/>
        <w:rPr>
          <w:noProof w:val="0"/>
          <w:snapToGrid w:val="0"/>
        </w:rPr>
      </w:pPr>
      <w:r w:rsidRPr="00C67B9A">
        <w:rPr>
          <w:noProof w:val="0"/>
          <w:snapToGrid w:val="0"/>
        </w:rPr>
        <w:t>}</w:t>
      </w:r>
    </w:p>
    <w:p w14:paraId="6E85C964" w14:textId="77777777" w:rsidR="006351E9" w:rsidRPr="00C67B9A" w:rsidRDefault="006351E9" w:rsidP="006351E9">
      <w:pPr>
        <w:pStyle w:val="PL"/>
        <w:spacing w:line="0" w:lineRule="atLeast"/>
        <w:rPr>
          <w:noProof w:val="0"/>
          <w:snapToGrid w:val="0"/>
        </w:rPr>
      </w:pPr>
    </w:p>
    <w:p w14:paraId="1D8BE56F" w14:textId="77777777" w:rsidR="006351E9" w:rsidRPr="00C67B9A" w:rsidRDefault="006351E9" w:rsidP="006351E9">
      <w:pPr>
        <w:pStyle w:val="PL"/>
        <w:spacing w:line="0" w:lineRule="atLeast"/>
        <w:outlineLvl w:val="0"/>
        <w:rPr>
          <w:noProof w:val="0"/>
          <w:snapToGrid w:val="0"/>
        </w:rPr>
      </w:pPr>
      <w:r w:rsidRPr="00C67B9A">
        <w:rPr>
          <w:noProof w:val="0"/>
          <w:snapToGrid w:val="0"/>
        </w:rPr>
        <w:t>SuccessfulOutcome ::= SEQUENCE {</w:t>
      </w:r>
    </w:p>
    <w:p w14:paraId="1AEDA094"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29360BA8"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196A0739"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X2AP-ELEMENTARY-PROCEDURE.&amp;SuccessfulOutcome</w:t>
      </w:r>
      <w:r w:rsidRPr="00C67B9A">
        <w:rPr>
          <w:noProof w:val="0"/>
          <w:snapToGrid w:val="0"/>
        </w:rPr>
        <w:tab/>
        <w:t>({X2AP-ELEMENTARY-PROCEDURES}{@procedureCode})</w:t>
      </w:r>
    </w:p>
    <w:p w14:paraId="13A3CB5C" w14:textId="77777777" w:rsidR="006351E9" w:rsidRPr="00C67B9A" w:rsidRDefault="006351E9" w:rsidP="006351E9">
      <w:pPr>
        <w:pStyle w:val="PL"/>
        <w:spacing w:line="0" w:lineRule="atLeast"/>
        <w:rPr>
          <w:noProof w:val="0"/>
          <w:snapToGrid w:val="0"/>
        </w:rPr>
      </w:pPr>
      <w:r w:rsidRPr="00C67B9A">
        <w:rPr>
          <w:noProof w:val="0"/>
          <w:snapToGrid w:val="0"/>
        </w:rPr>
        <w:t>}</w:t>
      </w:r>
    </w:p>
    <w:p w14:paraId="0DBD3E00" w14:textId="77777777" w:rsidR="006351E9" w:rsidRPr="00C67B9A" w:rsidRDefault="006351E9" w:rsidP="006351E9">
      <w:pPr>
        <w:pStyle w:val="PL"/>
        <w:spacing w:line="0" w:lineRule="atLeast"/>
        <w:rPr>
          <w:noProof w:val="0"/>
          <w:snapToGrid w:val="0"/>
        </w:rPr>
      </w:pPr>
    </w:p>
    <w:p w14:paraId="3000349B" w14:textId="77777777" w:rsidR="006351E9" w:rsidRPr="00C67B9A" w:rsidRDefault="006351E9" w:rsidP="006351E9">
      <w:pPr>
        <w:pStyle w:val="PL"/>
        <w:spacing w:line="0" w:lineRule="atLeast"/>
        <w:outlineLvl w:val="0"/>
        <w:rPr>
          <w:noProof w:val="0"/>
          <w:snapToGrid w:val="0"/>
        </w:rPr>
      </w:pPr>
      <w:r w:rsidRPr="00C67B9A">
        <w:rPr>
          <w:noProof w:val="0"/>
          <w:snapToGrid w:val="0"/>
        </w:rPr>
        <w:t>UnsuccessfulOutcome ::= SEQUENCE {</w:t>
      </w:r>
    </w:p>
    <w:p w14:paraId="12EEF767"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7495DCC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34434DCE"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X2AP-ELEMENTARY-PROCEDURE.&amp;UnsuccessfulOutcome</w:t>
      </w:r>
      <w:r w:rsidRPr="00C67B9A">
        <w:rPr>
          <w:noProof w:val="0"/>
          <w:snapToGrid w:val="0"/>
        </w:rPr>
        <w:tab/>
        <w:t>({X2AP-ELEMENTARY-PROCEDURES}{@procedureCode})</w:t>
      </w:r>
    </w:p>
    <w:p w14:paraId="150CA264" w14:textId="77777777" w:rsidR="006351E9" w:rsidRPr="00C67B9A" w:rsidRDefault="006351E9" w:rsidP="006351E9">
      <w:pPr>
        <w:pStyle w:val="PL"/>
        <w:spacing w:line="0" w:lineRule="atLeast"/>
        <w:rPr>
          <w:noProof w:val="0"/>
          <w:snapToGrid w:val="0"/>
        </w:rPr>
      </w:pPr>
      <w:r w:rsidRPr="00C67B9A">
        <w:rPr>
          <w:noProof w:val="0"/>
          <w:snapToGrid w:val="0"/>
        </w:rPr>
        <w:t>}</w:t>
      </w:r>
    </w:p>
    <w:p w14:paraId="20BEA5E7" w14:textId="77777777" w:rsidR="006351E9" w:rsidRPr="00C67B9A" w:rsidRDefault="006351E9" w:rsidP="006351E9">
      <w:pPr>
        <w:pStyle w:val="PL"/>
        <w:spacing w:line="0" w:lineRule="atLeast"/>
        <w:rPr>
          <w:noProof w:val="0"/>
          <w:snapToGrid w:val="0"/>
        </w:rPr>
      </w:pPr>
    </w:p>
    <w:p w14:paraId="4CEF6503" w14:textId="77777777" w:rsidR="006351E9" w:rsidRPr="00C67B9A" w:rsidRDefault="006351E9" w:rsidP="006351E9">
      <w:pPr>
        <w:pStyle w:val="PL"/>
        <w:spacing w:line="0" w:lineRule="atLeast"/>
        <w:rPr>
          <w:noProof w:val="0"/>
          <w:snapToGrid w:val="0"/>
        </w:rPr>
      </w:pPr>
      <w:r w:rsidRPr="00C67B9A">
        <w:rPr>
          <w:noProof w:val="0"/>
          <w:snapToGrid w:val="0"/>
        </w:rPr>
        <w:t>-- **************************************************************</w:t>
      </w:r>
    </w:p>
    <w:p w14:paraId="1702F29E" w14:textId="77777777" w:rsidR="006351E9" w:rsidRPr="00C67B9A" w:rsidRDefault="006351E9" w:rsidP="006351E9">
      <w:pPr>
        <w:pStyle w:val="PL"/>
        <w:spacing w:line="0" w:lineRule="atLeast"/>
        <w:rPr>
          <w:noProof w:val="0"/>
          <w:snapToGrid w:val="0"/>
        </w:rPr>
      </w:pPr>
      <w:r w:rsidRPr="00C67B9A">
        <w:rPr>
          <w:noProof w:val="0"/>
          <w:snapToGrid w:val="0"/>
        </w:rPr>
        <w:t>--</w:t>
      </w:r>
    </w:p>
    <w:p w14:paraId="672258A9"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 List</w:t>
      </w:r>
    </w:p>
    <w:p w14:paraId="2BB02D41" w14:textId="77777777" w:rsidR="006351E9" w:rsidRPr="00C67B9A" w:rsidRDefault="006351E9" w:rsidP="006351E9">
      <w:pPr>
        <w:pStyle w:val="PL"/>
        <w:spacing w:line="0" w:lineRule="atLeast"/>
        <w:rPr>
          <w:noProof w:val="0"/>
          <w:snapToGrid w:val="0"/>
        </w:rPr>
      </w:pPr>
      <w:r w:rsidRPr="00C67B9A">
        <w:rPr>
          <w:noProof w:val="0"/>
          <w:snapToGrid w:val="0"/>
        </w:rPr>
        <w:t>--</w:t>
      </w:r>
    </w:p>
    <w:p w14:paraId="20C4D2A2" w14:textId="77777777" w:rsidR="006351E9" w:rsidRPr="00C67B9A" w:rsidRDefault="006351E9" w:rsidP="006351E9">
      <w:pPr>
        <w:pStyle w:val="PL"/>
        <w:spacing w:line="0" w:lineRule="atLeast"/>
        <w:rPr>
          <w:noProof w:val="0"/>
          <w:snapToGrid w:val="0"/>
        </w:rPr>
      </w:pPr>
      <w:r w:rsidRPr="00C67B9A">
        <w:rPr>
          <w:noProof w:val="0"/>
          <w:snapToGrid w:val="0"/>
        </w:rPr>
        <w:t>-- **************************************************************</w:t>
      </w:r>
    </w:p>
    <w:p w14:paraId="39D15749" w14:textId="77777777" w:rsidR="006351E9" w:rsidRPr="00C67B9A" w:rsidRDefault="006351E9" w:rsidP="006351E9">
      <w:pPr>
        <w:pStyle w:val="PL"/>
        <w:spacing w:line="0" w:lineRule="atLeast"/>
        <w:rPr>
          <w:noProof w:val="0"/>
          <w:snapToGrid w:val="0"/>
        </w:rPr>
      </w:pPr>
    </w:p>
    <w:p w14:paraId="2F0E5B78"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 X2AP-ELEMENTARY-PROCEDURE ::= {</w:t>
      </w:r>
    </w:p>
    <w:p w14:paraId="54D7DD2A" w14:textId="77777777" w:rsidR="006351E9" w:rsidRPr="00C67B9A" w:rsidRDefault="006351E9" w:rsidP="006351E9">
      <w:pPr>
        <w:pStyle w:val="PL"/>
        <w:spacing w:line="0" w:lineRule="atLeast"/>
        <w:rPr>
          <w:noProof w:val="0"/>
          <w:snapToGrid w:val="0"/>
        </w:rPr>
      </w:pPr>
      <w:r w:rsidRPr="00C67B9A">
        <w:rPr>
          <w:noProof w:val="0"/>
          <w:snapToGrid w:val="0"/>
        </w:rPr>
        <w:tab/>
        <w:t>X2AP-ELEMENTARY-PROCEDURES-CLASS-1</w:t>
      </w:r>
      <w:r w:rsidRPr="00C67B9A">
        <w:rPr>
          <w:noProof w:val="0"/>
          <w:snapToGrid w:val="0"/>
        </w:rPr>
        <w:tab/>
      </w:r>
      <w:r w:rsidRPr="00C67B9A">
        <w:rPr>
          <w:noProof w:val="0"/>
          <w:snapToGrid w:val="0"/>
        </w:rPr>
        <w:tab/>
      </w:r>
      <w:r w:rsidRPr="00C67B9A">
        <w:rPr>
          <w:noProof w:val="0"/>
          <w:snapToGrid w:val="0"/>
        </w:rPr>
        <w:tab/>
        <w:t>|</w:t>
      </w:r>
    </w:p>
    <w:p w14:paraId="784C748A" w14:textId="77777777" w:rsidR="006351E9" w:rsidRPr="00C67B9A" w:rsidRDefault="006351E9" w:rsidP="006351E9">
      <w:pPr>
        <w:pStyle w:val="PL"/>
        <w:spacing w:line="0" w:lineRule="atLeast"/>
        <w:rPr>
          <w:noProof w:val="0"/>
          <w:snapToGrid w:val="0"/>
        </w:rPr>
      </w:pPr>
      <w:r w:rsidRPr="00C67B9A">
        <w:rPr>
          <w:noProof w:val="0"/>
          <w:snapToGrid w:val="0"/>
        </w:rPr>
        <w:tab/>
        <w:t>X2AP-ELEMENTARY-PROCEDURES-CLASS-2</w:t>
      </w:r>
      <w:r w:rsidRPr="00C67B9A">
        <w:rPr>
          <w:noProof w:val="0"/>
          <w:snapToGrid w:val="0"/>
        </w:rPr>
        <w:tab/>
      </w:r>
      <w:r w:rsidRPr="00C67B9A">
        <w:rPr>
          <w:noProof w:val="0"/>
          <w:snapToGrid w:val="0"/>
        </w:rPr>
        <w:tab/>
      </w:r>
      <w:r w:rsidRPr="00C67B9A">
        <w:rPr>
          <w:noProof w:val="0"/>
          <w:snapToGrid w:val="0"/>
        </w:rPr>
        <w:tab/>
        <w:t>,</w:t>
      </w:r>
    </w:p>
    <w:p w14:paraId="281FBBA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46E0619" w14:textId="77777777" w:rsidR="006351E9" w:rsidRPr="00C67B9A" w:rsidRDefault="006351E9" w:rsidP="006351E9">
      <w:pPr>
        <w:pStyle w:val="PL"/>
        <w:spacing w:line="0" w:lineRule="atLeast"/>
        <w:rPr>
          <w:noProof w:val="0"/>
          <w:snapToGrid w:val="0"/>
        </w:rPr>
      </w:pPr>
      <w:r w:rsidRPr="00C67B9A">
        <w:rPr>
          <w:noProof w:val="0"/>
          <w:snapToGrid w:val="0"/>
        </w:rPr>
        <w:t>}</w:t>
      </w:r>
    </w:p>
    <w:p w14:paraId="6BECDB86" w14:textId="77777777" w:rsidR="006351E9" w:rsidRPr="00C67B9A" w:rsidRDefault="006351E9" w:rsidP="006351E9">
      <w:pPr>
        <w:pStyle w:val="PL"/>
        <w:spacing w:line="0" w:lineRule="atLeast"/>
        <w:rPr>
          <w:noProof w:val="0"/>
          <w:snapToGrid w:val="0"/>
        </w:rPr>
      </w:pPr>
    </w:p>
    <w:p w14:paraId="78AE99D7"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X2AP-ELEMENTARY-PROCEDURES-CLASS-1 X2AP-ELEMENTARY-PROCEDURE ::= {</w:t>
      </w:r>
    </w:p>
    <w:p w14:paraId="5D50B82D" w14:textId="77777777" w:rsidR="006351E9" w:rsidRPr="00C67B9A" w:rsidRDefault="006351E9" w:rsidP="006351E9">
      <w:pPr>
        <w:pStyle w:val="PL"/>
        <w:spacing w:line="0" w:lineRule="atLeast"/>
        <w:rPr>
          <w:noProof w:val="0"/>
          <w:snapToGrid w:val="0"/>
        </w:rPr>
      </w:pPr>
      <w:r w:rsidRPr="00C67B9A">
        <w:rPr>
          <w:noProof w:val="0"/>
          <w:snapToGrid w:val="0"/>
        </w:rPr>
        <w:tab/>
        <w:t>handoverPreparation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7CB685EA" w14:textId="77777777" w:rsidR="006351E9" w:rsidRPr="00C67B9A" w:rsidRDefault="006351E9" w:rsidP="006351E9">
      <w:pPr>
        <w:pStyle w:val="PL"/>
        <w:spacing w:line="0" w:lineRule="atLeast"/>
        <w:rPr>
          <w:noProof w:val="0"/>
          <w:snapToGrid w:val="0"/>
        </w:rPr>
      </w:pPr>
      <w:r w:rsidRPr="00C67B9A">
        <w:rPr>
          <w:noProof w:val="0"/>
          <w:snapToGrid w:val="0"/>
        </w:rPr>
        <w:tab/>
        <w:t>reset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13C4D9C" w14:textId="77777777" w:rsidR="006351E9" w:rsidRPr="00C67B9A" w:rsidRDefault="006351E9" w:rsidP="006351E9">
      <w:pPr>
        <w:pStyle w:val="PL"/>
        <w:spacing w:line="0" w:lineRule="atLeast"/>
        <w:rPr>
          <w:noProof w:val="0"/>
          <w:snapToGrid w:val="0"/>
        </w:rPr>
      </w:pPr>
      <w:r w:rsidRPr="00C67B9A">
        <w:rPr>
          <w:noProof w:val="0"/>
          <w:snapToGrid w:val="0"/>
        </w:rPr>
        <w:tab/>
        <w:t>x2Setup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17A06DC" w14:textId="77777777" w:rsidR="006351E9" w:rsidRPr="00C67B9A" w:rsidRDefault="006351E9" w:rsidP="006351E9">
      <w:pPr>
        <w:pStyle w:val="PL"/>
        <w:spacing w:line="0" w:lineRule="atLeast"/>
        <w:rPr>
          <w:noProof w:val="0"/>
          <w:snapToGrid w:val="0"/>
        </w:rPr>
      </w:pPr>
      <w:r w:rsidRPr="00C67B9A">
        <w:rPr>
          <w:noProof w:val="0"/>
          <w:snapToGrid w:val="0"/>
        </w:rPr>
        <w:tab/>
        <w:t>resourceStatusReportingInitiation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165C757" w14:textId="77777777" w:rsidR="006351E9" w:rsidRPr="00C67B9A" w:rsidRDefault="006351E9" w:rsidP="006351E9">
      <w:pPr>
        <w:pStyle w:val="PL"/>
        <w:spacing w:line="0" w:lineRule="atLeast"/>
        <w:rPr>
          <w:snapToGrid w:val="0"/>
        </w:rPr>
      </w:pPr>
      <w:r w:rsidRPr="00C67B9A">
        <w:rPr>
          <w:snapToGrid w:val="0"/>
        </w:rPr>
        <w:tab/>
        <w:t>eNBConfigurationUpdate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w:t>
      </w:r>
    </w:p>
    <w:p w14:paraId="789D3A64" w14:textId="77777777" w:rsidR="006351E9" w:rsidRPr="00C67B9A" w:rsidRDefault="006351E9" w:rsidP="006351E9">
      <w:pPr>
        <w:pStyle w:val="PL"/>
        <w:spacing w:line="0" w:lineRule="atLeast"/>
        <w:rPr>
          <w:noProof w:val="0"/>
          <w:snapToGrid w:val="0"/>
        </w:rPr>
      </w:pPr>
      <w:r w:rsidRPr="00C67B9A">
        <w:rPr>
          <w:snapToGrid w:val="0"/>
        </w:rPr>
        <w:tab/>
        <w:t>mobilitySettingsChange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noProof w:val="0"/>
          <w:snapToGrid w:val="0"/>
        </w:rPr>
        <w:t>|</w:t>
      </w:r>
    </w:p>
    <w:p w14:paraId="42D6017E" w14:textId="77777777" w:rsidR="006351E9" w:rsidRPr="00C67B9A" w:rsidRDefault="006351E9" w:rsidP="006351E9">
      <w:pPr>
        <w:pStyle w:val="PL"/>
        <w:spacing w:line="0" w:lineRule="atLeast"/>
        <w:rPr>
          <w:noProof w:val="0"/>
          <w:snapToGrid w:val="0"/>
        </w:rPr>
      </w:pPr>
      <w:r w:rsidRPr="00C67B9A">
        <w:rPr>
          <w:noProof w:val="0"/>
          <w:snapToGrid w:val="0"/>
        </w:rPr>
        <w:tab/>
        <w:t>cellActivation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7041FA8" w14:textId="77777777" w:rsidR="006351E9" w:rsidRPr="00C67B9A" w:rsidRDefault="006351E9" w:rsidP="006351E9">
      <w:pPr>
        <w:pStyle w:val="PL"/>
        <w:spacing w:line="0" w:lineRule="atLeast"/>
        <w:rPr>
          <w:noProof w:val="0"/>
          <w:snapToGrid w:val="0"/>
        </w:rPr>
      </w:pPr>
      <w:r w:rsidRPr="00C67B9A">
        <w:rPr>
          <w:noProof w:val="0"/>
          <w:snapToGrid w:val="0"/>
        </w:rPr>
        <w:tab/>
        <w:t>seNBAdditionPreparation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43F448C" w14:textId="77777777" w:rsidR="006351E9" w:rsidRPr="00C67B9A" w:rsidRDefault="006351E9" w:rsidP="006351E9">
      <w:pPr>
        <w:pStyle w:val="PL"/>
        <w:spacing w:line="0" w:lineRule="atLeast"/>
        <w:rPr>
          <w:noProof w:val="0"/>
          <w:snapToGrid w:val="0"/>
        </w:rPr>
      </w:pPr>
      <w:r w:rsidRPr="00C67B9A">
        <w:rPr>
          <w:noProof w:val="0"/>
          <w:snapToGrid w:val="0"/>
        </w:rPr>
        <w:tab/>
        <w:t>meNBinitiatedSeNBModificationPreparation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A35AADD" w14:textId="77777777" w:rsidR="006351E9" w:rsidRPr="00C67B9A" w:rsidRDefault="006351E9" w:rsidP="006351E9">
      <w:pPr>
        <w:pStyle w:val="PL"/>
        <w:spacing w:line="0" w:lineRule="atLeast"/>
        <w:rPr>
          <w:noProof w:val="0"/>
          <w:snapToGrid w:val="0"/>
        </w:rPr>
      </w:pPr>
      <w:r w:rsidRPr="00C67B9A">
        <w:rPr>
          <w:noProof w:val="0"/>
          <w:snapToGrid w:val="0"/>
        </w:rPr>
        <w:tab/>
        <w:t>seNBinitiatedSeNBModification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7E8D1BA"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seNBinitiatedSeNBRelease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9C2A690" w14:textId="77777777" w:rsidR="006351E9" w:rsidRPr="00C67B9A" w:rsidRDefault="006351E9" w:rsidP="006351E9">
      <w:pPr>
        <w:pStyle w:val="PL"/>
        <w:spacing w:line="0" w:lineRule="atLeast"/>
        <w:rPr>
          <w:noProof w:val="0"/>
          <w:snapToGrid w:val="0"/>
        </w:rPr>
      </w:pPr>
      <w:r w:rsidRPr="00C67B9A">
        <w:rPr>
          <w:noProof w:val="0"/>
          <w:snapToGrid w:val="0"/>
        </w:rPr>
        <w:tab/>
        <w:t>x2Removal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B7C9B8F" w14:textId="77777777" w:rsidR="006351E9" w:rsidRDefault="006351E9" w:rsidP="006351E9">
      <w:pPr>
        <w:pStyle w:val="PL"/>
        <w:spacing w:line="0" w:lineRule="atLeast"/>
        <w:rPr>
          <w:noProof w:val="0"/>
          <w:snapToGrid w:val="0"/>
        </w:rPr>
      </w:pPr>
      <w:r w:rsidRPr="00C67B9A">
        <w:rPr>
          <w:noProof w:val="0"/>
          <w:snapToGrid w:val="0"/>
        </w:rPr>
        <w:tab/>
        <w:t>retrieveUEContext</w:t>
      </w:r>
      <w:r w:rsidRPr="00F848B9">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sidRPr="00C67B9A">
        <w:rPr>
          <w:noProof w:val="0"/>
          <w:snapToGrid w:val="0"/>
        </w:rPr>
        <w:t>|</w:t>
      </w:r>
    </w:p>
    <w:p w14:paraId="66688E18" w14:textId="77777777" w:rsidR="006351E9" w:rsidRDefault="006351E9" w:rsidP="006351E9">
      <w:pPr>
        <w:pStyle w:val="PL"/>
        <w:spacing w:line="0" w:lineRule="atLeast"/>
        <w:rPr>
          <w:noProof w:val="0"/>
          <w:snapToGrid w:val="0"/>
        </w:rPr>
      </w:pPr>
      <w:r>
        <w:rPr>
          <w:rFonts w:hint="eastAsia"/>
          <w:noProof w:val="0"/>
          <w:snapToGrid w:val="0"/>
        </w:rPr>
        <w:tab/>
        <w:t>sgNBAdditionPreparation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5420240E" w14:textId="77777777" w:rsidR="006351E9" w:rsidRDefault="006351E9" w:rsidP="006351E9">
      <w:pPr>
        <w:pStyle w:val="PL"/>
        <w:spacing w:line="0" w:lineRule="atLeast"/>
        <w:rPr>
          <w:noProof w:val="0"/>
          <w:snapToGrid w:val="0"/>
        </w:rPr>
      </w:pPr>
      <w:r>
        <w:rPr>
          <w:rFonts w:hint="eastAsia"/>
          <w:noProof w:val="0"/>
          <w:snapToGrid w:val="0"/>
        </w:rPr>
        <w:tab/>
        <w:t>meNBinitiatedSgNBModificationPreparation</w:t>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70141828" w14:textId="77777777" w:rsidR="006351E9" w:rsidRDefault="006351E9" w:rsidP="006351E9">
      <w:pPr>
        <w:pStyle w:val="PL"/>
        <w:spacing w:line="0" w:lineRule="atLeast"/>
        <w:rPr>
          <w:noProof w:val="0"/>
          <w:snapToGrid w:val="0"/>
        </w:rPr>
      </w:pPr>
      <w:r>
        <w:rPr>
          <w:rFonts w:hint="eastAsia"/>
          <w:noProof w:val="0"/>
          <w:snapToGrid w:val="0"/>
        </w:rPr>
        <w:tab/>
        <w:t>sgNBinitiatedSgNBModification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4DEFA606" w14:textId="77777777" w:rsidR="006351E9" w:rsidRDefault="006351E9" w:rsidP="006351E9">
      <w:pPr>
        <w:pStyle w:val="PL"/>
        <w:tabs>
          <w:tab w:val="clear" w:pos="6144"/>
          <w:tab w:val="left" w:pos="5995"/>
        </w:tabs>
        <w:spacing w:line="0" w:lineRule="atLeast"/>
        <w:rPr>
          <w:noProof w:val="0"/>
          <w:snapToGrid w:val="0"/>
        </w:rPr>
      </w:pPr>
      <w:r>
        <w:rPr>
          <w:rFonts w:hint="eastAsia"/>
          <w:noProof w:val="0"/>
          <w:snapToGrid w:val="0"/>
        </w:rPr>
        <w:tab/>
        <w:t>sgNBinitiatedSgNBRelease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7DC118CE" w14:textId="77777777" w:rsidR="006351E9" w:rsidRDefault="006351E9" w:rsidP="006351E9">
      <w:pPr>
        <w:pStyle w:val="PL"/>
        <w:spacing w:line="0" w:lineRule="atLeast"/>
        <w:rPr>
          <w:noProof w:val="0"/>
          <w:snapToGrid w:val="0"/>
        </w:rPr>
      </w:pPr>
      <w:r>
        <w:rPr>
          <w:rFonts w:hint="eastAsia"/>
          <w:noProof w:val="0"/>
          <w:snapToGrid w:val="0"/>
        </w:rPr>
        <w:tab/>
        <w:t>sgNBChange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w:t>
      </w:r>
    </w:p>
    <w:p w14:paraId="73E194DD" w14:textId="77777777" w:rsidR="006351E9" w:rsidRDefault="006351E9" w:rsidP="006351E9">
      <w:pPr>
        <w:pStyle w:val="PL"/>
        <w:spacing w:line="0" w:lineRule="atLeast"/>
        <w:rPr>
          <w:noProof w:val="0"/>
          <w:snapToGrid w:val="0"/>
        </w:rPr>
      </w:pPr>
      <w:r>
        <w:rPr>
          <w:noProof w:val="0"/>
          <w:snapToGrid w:val="0"/>
        </w:rPr>
        <w:tab/>
        <w:t>endcX2Setup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018D035" w14:textId="77777777" w:rsidR="006351E9" w:rsidRPr="00C67B9A" w:rsidRDefault="006351E9" w:rsidP="006351E9">
      <w:pPr>
        <w:pStyle w:val="PL"/>
        <w:spacing w:line="0" w:lineRule="atLeast"/>
        <w:rPr>
          <w:noProof w:val="0"/>
          <w:snapToGrid w:val="0"/>
        </w:rPr>
      </w:pPr>
      <w:r>
        <w:rPr>
          <w:noProof w:val="0"/>
          <w:snapToGrid w:val="0"/>
        </w:rPr>
        <w:tab/>
        <w:t>endcConfigurationUpdate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r w:rsidRPr="00C67B9A">
        <w:rPr>
          <w:noProof w:val="0"/>
          <w:snapToGrid w:val="0"/>
        </w:rPr>
        <w:tab/>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
    <w:p w14:paraId="42F846B6" w14:textId="77777777" w:rsidR="006351E9" w:rsidRPr="00C67B9A" w:rsidRDefault="006351E9" w:rsidP="006351E9">
      <w:pPr>
        <w:pStyle w:val="PL"/>
        <w:spacing w:line="0" w:lineRule="atLeast"/>
        <w:rPr>
          <w:noProof w:val="0"/>
          <w:snapToGrid w:val="0"/>
        </w:rPr>
      </w:pPr>
      <w:r w:rsidRPr="00C67B9A">
        <w:rPr>
          <w:noProof w:val="0"/>
          <w:snapToGrid w:val="0"/>
        </w:rPr>
        <w:t>}</w:t>
      </w:r>
    </w:p>
    <w:p w14:paraId="49BD9C91" w14:textId="77777777" w:rsidR="006351E9" w:rsidRPr="00C67B9A" w:rsidRDefault="006351E9" w:rsidP="006351E9">
      <w:pPr>
        <w:pStyle w:val="PL"/>
        <w:spacing w:line="0" w:lineRule="atLeast"/>
        <w:rPr>
          <w:noProof w:val="0"/>
          <w:snapToGrid w:val="0"/>
        </w:rPr>
      </w:pPr>
    </w:p>
    <w:p w14:paraId="0A2C4876"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X2AP-ELEMENTARY-PROCEDURES-CLASS-2 X2AP-ELEMENTARY-PROCEDURE ::= {</w:t>
      </w:r>
    </w:p>
    <w:p w14:paraId="5FE48BEA" w14:textId="77777777" w:rsidR="006351E9" w:rsidRPr="00C67B9A" w:rsidRDefault="006351E9" w:rsidP="006351E9">
      <w:pPr>
        <w:pStyle w:val="PL"/>
        <w:spacing w:line="0" w:lineRule="atLeast"/>
        <w:rPr>
          <w:noProof w:val="0"/>
          <w:snapToGrid w:val="0"/>
        </w:rPr>
      </w:pPr>
      <w:r w:rsidRPr="00C67B9A">
        <w:rPr>
          <w:noProof w:val="0"/>
          <w:snapToGrid w:val="0"/>
        </w:rPr>
        <w:tab/>
        <w:t>snStatusTransfer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DD880EC" w14:textId="77777777" w:rsidR="006351E9" w:rsidRPr="00C67B9A" w:rsidRDefault="006351E9" w:rsidP="006351E9">
      <w:pPr>
        <w:pStyle w:val="PL"/>
        <w:spacing w:line="0" w:lineRule="atLeast"/>
        <w:rPr>
          <w:noProof w:val="0"/>
          <w:snapToGrid w:val="0"/>
        </w:rPr>
      </w:pPr>
      <w:r w:rsidRPr="00C67B9A">
        <w:rPr>
          <w:noProof w:val="0"/>
          <w:snapToGrid w:val="0"/>
        </w:rPr>
        <w:tab/>
        <w:t>uEContextRelease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5D6D3AC" w14:textId="77777777" w:rsidR="006351E9" w:rsidRPr="00C67B9A" w:rsidRDefault="006351E9" w:rsidP="006351E9">
      <w:pPr>
        <w:pStyle w:val="PL"/>
        <w:spacing w:line="0" w:lineRule="atLeast"/>
        <w:rPr>
          <w:noProof w:val="0"/>
          <w:snapToGrid w:val="0"/>
        </w:rPr>
      </w:pPr>
      <w:r w:rsidRPr="00C67B9A">
        <w:rPr>
          <w:noProof w:val="0"/>
          <w:snapToGrid w:val="0"/>
        </w:rPr>
        <w:tab/>
        <w:t>handoverCancel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D834394" w14:textId="77777777" w:rsidR="006351E9" w:rsidRPr="00C67B9A" w:rsidRDefault="006351E9" w:rsidP="006351E9">
      <w:pPr>
        <w:pStyle w:val="PL"/>
        <w:spacing w:line="0" w:lineRule="atLeast"/>
        <w:rPr>
          <w:noProof w:val="0"/>
          <w:snapToGrid w:val="0"/>
        </w:rPr>
      </w:pPr>
      <w:r w:rsidRPr="00C67B9A">
        <w:rPr>
          <w:noProof w:val="0"/>
          <w:snapToGrid w:val="0"/>
        </w:rPr>
        <w:tab/>
        <w:t>errorIndication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1FC4534B" w14:textId="77777777" w:rsidR="006351E9" w:rsidRPr="00C67B9A" w:rsidRDefault="006351E9" w:rsidP="006351E9">
      <w:pPr>
        <w:pStyle w:val="PL"/>
        <w:spacing w:line="0" w:lineRule="atLeast"/>
        <w:rPr>
          <w:noProof w:val="0"/>
          <w:snapToGrid w:val="0"/>
        </w:rPr>
      </w:pPr>
      <w:r w:rsidRPr="00C67B9A">
        <w:rPr>
          <w:noProof w:val="0"/>
          <w:snapToGrid w:val="0"/>
        </w:rPr>
        <w:tab/>
        <w:t>resourceStatusReporting</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9BC2582" w14:textId="77777777" w:rsidR="006351E9" w:rsidRPr="00C67B9A" w:rsidRDefault="006351E9" w:rsidP="006351E9">
      <w:pPr>
        <w:pStyle w:val="PL"/>
        <w:spacing w:line="0" w:lineRule="atLeast"/>
        <w:rPr>
          <w:noProof w:val="0"/>
          <w:snapToGrid w:val="0"/>
        </w:rPr>
      </w:pPr>
      <w:r w:rsidRPr="00C67B9A">
        <w:rPr>
          <w:noProof w:val="0"/>
          <w:snapToGrid w:val="0"/>
        </w:rPr>
        <w:tab/>
        <w:t>loadIndication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1F7CE15" w14:textId="77777777" w:rsidR="006351E9" w:rsidRPr="00C67B9A" w:rsidRDefault="006351E9" w:rsidP="006351E9">
      <w:pPr>
        <w:pStyle w:val="PL"/>
        <w:spacing w:line="0" w:lineRule="atLeast"/>
        <w:rPr>
          <w:noProof w:val="0"/>
          <w:snapToGrid w:val="0"/>
        </w:rPr>
      </w:pPr>
      <w:r w:rsidRPr="00C67B9A">
        <w:rPr>
          <w:noProof w:val="0"/>
          <w:snapToGrid w:val="0"/>
        </w:rPr>
        <w:tab/>
        <w:t>privateMessage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AA9DE03" w14:textId="77777777" w:rsidR="006351E9" w:rsidRPr="00C67B9A" w:rsidRDefault="006351E9" w:rsidP="006351E9">
      <w:pPr>
        <w:pStyle w:val="PL"/>
        <w:spacing w:line="0" w:lineRule="atLeast"/>
        <w:rPr>
          <w:noProof w:val="0"/>
          <w:snapToGrid w:val="0"/>
        </w:rPr>
      </w:pPr>
      <w:r w:rsidRPr="00C67B9A">
        <w:rPr>
          <w:noProof w:val="0"/>
          <w:snapToGrid w:val="0"/>
        </w:rPr>
        <w:tab/>
        <w:t>rLFIndication</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snapToGrid w:val="0"/>
        </w:rPr>
        <w:t>|</w:t>
      </w:r>
    </w:p>
    <w:p w14:paraId="51B6DF86" w14:textId="77777777" w:rsidR="006351E9" w:rsidRPr="00C67B9A" w:rsidRDefault="006351E9" w:rsidP="006351E9">
      <w:pPr>
        <w:pStyle w:val="PL"/>
        <w:spacing w:line="0" w:lineRule="atLeast"/>
        <w:rPr>
          <w:noProof w:val="0"/>
          <w:snapToGrid w:val="0"/>
        </w:rPr>
      </w:pPr>
      <w:r w:rsidRPr="00C67B9A">
        <w:rPr>
          <w:noProof w:val="0"/>
          <w:snapToGrid w:val="0"/>
        </w:rPr>
        <w:tab/>
        <w:t>handoverReport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FA9E7A0" w14:textId="77777777" w:rsidR="006351E9" w:rsidRPr="00C67B9A" w:rsidRDefault="006351E9" w:rsidP="006351E9">
      <w:pPr>
        <w:pStyle w:val="PL"/>
        <w:spacing w:line="0" w:lineRule="atLeast"/>
        <w:rPr>
          <w:noProof w:val="0"/>
          <w:snapToGrid w:val="0"/>
        </w:rPr>
      </w:pPr>
      <w:r w:rsidRPr="00C67B9A">
        <w:rPr>
          <w:noProof w:val="0"/>
          <w:snapToGrid w:val="0"/>
        </w:rPr>
        <w:tab/>
        <w:t>x2Release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427DE0F" w14:textId="77777777" w:rsidR="006351E9" w:rsidRPr="00C67B9A" w:rsidRDefault="006351E9" w:rsidP="006351E9">
      <w:pPr>
        <w:pStyle w:val="PL"/>
        <w:spacing w:line="0" w:lineRule="atLeast"/>
        <w:rPr>
          <w:noProof w:val="0"/>
          <w:snapToGrid w:val="0"/>
        </w:rPr>
      </w:pPr>
      <w:r w:rsidRPr="00C67B9A">
        <w:rPr>
          <w:noProof w:val="0"/>
          <w:snapToGrid w:val="0"/>
        </w:rPr>
        <w:tab/>
        <w:t>x2APMessageTransfer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87EC5E1" w14:textId="77777777" w:rsidR="006351E9" w:rsidRPr="00C67B9A" w:rsidRDefault="006351E9" w:rsidP="006351E9">
      <w:pPr>
        <w:pStyle w:val="PL"/>
        <w:spacing w:line="0" w:lineRule="atLeast"/>
        <w:rPr>
          <w:noProof w:val="0"/>
          <w:snapToGrid w:val="0"/>
        </w:rPr>
      </w:pPr>
      <w:r w:rsidRPr="00C67B9A">
        <w:rPr>
          <w:noProof w:val="0"/>
          <w:snapToGrid w:val="0"/>
        </w:rPr>
        <w:tab/>
        <w:t>seNBReconfigurationCompletion</w:t>
      </w:r>
      <w:r w:rsidRPr="00C67B9A">
        <w:rPr>
          <w:noProof w:val="0"/>
          <w:snapToGrid w:val="0"/>
        </w:rPr>
        <w:tab/>
      </w:r>
      <w:r w:rsidRPr="00C67B9A">
        <w:rPr>
          <w:noProof w:val="0"/>
          <w:snapToGrid w:val="0"/>
        </w:rPr>
        <w:tab/>
      </w:r>
      <w:r w:rsidRPr="00C67B9A">
        <w:rPr>
          <w:noProof w:val="0"/>
          <w:snapToGrid w:val="0"/>
        </w:rPr>
        <w:tab/>
        <w:t>|</w:t>
      </w:r>
    </w:p>
    <w:p w14:paraId="627A402C" w14:textId="77777777" w:rsidR="006351E9" w:rsidRPr="00C67B9A" w:rsidRDefault="006351E9" w:rsidP="006351E9">
      <w:pPr>
        <w:pStyle w:val="PL"/>
        <w:spacing w:line="0" w:lineRule="atLeast"/>
        <w:rPr>
          <w:noProof w:val="0"/>
          <w:snapToGrid w:val="0"/>
        </w:rPr>
      </w:pPr>
      <w:r w:rsidRPr="00C67B9A">
        <w:rPr>
          <w:noProof w:val="0"/>
          <w:snapToGrid w:val="0"/>
        </w:rPr>
        <w:tab/>
        <w:t>meNBinitiatedSeNBRelease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6FCC65C" w14:textId="77777777" w:rsidR="006351E9" w:rsidRDefault="006351E9" w:rsidP="006351E9">
      <w:pPr>
        <w:pStyle w:val="PL"/>
        <w:spacing w:line="0" w:lineRule="atLeast"/>
        <w:rPr>
          <w:noProof w:val="0"/>
          <w:snapToGrid w:val="0"/>
        </w:rPr>
      </w:pPr>
      <w:r w:rsidRPr="00C67B9A">
        <w:rPr>
          <w:noProof w:val="0"/>
          <w:snapToGrid w:val="0"/>
        </w:rPr>
        <w:tab/>
        <w:t>seNBCounterCheck</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C67B9A">
        <w:rPr>
          <w:noProof w:val="0"/>
          <w:snapToGrid w:val="0"/>
        </w:rPr>
        <w:t>|</w:t>
      </w:r>
    </w:p>
    <w:p w14:paraId="2A5259E4" w14:textId="77777777" w:rsidR="006351E9" w:rsidRDefault="006351E9" w:rsidP="006351E9">
      <w:pPr>
        <w:pStyle w:val="PL"/>
        <w:spacing w:line="0" w:lineRule="atLeast"/>
        <w:rPr>
          <w:noProof w:val="0"/>
          <w:snapToGrid w:val="0"/>
        </w:rPr>
      </w:pPr>
      <w:r w:rsidRPr="00C67B9A">
        <w:rPr>
          <w:noProof w:val="0"/>
          <w:snapToGrid w:val="0"/>
        </w:rPr>
        <w:tab/>
      </w:r>
      <w:r>
        <w:rPr>
          <w:rFonts w:hint="eastAsia"/>
          <w:noProof w:val="0"/>
          <w:snapToGrid w:val="0"/>
        </w:rPr>
        <w:t>sgNBReconfigurationCompletion</w:t>
      </w:r>
      <w:r>
        <w:rPr>
          <w:noProof w:val="0"/>
          <w:snapToGrid w:val="0"/>
        </w:rPr>
        <w:tab/>
      </w:r>
      <w:r>
        <w:rPr>
          <w:noProof w:val="0"/>
          <w:snapToGrid w:val="0"/>
        </w:rPr>
        <w:tab/>
      </w:r>
      <w:r>
        <w:rPr>
          <w:noProof w:val="0"/>
          <w:snapToGrid w:val="0"/>
        </w:rPr>
        <w:tab/>
      </w:r>
      <w:r w:rsidRPr="00C67B9A">
        <w:rPr>
          <w:noProof w:val="0"/>
          <w:snapToGrid w:val="0"/>
        </w:rPr>
        <w:t>|</w:t>
      </w:r>
    </w:p>
    <w:p w14:paraId="344F4896" w14:textId="77777777" w:rsidR="006351E9" w:rsidRDefault="006351E9" w:rsidP="006351E9">
      <w:pPr>
        <w:pStyle w:val="PL"/>
        <w:spacing w:line="0" w:lineRule="atLeast"/>
        <w:rPr>
          <w:noProof w:val="0"/>
          <w:snapToGrid w:val="0"/>
        </w:rPr>
      </w:pPr>
      <w:r>
        <w:rPr>
          <w:rFonts w:hint="eastAsia"/>
          <w:noProof w:val="0"/>
          <w:snapToGrid w:val="0"/>
        </w:rPr>
        <w:tab/>
        <w:t>meNBinitiatedSgNBRelease</w:t>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60A06447" w14:textId="77777777" w:rsidR="006351E9" w:rsidRDefault="006351E9" w:rsidP="006351E9">
      <w:pPr>
        <w:pStyle w:val="PL"/>
        <w:spacing w:line="0" w:lineRule="atLeast"/>
        <w:rPr>
          <w:noProof w:val="0"/>
          <w:snapToGrid w:val="0"/>
        </w:rPr>
      </w:pPr>
      <w:r>
        <w:rPr>
          <w:rFonts w:hint="eastAsia"/>
          <w:noProof w:val="0"/>
          <w:snapToGrid w:val="0"/>
        </w:rPr>
        <w:tab/>
        <w:t>sgNBCounterCheck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w:t>
      </w:r>
    </w:p>
    <w:p w14:paraId="0433E411" w14:textId="77777777" w:rsidR="006351E9" w:rsidRPr="00C67B9A" w:rsidRDefault="006351E9" w:rsidP="006351E9">
      <w:pPr>
        <w:pStyle w:val="PL"/>
        <w:spacing w:line="0" w:lineRule="atLeast"/>
        <w:rPr>
          <w:noProof w:val="0"/>
          <w:snapToGrid w:val="0"/>
        </w:rPr>
      </w:pPr>
      <w:r>
        <w:rPr>
          <w:rFonts w:hint="eastAsia"/>
          <w:noProof w:val="0"/>
          <w:snapToGrid w:val="0"/>
        </w:rPr>
        <w:tab/>
        <w:t>rRCTransfer</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t>,</w:t>
      </w:r>
      <w:r>
        <w:rPr>
          <w:noProof w:val="0"/>
          <w:snapToGrid w:val="0"/>
        </w:rPr>
        <w:tab/>
      </w:r>
      <w:r>
        <w:rPr>
          <w:noProof w:val="0"/>
          <w:snapToGrid w:val="0"/>
        </w:rPr>
        <w:tab/>
      </w:r>
      <w:r>
        <w:rPr>
          <w:noProof w:val="0"/>
          <w:snapToGrid w:val="0"/>
        </w:rPr>
        <w:tab/>
      </w:r>
      <w:r>
        <w:rPr>
          <w:noProof w:val="0"/>
          <w:snapToGrid w:val="0"/>
        </w:rPr>
        <w:tab/>
      </w:r>
    </w:p>
    <w:p w14:paraId="55C125B5" w14:textId="77777777" w:rsidR="006351E9" w:rsidRDefault="006351E9" w:rsidP="006351E9">
      <w:pPr>
        <w:pStyle w:val="PL"/>
        <w:spacing w:line="0" w:lineRule="atLeast"/>
        <w:rPr>
          <w:noProof w:val="0"/>
          <w:snapToGrid w:val="0"/>
        </w:rPr>
      </w:pPr>
      <w:r>
        <w:rPr>
          <w:noProof w:val="0"/>
          <w:snapToGrid w:val="0"/>
        </w:rPr>
        <w:tab/>
      </w:r>
      <w:r w:rsidRPr="00C67B9A">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
    <w:p w14:paraId="6DD0802B" w14:textId="77777777" w:rsidR="006351E9" w:rsidRPr="00C67B9A" w:rsidRDefault="006351E9" w:rsidP="006351E9">
      <w:pPr>
        <w:pStyle w:val="PL"/>
        <w:spacing w:line="0" w:lineRule="atLeast"/>
        <w:rPr>
          <w:noProof w:val="0"/>
          <w:snapToGrid w:val="0"/>
        </w:rPr>
      </w:pPr>
      <w:r w:rsidRPr="00C67B9A">
        <w:rPr>
          <w:noProof w:val="0"/>
          <w:snapToGrid w:val="0"/>
        </w:rPr>
        <w:t>}</w:t>
      </w:r>
    </w:p>
    <w:p w14:paraId="72D1F5A4" w14:textId="77777777" w:rsidR="006351E9" w:rsidRPr="00C67B9A" w:rsidRDefault="006351E9" w:rsidP="006351E9">
      <w:pPr>
        <w:pStyle w:val="PL"/>
        <w:spacing w:line="0" w:lineRule="atLeast"/>
        <w:rPr>
          <w:noProof w:val="0"/>
          <w:snapToGrid w:val="0"/>
        </w:rPr>
      </w:pPr>
    </w:p>
    <w:p w14:paraId="7BC996E0" w14:textId="77777777" w:rsidR="006351E9" w:rsidRPr="00C67B9A" w:rsidRDefault="006351E9" w:rsidP="006351E9">
      <w:pPr>
        <w:pStyle w:val="PL"/>
        <w:spacing w:line="0" w:lineRule="atLeast"/>
        <w:rPr>
          <w:noProof w:val="0"/>
          <w:snapToGrid w:val="0"/>
        </w:rPr>
      </w:pPr>
      <w:r w:rsidRPr="00C67B9A">
        <w:rPr>
          <w:noProof w:val="0"/>
          <w:snapToGrid w:val="0"/>
        </w:rPr>
        <w:t>-- **************************************************************</w:t>
      </w:r>
    </w:p>
    <w:p w14:paraId="7FAE0AC7" w14:textId="77777777" w:rsidR="006351E9" w:rsidRPr="00C67B9A" w:rsidRDefault="006351E9" w:rsidP="006351E9">
      <w:pPr>
        <w:pStyle w:val="PL"/>
        <w:spacing w:line="0" w:lineRule="atLeast"/>
        <w:rPr>
          <w:noProof w:val="0"/>
          <w:snapToGrid w:val="0"/>
        </w:rPr>
      </w:pPr>
      <w:r w:rsidRPr="00C67B9A">
        <w:rPr>
          <w:noProof w:val="0"/>
          <w:snapToGrid w:val="0"/>
        </w:rPr>
        <w:t>--</w:t>
      </w:r>
    </w:p>
    <w:p w14:paraId="52E07ACA"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Procedures</w:t>
      </w:r>
    </w:p>
    <w:p w14:paraId="08D37306" w14:textId="77777777" w:rsidR="006351E9" w:rsidRPr="00C67B9A" w:rsidRDefault="006351E9" w:rsidP="006351E9">
      <w:pPr>
        <w:pStyle w:val="PL"/>
        <w:spacing w:line="0" w:lineRule="atLeast"/>
        <w:rPr>
          <w:noProof w:val="0"/>
          <w:snapToGrid w:val="0"/>
        </w:rPr>
      </w:pPr>
      <w:r w:rsidRPr="00C67B9A">
        <w:rPr>
          <w:noProof w:val="0"/>
          <w:snapToGrid w:val="0"/>
        </w:rPr>
        <w:t>--</w:t>
      </w:r>
    </w:p>
    <w:p w14:paraId="32F06647" w14:textId="77777777" w:rsidR="006351E9" w:rsidRPr="00C67B9A" w:rsidRDefault="006351E9" w:rsidP="006351E9">
      <w:pPr>
        <w:pStyle w:val="PL"/>
        <w:spacing w:line="0" w:lineRule="atLeast"/>
        <w:rPr>
          <w:noProof w:val="0"/>
          <w:snapToGrid w:val="0"/>
        </w:rPr>
      </w:pPr>
      <w:r w:rsidRPr="00C67B9A">
        <w:rPr>
          <w:noProof w:val="0"/>
          <w:snapToGrid w:val="0"/>
        </w:rPr>
        <w:t>-- **************************************************************</w:t>
      </w:r>
    </w:p>
    <w:p w14:paraId="4B907501" w14:textId="77777777" w:rsidR="006351E9" w:rsidRPr="00C67B9A" w:rsidRDefault="006351E9" w:rsidP="006351E9">
      <w:pPr>
        <w:pStyle w:val="PL"/>
        <w:spacing w:line="0" w:lineRule="atLeast"/>
        <w:rPr>
          <w:noProof w:val="0"/>
          <w:snapToGrid w:val="0"/>
        </w:rPr>
      </w:pPr>
    </w:p>
    <w:p w14:paraId="7FE57E94" w14:textId="77777777" w:rsidR="006351E9" w:rsidRPr="00C67B9A" w:rsidRDefault="006351E9" w:rsidP="006351E9">
      <w:pPr>
        <w:pStyle w:val="PL"/>
        <w:spacing w:line="0" w:lineRule="atLeast"/>
        <w:rPr>
          <w:noProof w:val="0"/>
          <w:snapToGrid w:val="0"/>
        </w:rPr>
      </w:pPr>
      <w:r w:rsidRPr="00C67B9A">
        <w:rPr>
          <w:noProof w:val="0"/>
          <w:snapToGrid w:val="0"/>
        </w:rPr>
        <w:t>handoverPreparation X2AP-ELEMENTARY-PROCEDURE ::= {</w:t>
      </w:r>
    </w:p>
    <w:p w14:paraId="2235DE1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HandoverRequest</w:t>
      </w:r>
    </w:p>
    <w:p w14:paraId="0795E89C"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HandoverRequestAcknowledge</w:t>
      </w:r>
    </w:p>
    <w:p w14:paraId="1D094A6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HandoverPreparationFailure</w:t>
      </w:r>
    </w:p>
    <w:p w14:paraId="0877AE2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id-handoverPreparation</w:t>
      </w:r>
    </w:p>
    <w:p w14:paraId="725FEC9F"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5057849" w14:textId="77777777" w:rsidR="006351E9" w:rsidRPr="00C67B9A" w:rsidRDefault="006351E9" w:rsidP="006351E9">
      <w:pPr>
        <w:pStyle w:val="PL"/>
        <w:spacing w:line="0" w:lineRule="atLeast"/>
        <w:rPr>
          <w:noProof w:val="0"/>
          <w:snapToGrid w:val="0"/>
        </w:rPr>
      </w:pPr>
      <w:r w:rsidRPr="00C67B9A">
        <w:rPr>
          <w:noProof w:val="0"/>
          <w:snapToGrid w:val="0"/>
        </w:rPr>
        <w:t>}</w:t>
      </w:r>
    </w:p>
    <w:p w14:paraId="1DE47159" w14:textId="77777777" w:rsidR="006351E9" w:rsidRPr="00C67B9A" w:rsidRDefault="006351E9" w:rsidP="006351E9">
      <w:pPr>
        <w:pStyle w:val="PL"/>
        <w:spacing w:line="0" w:lineRule="atLeast"/>
        <w:rPr>
          <w:noProof w:val="0"/>
          <w:snapToGrid w:val="0"/>
        </w:rPr>
      </w:pPr>
    </w:p>
    <w:p w14:paraId="5FDD1B3A" w14:textId="77777777" w:rsidR="006351E9" w:rsidRPr="00C67B9A" w:rsidRDefault="006351E9" w:rsidP="006351E9">
      <w:pPr>
        <w:pStyle w:val="PL"/>
        <w:spacing w:line="0" w:lineRule="atLeast"/>
        <w:rPr>
          <w:noProof w:val="0"/>
          <w:snapToGrid w:val="0"/>
        </w:rPr>
      </w:pPr>
      <w:r w:rsidRPr="00C67B9A">
        <w:rPr>
          <w:noProof w:val="0"/>
          <w:snapToGrid w:val="0"/>
        </w:rPr>
        <w:t>snStatusTransfer X2AP-ELEMENTARY-PROCEDURE ::= {</w:t>
      </w:r>
    </w:p>
    <w:p w14:paraId="406A6D3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SNStatusTransfer</w:t>
      </w:r>
    </w:p>
    <w:p w14:paraId="4DEDAFF3"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id-snStatusTransfer</w:t>
      </w:r>
    </w:p>
    <w:p w14:paraId="3283E19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0872D978" w14:textId="77777777" w:rsidR="006351E9" w:rsidRPr="00C67B9A" w:rsidRDefault="006351E9" w:rsidP="006351E9">
      <w:pPr>
        <w:pStyle w:val="PL"/>
        <w:spacing w:line="0" w:lineRule="atLeast"/>
        <w:rPr>
          <w:noProof w:val="0"/>
          <w:snapToGrid w:val="0"/>
        </w:rPr>
      </w:pPr>
      <w:r w:rsidRPr="00C67B9A">
        <w:rPr>
          <w:noProof w:val="0"/>
          <w:snapToGrid w:val="0"/>
        </w:rPr>
        <w:t>}</w:t>
      </w:r>
    </w:p>
    <w:p w14:paraId="390D821F" w14:textId="77777777" w:rsidR="006351E9" w:rsidRPr="00C67B9A" w:rsidRDefault="006351E9" w:rsidP="006351E9">
      <w:pPr>
        <w:pStyle w:val="PL"/>
        <w:spacing w:line="0" w:lineRule="atLeast"/>
        <w:rPr>
          <w:noProof w:val="0"/>
          <w:snapToGrid w:val="0"/>
        </w:rPr>
      </w:pPr>
    </w:p>
    <w:p w14:paraId="5645BB93" w14:textId="77777777" w:rsidR="006351E9" w:rsidRPr="00C67B9A" w:rsidRDefault="006351E9" w:rsidP="006351E9">
      <w:pPr>
        <w:pStyle w:val="PL"/>
        <w:spacing w:line="0" w:lineRule="atLeast"/>
        <w:rPr>
          <w:noProof w:val="0"/>
          <w:snapToGrid w:val="0"/>
        </w:rPr>
      </w:pPr>
      <w:r w:rsidRPr="00C67B9A">
        <w:rPr>
          <w:noProof w:val="0"/>
          <w:snapToGrid w:val="0"/>
        </w:rPr>
        <w:t>uEContextRelease X2AP-ELEMENTARY-PROCEDURE ::= {</w:t>
      </w:r>
    </w:p>
    <w:p w14:paraId="4C39C7D9"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UEContextRelease</w:t>
      </w:r>
    </w:p>
    <w:p w14:paraId="5FB4BAA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id-uEContextRelease</w:t>
      </w:r>
    </w:p>
    <w:p w14:paraId="336A7FC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17B5A61B" w14:textId="77777777" w:rsidR="006351E9" w:rsidRPr="00C67B9A" w:rsidRDefault="006351E9" w:rsidP="006351E9">
      <w:pPr>
        <w:pStyle w:val="PL"/>
        <w:spacing w:line="0" w:lineRule="atLeast"/>
        <w:rPr>
          <w:noProof w:val="0"/>
          <w:snapToGrid w:val="0"/>
        </w:rPr>
      </w:pPr>
      <w:r w:rsidRPr="00C67B9A">
        <w:rPr>
          <w:noProof w:val="0"/>
          <w:snapToGrid w:val="0"/>
        </w:rPr>
        <w:t>}</w:t>
      </w:r>
    </w:p>
    <w:p w14:paraId="2EB209FD" w14:textId="77777777" w:rsidR="006351E9" w:rsidRPr="00C67B9A" w:rsidRDefault="006351E9" w:rsidP="006351E9">
      <w:pPr>
        <w:pStyle w:val="PL"/>
        <w:spacing w:line="0" w:lineRule="atLeast"/>
        <w:rPr>
          <w:noProof w:val="0"/>
          <w:snapToGrid w:val="0"/>
        </w:rPr>
      </w:pPr>
    </w:p>
    <w:p w14:paraId="7F3600E1" w14:textId="77777777" w:rsidR="006351E9" w:rsidRPr="00C67B9A" w:rsidRDefault="006351E9" w:rsidP="006351E9">
      <w:pPr>
        <w:pStyle w:val="PL"/>
        <w:spacing w:line="0" w:lineRule="atLeast"/>
        <w:rPr>
          <w:noProof w:val="0"/>
          <w:snapToGrid w:val="0"/>
        </w:rPr>
      </w:pPr>
    </w:p>
    <w:p w14:paraId="55CCAD00" w14:textId="77777777" w:rsidR="006351E9" w:rsidRPr="00C67B9A" w:rsidRDefault="006351E9" w:rsidP="006351E9">
      <w:pPr>
        <w:pStyle w:val="PL"/>
        <w:spacing w:line="0" w:lineRule="atLeast"/>
        <w:rPr>
          <w:noProof w:val="0"/>
          <w:snapToGrid w:val="0"/>
        </w:rPr>
      </w:pPr>
      <w:r w:rsidRPr="00C67B9A">
        <w:rPr>
          <w:noProof w:val="0"/>
          <w:snapToGrid w:val="0"/>
        </w:rPr>
        <w:t>handoverCancel X2AP-ELEMENTARY-PROCEDURE ::= {</w:t>
      </w:r>
    </w:p>
    <w:p w14:paraId="2815BD2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HandoverCancel</w:t>
      </w:r>
    </w:p>
    <w:p w14:paraId="650761E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id-handoverCancel</w:t>
      </w:r>
    </w:p>
    <w:p w14:paraId="6744C798"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54A9EDC8" w14:textId="77777777" w:rsidR="006351E9" w:rsidRPr="00C67B9A" w:rsidRDefault="006351E9" w:rsidP="006351E9">
      <w:pPr>
        <w:pStyle w:val="PL"/>
        <w:spacing w:line="0" w:lineRule="atLeast"/>
        <w:rPr>
          <w:noProof w:val="0"/>
          <w:snapToGrid w:val="0"/>
        </w:rPr>
      </w:pPr>
      <w:r w:rsidRPr="00C67B9A">
        <w:rPr>
          <w:noProof w:val="0"/>
          <w:snapToGrid w:val="0"/>
        </w:rPr>
        <w:t>}</w:t>
      </w:r>
    </w:p>
    <w:p w14:paraId="1613EA26" w14:textId="77777777" w:rsidR="006351E9" w:rsidRPr="00C67B9A" w:rsidRDefault="006351E9" w:rsidP="006351E9">
      <w:pPr>
        <w:pStyle w:val="PL"/>
        <w:spacing w:line="0" w:lineRule="atLeast"/>
        <w:rPr>
          <w:noProof w:val="0"/>
          <w:snapToGrid w:val="0"/>
        </w:rPr>
      </w:pPr>
    </w:p>
    <w:p w14:paraId="150A7B24" w14:textId="77777777" w:rsidR="006351E9" w:rsidRPr="00C67B9A" w:rsidRDefault="006351E9" w:rsidP="006351E9">
      <w:pPr>
        <w:pStyle w:val="PL"/>
        <w:spacing w:line="0" w:lineRule="atLeast"/>
        <w:rPr>
          <w:noProof w:val="0"/>
          <w:snapToGrid w:val="0"/>
        </w:rPr>
      </w:pPr>
      <w:r w:rsidRPr="00C67B9A">
        <w:rPr>
          <w:noProof w:val="0"/>
          <w:snapToGrid w:val="0"/>
        </w:rPr>
        <w:t>handoverReport X2AP-ELEMENTARY-PROCEDURE ::= {</w:t>
      </w:r>
    </w:p>
    <w:p w14:paraId="4E22C48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HandoverReport</w:t>
      </w:r>
    </w:p>
    <w:p w14:paraId="26DB69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id-handoverReport</w:t>
      </w:r>
    </w:p>
    <w:p w14:paraId="4A6885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6DF8944" w14:textId="77777777" w:rsidR="006351E9" w:rsidRPr="00C67B9A" w:rsidRDefault="006351E9" w:rsidP="006351E9">
      <w:pPr>
        <w:pStyle w:val="PL"/>
        <w:spacing w:line="0" w:lineRule="atLeast"/>
        <w:rPr>
          <w:noProof w:val="0"/>
          <w:snapToGrid w:val="0"/>
        </w:rPr>
      </w:pPr>
      <w:r w:rsidRPr="00C67B9A">
        <w:rPr>
          <w:noProof w:val="0"/>
          <w:snapToGrid w:val="0"/>
        </w:rPr>
        <w:t>}</w:t>
      </w:r>
    </w:p>
    <w:p w14:paraId="68A1B4DE" w14:textId="77777777" w:rsidR="006351E9" w:rsidRPr="00C67B9A" w:rsidRDefault="006351E9" w:rsidP="006351E9">
      <w:pPr>
        <w:pStyle w:val="PL"/>
        <w:spacing w:line="0" w:lineRule="atLeast"/>
        <w:rPr>
          <w:noProof w:val="0"/>
          <w:snapToGrid w:val="0"/>
        </w:rPr>
      </w:pPr>
    </w:p>
    <w:p w14:paraId="1EA48736" w14:textId="77777777" w:rsidR="006351E9" w:rsidRPr="00C67B9A" w:rsidRDefault="006351E9" w:rsidP="006351E9">
      <w:pPr>
        <w:pStyle w:val="PL"/>
        <w:spacing w:line="0" w:lineRule="atLeast"/>
        <w:rPr>
          <w:noProof w:val="0"/>
          <w:snapToGrid w:val="0"/>
        </w:rPr>
      </w:pPr>
      <w:r w:rsidRPr="00C67B9A">
        <w:rPr>
          <w:noProof w:val="0"/>
          <w:snapToGrid w:val="0"/>
        </w:rPr>
        <w:t>errorIndication X2AP-ELEMENTARY-PROCEDURE ::= {</w:t>
      </w:r>
    </w:p>
    <w:p w14:paraId="28E3DEF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ErrorIndication</w:t>
      </w:r>
    </w:p>
    <w:p w14:paraId="48EC592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id-errorIndication</w:t>
      </w:r>
    </w:p>
    <w:p w14:paraId="2E242CD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3CD821FF"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4A9D05D5" w14:textId="77777777" w:rsidR="006351E9" w:rsidRPr="00C67B9A" w:rsidRDefault="006351E9" w:rsidP="006351E9">
      <w:pPr>
        <w:pStyle w:val="PL"/>
        <w:spacing w:line="0" w:lineRule="atLeast"/>
        <w:rPr>
          <w:noProof w:val="0"/>
          <w:snapToGrid w:val="0"/>
        </w:rPr>
      </w:pPr>
    </w:p>
    <w:p w14:paraId="04F5A030" w14:textId="77777777" w:rsidR="006351E9" w:rsidRPr="00C67B9A" w:rsidRDefault="006351E9" w:rsidP="006351E9">
      <w:pPr>
        <w:pStyle w:val="PL"/>
        <w:spacing w:line="0" w:lineRule="atLeast"/>
        <w:rPr>
          <w:noProof w:val="0"/>
          <w:snapToGrid w:val="0"/>
        </w:rPr>
      </w:pPr>
      <w:r w:rsidRPr="00C67B9A">
        <w:rPr>
          <w:noProof w:val="0"/>
          <w:snapToGrid w:val="0"/>
        </w:rPr>
        <w:t>reset</w:t>
      </w:r>
      <w:r w:rsidRPr="00C67B9A">
        <w:rPr>
          <w:noProof w:val="0"/>
          <w:snapToGrid w:val="0"/>
        </w:rPr>
        <w:tab/>
        <w:t>X2AP-ELEMENTARY-PROCEDURE ::= {</w:t>
      </w:r>
    </w:p>
    <w:p w14:paraId="5E0F02D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ResetRequest</w:t>
      </w:r>
    </w:p>
    <w:p w14:paraId="00EBDA4E"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ResetResponse</w:t>
      </w:r>
    </w:p>
    <w:p w14:paraId="732295A9"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id-reset</w:t>
      </w:r>
    </w:p>
    <w:p w14:paraId="10D45E7F"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3E39F4F2" w14:textId="77777777" w:rsidR="006351E9" w:rsidRPr="00C67B9A" w:rsidRDefault="006351E9" w:rsidP="006351E9">
      <w:pPr>
        <w:pStyle w:val="PL"/>
        <w:spacing w:line="0" w:lineRule="atLeast"/>
        <w:rPr>
          <w:noProof w:val="0"/>
          <w:snapToGrid w:val="0"/>
        </w:rPr>
      </w:pPr>
      <w:r w:rsidRPr="00C67B9A">
        <w:rPr>
          <w:noProof w:val="0"/>
          <w:snapToGrid w:val="0"/>
        </w:rPr>
        <w:t>}</w:t>
      </w:r>
    </w:p>
    <w:p w14:paraId="5076B457" w14:textId="77777777" w:rsidR="006351E9" w:rsidRPr="00C67B9A" w:rsidRDefault="006351E9" w:rsidP="006351E9">
      <w:pPr>
        <w:pStyle w:val="PL"/>
        <w:spacing w:line="0" w:lineRule="atLeast"/>
        <w:rPr>
          <w:noProof w:val="0"/>
          <w:snapToGrid w:val="0"/>
        </w:rPr>
      </w:pPr>
    </w:p>
    <w:p w14:paraId="74F151EE" w14:textId="77777777" w:rsidR="006351E9" w:rsidRPr="00C67B9A" w:rsidRDefault="006351E9" w:rsidP="006351E9">
      <w:pPr>
        <w:pStyle w:val="PL"/>
        <w:spacing w:line="0" w:lineRule="atLeast"/>
        <w:rPr>
          <w:noProof w:val="0"/>
          <w:snapToGrid w:val="0"/>
        </w:rPr>
      </w:pPr>
      <w:r w:rsidRPr="00C67B9A">
        <w:rPr>
          <w:noProof w:val="0"/>
          <w:snapToGrid w:val="0"/>
        </w:rPr>
        <w:t>x2Setup</w:t>
      </w:r>
      <w:r w:rsidRPr="00C67B9A">
        <w:rPr>
          <w:noProof w:val="0"/>
          <w:snapToGrid w:val="0"/>
        </w:rPr>
        <w:tab/>
        <w:t>X2AP-ELEMENTARY-PROCEDURE ::= {</w:t>
      </w:r>
    </w:p>
    <w:p w14:paraId="68E11FFA"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X2SetupRequest</w:t>
      </w:r>
    </w:p>
    <w:p w14:paraId="1F94B83A"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X2SetupResponse</w:t>
      </w:r>
    </w:p>
    <w:p w14:paraId="276C4CF5"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X2SetupFailure</w:t>
      </w:r>
    </w:p>
    <w:p w14:paraId="00D11C3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id-x2Setup</w:t>
      </w:r>
    </w:p>
    <w:p w14:paraId="713408D9"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44466BD" w14:textId="77777777" w:rsidR="006351E9" w:rsidRPr="00C67B9A" w:rsidRDefault="006351E9" w:rsidP="006351E9">
      <w:pPr>
        <w:pStyle w:val="PL"/>
        <w:spacing w:line="0" w:lineRule="atLeast"/>
        <w:rPr>
          <w:noProof w:val="0"/>
          <w:snapToGrid w:val="0"/>
        </w:rPr>
      </w:pPr>
      <w:r w:rsidRPr="00C67B9A">
        <w:rPr>
          <w:noProof w:val="0"/>
          <w:snapToGrid w:val="0"/>
        </w:rPr>
        <w:t>}</w:t>
      </w:r>
    </w:p>
    <w:p w14:paraId="7F265A6A" w14:textId="77777777" w:rsidR="006351E9" w:rsidRPr="00C67B9A" w:rsidRDefault="006351E9" w:rsidP="006351E9">
      <w:pPr>
        <w:pStyle w:val="PL"/>
        <w:spacing w:line="0" w:lineRule="atLeast"/>
        <w:rPr>
          <w:noProof w:val="0"/>
          <w:snapToGrid w:val="0"/>
        </w:rPr>
      </w:pPr>
    </w:p>
    <w:p w14:paraId="7D679B27" w14:textId="77777777" w:rsidR="006351E9" w:rsidRPr="00C67B9A" w:rsidRDefault="006351E9" w:rsidP="006351E9">
      <w:pPr>
        <w:pStyle w:val="PL"/>
        <w:spacing w:line="0" w:lineRule="atLeast"/>
        <w:rPr>
          <w:noProof w:val="0"/>
          <w:snapToGrid w:val="0"/>
        </w:rPr>
      </w:pPr>
    </w:p>
    <w:p w14:paraId="0AB810BF" w14:textId="77777777" w:rsidR="006351E9" w:rsidRPr="00C67B9A" w:rsidRDefault="006351E9" w:rsidP="006351E9">
      <w:pPr>
        <w:pStyle w:val="PL"/>
        <w:spacing w:line="0" w:lineRule="atLeast"/>
        <w:rPr>
          <w:noProof w:val="0"/>
          <w:snapToGrid w:val="0"/>
        </w:rPr>
      </w:pPr>
      <w:r w:rsidRPr="00C67B9A">
        <w:rPr>
          <w:noProof w:val="0"/>
          <w:snapToGrid w:val="0"/>
        </w:rPr>
        <w:t>loadIndication X2AP-ELEMENTARY-PROCEDURE ::= {</w:t>
      </w:r>
    </w:p>
    <w:p w14:paraId="5267205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LoadInformation</w:t>
      </w:r>
    </w:p>
    <w:p w14:paraId="594F8E5A"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id-loadIndication</w:t>
      </w:r>
    </w:p>
    <w:p w14:paraId="5C15051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D71EB06" w14:textId="77777777" w:rsidR="006351E9" w:rsidRPr="00C67B9A" w:rsidRDefault="006351E9" w:rsidP="006351E9">
      <w:pPr>
        <w:pStyle w:val="PL"/>
        <w:spacing w:line="0" w:lineRule="atLeast"/>
        <w:rPr>
          <w:noProof w:val="0"/>
          <w:snapToGrid w:val="0"/>
        </w:rPr>
      </w:pPr>
      <w:r w:rsidRPr="00C67B9A">
        <w:rPr>
          <w:noProof w:val="0"/>
          <w:snapToGrid w:val="0"/>
        </w:rPr>
        <w:t>}</w:t>
      </w:r>
    </w:p>
    <w:p w14:paraId="06521595" w14:textId="77777777" w:rsidR="006351E9" w:rsidRPr="00C67B9A" w:rsidRDefault="006351E9" w:rsidP="006351E9">
      <w:pPr>
        <w:pStyle w:val="PL"/>
        <w:spacing w:line="0" w:lineRule="atLeast"/>
        <w:rPr>
          <w:rFonts w:eastAsia="Batang"/>
          <w:noProof w:val="0"/>
          <w:snapToGrid w:val="0"/>
          <w:lang w:eastAsia="ko-KR"/>
        </w:rPr>
      </w:pPr>
    </w:p>
    <w:p w14:paraId="1612A4C9" w14:textId="77777777" w:rsidR="006351E9" w:rsidRPr="00C67B9A" w:rsidRDefault="006351E9" w:rsidP="006351E9">
      <w:pPr>
        <w:pStyle w:val="PL"/>
        <w:spacing w:line="0" w:lineRule="atLeast"/>
        <w:rPr>
          <w:noProof w:val="0"/>
          <w:snapToGrid w:val="0"/>
        </w:rPr>
      </w:pPr>
      <w:r w:rsidRPr="00C67B9A">
        <w:rPr>
          <w:noProof w:val="0"/>
          <w:snapToGrid w:val="0"/>
        </w:rPr>
        <w:t>eNBConfigurationUpdate</w:t>
      </w:r>
      <w:r w:rsidRPr="00C67B9A">
        <w:rPr>
          <w:noProof w:val="0"/>
          <w:snapToGrid w:val="0"/>
        </w:rPr>
        <w:tab/>
      </w:r>
      <w:r w:rsidRPr="00C67B9A">
        <w:rPr>
          <w:noProof w:val="0"/>
          <w:snapToGrid w:val="0"/>
        </w:rPr>
        <w:tab/>
        <w:t>X2AP-ELEMENTARY-PROCEDURE ::= {</w:t>
      </w:r>
    </w:p>
    <w:p w14:paraId="64487A93"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ENBConfigurationUpdate</w:t>
      </w:r>
    </w:p>
    <w:p w14:paraId="4B934526"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ENBConfigurationUpdateAcknowledge</w:t>
      </w:r>
    </w:p>
    <w:p w14:paraId="6BD0A449"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ENBConfigurationUpdateFailure</w:t>
      </w:r>
    </w:p>
    <w:p w14:paraId="3E3B6A6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id-eNBConfigurationUpdate</w:t>
      </w:r>
    </w:p>
    <w:p w14:paraId="086E8C4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14082782" w14:textId="77777777" w:rsidR="006351E9" w:rsidRPr="00C67B9A" w:rsidRDefault="006351E9" w:rsidP="006351E9">
      <w:pPr>
        <w:pStyle w:val="PL"/>
        <w:spacing w:line="0" w:lineRule="atLeast"/>
        <w:rPr>
          <w:rFonts w:eastAsia="Batang"/>
          <w:noProof w:val="0"/>
          <w:snapToGrid w:val="0"/>
          <w:lang w:eastAsia="ko-KR"/>
        </w:rPr>
      </w:pPr>
      <w:r w:rsidRPr="00C67B9A">
        <w:rPr>
          <w:noProof w:val="0"/>
          <w:snapToGrid w:val="0"/>
        </w:rPr>
        <w:t>}</w:t>
      </w:r>
    </w:p>
    <w:p w14:paraId="17E0640C" w14:textId="77777777" w:rsidR="006351E9" w:rsidRPr="00C67B9A" w:rsidRDefault="006351E9" w:rsidP="006351E9">
      <w:pPr>
        <w:pStyle w:val="PL"/>
        <w:spacing w:line="0" w:lineRule="atLeast"/>
        <w:rPr>
          <w:noProof w:val="0"/>
          <w:snapToGrid w:val="0"/>
        </w:rPr>
      </w:pPr>
    </w:p>
    <w:p w14:paraId="166ACE38" w14:textId="77777777" w:rsidR="006351E9" w:rsidRPr="00C67B9A" w:rsidRDefault="006351E9" w:rsidP="006351E9">
      <w:pPr>
        <w:pStyle w:val="PL"/>
        <w:spacing w:line="0" w:lineRule="atLeast"/>
        <w:rPr>
          <w:noProof w:val="0"/>
          <w:snapToGrid w:val="0"/>
        </w:rPr>
      </w:pPr>
      <w:r w:rsidRPr="00C67B9A">
        <w:rPr>
          <w:noProof w:val="0"/>
          <w:snapToGrid w:val="0"/>
        </w:rPr>
        <w:t>resourceStatusReportingInitiation</w:t>
      </w:r>
      <w:r w:rsidRPr="00C67B9A">
        <w:rPr>
          <w:noProof w:val="0"/>
          <w:snapToGrid w:val="0"/>
        </w:rPr>
        <w:tab/>
        <w:t>X2AP-ELEMENTARY-PROCEDURE ::= {</w:t>
      </w:r>
    </w:p>
    <w:p w14:paraId="1A75F41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ResourceStatusRequest</w:t>
      </w:r>
    </w:p>
    <w:p w14:paraId="3A22D819"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ResourceStatusResponse</w:t>
      </w:r>
    </w:p>
    <w:p w14:paraId="65C90F92"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sidRPr="00C67B9A">
        <w:rPr>
          <w:noProof w:val="0"/>
          <w:snapToGrid w:val="0"/>
        </w:rPr>
        <w:tab/>
      </w:r>
      <w:r w:rsidRPr="00C67B9A">
        <w:rPr>
          <w:noProof w:val="0"/>
          <w:snapToGrid w:val="0"/>
        </w:rPr>
        <w:tab/>
        <w:t>ResourceStatusFailure</w:t>
      </w:r>
    </w:p>
    <w:p w14:paraId="6D6741B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id-resourceStatusReportingInitiation</w:t>
      </w:r>
    </w:p>
    <w:p w14:paraId="2D51A02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F794CA3" w14:textId="77777777" w:rsidR="006351E9" w:rsidRPr="00C67B9A" w:rsidRDefault="006351E9" w:rsidP="006351E9">
      <w:pPr>
        <w:pStyle w:val="PL"/>
        <w:spacing w:line="0" w:lineRule="atLeast"/>
        <w:rPr>
          <w:noProof w:val="0"/>
          <w:snapToGrid w:val="0"/>
        </w:rPr>
      </w:pPr>
      <w:r w:rsidRPr="00C67B9A">
        <w:rPr>
          <w:noProof w:val="0"/>
          <w:snapToGrid w:val="0"/>
        </w:rPr>
        <w:t>}</w:t>
      </w:r>
    </w:p>
    <w:p w14:paraId="5B7DCE99" w14:textId="77777777" w:rsidR="006351E9" w:rsidRPr="00C67B9A" w:rsidRDefault="006351E9" w:rsidP="006351E9">
      <w:pPr>
        <w:pStyle w:val="PL"/>
        <w:spacing w:line="0" w:lineRule="atLeast"/>
        <w:rPr>
          <w:noProof w:val="0"/>
          <w:snapToGrid w:val="0"/>
        </w:rPr>
      </w:pPr>
    </w:p>
    <w:p w14:paraId="046BA511" w14:textId="77777777" w:rsidR="006351E9" w:rsidRPr="00C67B9A" w:rsidRDefault="006351E9" w:rsidP="006351E9">
      <w:pPr>
        <w:pStyle w:val="PL"/>
        <w:spacing w:line="0" w:lineRule="atLeast"/>
        <w:rPr>
          <w:noProof w:val="0"/>
          <w:snapToGrid w:val="0"/>
        </w:rPr>
      </w:pPr>
      <w:r w:rsidRPr="00C67B9A">
        <w:rPr>
          <w:noProof w:val="0"/>
          <w:snapToGrid w:val="0"/>
        </w:rPr>
        <w:t>resourceStatusReporting X2AP-ELEMENTARY-PROCEDURE ::= {</w:t>
      </w:r>
    </w:p>
    <w:p w14:paraId="30A83CB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ResourceStatusUpdate</w:t>
      </w:r>
    </w:p>
    <w:p w14:paraId="412E1385"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id-resourceStatusReporting</w:t>
      </w:r>
    </w:p>
    <w:p w14:paraId="1FAFA365"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301C1782" w14:textId="77777777" w:rsidR="006351E9" w:rsidRPr="00C67B9A" w:rsidRDefault="006351E9" w:rsidP="006351E9">
      <w:pPr>
        <w:pStyle w:val="PL"/>
        <w:spacing w:line="0" w:lineRule="atLeast"/>
        <w:rPr>
          <w:noProof w:val="0"/>
          <w:snapToGrid w:val="0"/>
        </w:rPr>
      </w:pPr>
      <w:r w:rsidRPr="00C67B9A">
        <w:rPr>
          <w:noProof w:val="0"/>
          <w:snapToGrid w:val="0"/>
        </w:rPr>
        <w:t>}</w:t>
      </w:r>
    </w:p>
    <w:p w14:paraId="40BEAA72" w14:textId="77777777" w:rsidR="006351E9" w:rsidRPr="00C67B9A" w:rsidRDefault="006351E9" w:rsidP="006351E9">
      <w:pPr>
        <w:pStyle w:val="PL"/>
        <w:spacing w:line="0" w:lineRule="atLeast"/>
        <w:rPr>
          <w:noProof w:val="0"/>
          <w:snapToGrid w:val="0"/>
        </w:rPr>
      </w:pPr>
    </w:p>
    <w:p w14:paraId="6D9DB78B" w14:textId="77777777" w:rsidR="006351E9" w:rsidRPr="00C67B9A" w:rsidRDefault="006351E9" w:rsidP="006351E9">
      <w:pPr>
        <w:pStyle w:val="PL"/>
        <w:spacing w:line="0" w:lineRule="atLeast"/>
        <w:rPr>
          <w:noProof w:val="0"/>
          <w:snapToGrid w:val="0"/>
        </w:rPr>
      </w:pPr>
      <w:r w:rsidRPr="00C67B9A">
        <w:rPr>
          <w:noProof w:val="0"/>
          <w:snapToGrid w:val="0"/>
        </w:rPr>
        <w:t>rLFIndication X2AP-ELEMENTARY-PROCEDURE ::= {</w:t>
      </w:r>
    </w:p>
    <w:p w14:paraId="5697516C"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RLFIndication</w:t>
      </w:r>
    </w:p>
    <w:p w14:paraId="061B74E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id-rLFIndication</w:t>
      </w:r>
    </w:p>
    <w:p w14:paraId="665F8AA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7A56AA8A" w14:textId="77777777" w:rsidR="006351E9" w:rsidRPr="00C67B9A" w:rsidRDefault="006351E9" w:rsidP="006351E9">
      <w:pPr>
        <w:pStyle w:val="PL"/>
        <w:spacing w:line="0" w:lineRule="atLeast"/>
        <w:rPr>
          <w:noProof w:val="0"/>
          <w:snapToGrid w:val="0"/>
        </w:rPr>
      </w:pPr>
      <w:r w:rsidRPr="00C67B9A">
        <w:rPr>
          <w:noProof w:val="0"/>
          <w:snapToGrid w:val="0"/>
        </w:rPr>
        <w:t>}</w:t>
      </w:r>
    </w:p>
    <w:p w14:paraId="69D95EBA" w14:textId="77777777" w:rsidR="006351E9" w:rsidRPr="00C67B9A" w:rsidRDefault="006351E9" w:rsidP="006351E9">
      <w:pPr>
        <w:pStyle w:val="PL"/>
        <w:spacing w:line="0" w:lineRule="atLeast"/>
        <w:rPr>
          <w:noProof w:val="0"/>
          <w:snapToGrid w:val="0"/>
        </w:rPr>
      </w:pPr>
    </w:p>
    <w:p w14:paraId="5313E34E" w14:textId="77777777" w:rsidR="006351E9" w:rsidRPr="00C67B9A" w:rsidRDefault="006351E9" w:rsidP="006351E9">
      <w:pPr>
        <w:pStyle w:val="PL"/>
        <w:spacing w:line="0" w:lineRule="atLeast"/>
        <w:rPr>
          <w:noProof w:val="0"/>
          <w:snapToGrid w:val="0"/>
        </w:rPr>
      </w:pPr>
      <w:r w:rsidRPr="00C67B9A">
        <w:rPr>
          <w:noProof w:val="0"/>
          <w:snapToGrid w:val="0"/>
        </w:rPr>
        <w:t>privateMessage</w:t>
      </w:r>
      <w:r w:rsidRPr="00C67B9A">
        <w:rPr>
          <w:noProof w:val="0"/>
          <w:snapToGrid w:val="0"/>
        </w:rPr>
        <w:tab/>
      </w:r>
      <w:r w:rsidRPr="00C67B9A">
        <w:rPr>
          <w:noProof w:val="0"/>
          <w:snapToGrid w:val="0"/>
        </w:rPr>
        <w:tab/>
      </w:r>
      <w:r w:rsidRPr="00C67B9A">
        <w:rPr>
          <w:noProof w:val="0"/>
          <w:snapToGrid w:val="0"/>
        </w:rPr>
        <w:tab/>
        <w:t>X2AP-ELEMENTARY-PROCEDURE ::= {</w:t>
      </w:r>
    </w:p>
    <w:p w14:paraId="3D040A18"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PrivateMessage</w:t>
      </w:r>
    </w:p>
    <w:p w14:paraId="5F03FDA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id-privateMessage</w:t>
      </w:r>
    </w:p>
    <w:p w14:paraId="3725EB32"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44BCB19C" w14:textId="77777777" w:rsidR="006351E9" w:rsidRPr="00C67B9A" w:rsidRDefault="006351E9" w:rsidP="006351E9">
      <w:pPr>
        <w:pStyle w:val="PL"/>
        <w:spacing w:line="0" w:lineRule="atLeast"/>
        <w:rPr>
          <w:noProof w:val="0"/>
          <w:snapToGrid w:val="0"/>
        </w:rPr>
      </w:pPr>
      <w:r w:rsidRPr="00C67B9A">
        <w:rPr>
          <w:noProof w:val="0"/>
          <w:snapToGrid w:val="0"/>
        </w:rPr>
        <w:t>}</w:t>
      </w:r>
    </w:p>
    <w:p w14:paraId="15F67C59" w14:textId="77777777" w:rsidR="006351E9" w:rsidRPr="00C67B9A" w:rsidRDefault="006351E9" w:rsidP="006351E9">
      <w:pPr>
        <w:pStyle w:val="PL"/>
        <w:spacing w:line="0" w:lineRule="atLeast"/>
        <w:rPr>
          <w:noProof w:val="0"/>
          <w:snapToGrid w:val="0"/>
        </w:rPr>
      </w:pPr>
    </w:p>
    <w:p w14:paraId="2C0D3188" w14:textId="77777777" w:rsidR="006351E9" w:rsidRPr="00C67B9A" w:rsidRDefault="006351E9" w:rsidP="006351E9">
      <w:pPr>
        <w:pStyle w:val="PL"/>
        <w:rPr>
          <w:snapToGrid w:val="0"/>
        </w:rPr>
      </w:pPr>
      <w:r w:rsidRPr="00C67B9A">
        <w:rPr>
          <w:snapToGrid w:val="0"/>
        </w:rPr>
        <w:t>mobilitySettingsChange</w:t>
      </w:r>
      <w:r w:rsidRPr="00C67B9A">
        <w:rPr>
          <w:snapToGrid w:val="0"/>
        </w:rPr>
        <w:tab/>
        <w:t>X2AP-ELEMENTARY-PROCEDURE ::= {</w:t>
      </w:r>
    </w:p>
    <w:p w14:paraId="11320806" w14:textId="77777777" w:rsidR="006351E9" w:rsidRPr="00C67B9A" w:rsidRDefault="006351E9" w:rsidP="006351E9">
      <w:pPr>
        <w:pStyle w:val="PL"/>
        <w:rPr>
          <w:snapToGrid w:val="0"/>
        </w:rPr>
      </w:pPr>
      <w:r w:rsidRPr="00C67B9A">
        <w:rPr>
          <w:snapToGrid w:val="0"/>
        </w:rPr>
        <w:tab/>
        <w:t>INITIATING MESSAGE</w:t>
      </w:r>
      <w:r w:rsidRPr="00C67B9A">
        <w:rPr>
          <w:snapToGrid w:val="0"/>
        </w:rPr>
        <w:tab/>
      </w:r>
      <w:r w:rsidRPr="00C67B9A">
        <w:rPr>
          <w:snapToGrid w:val="0"/>
        </w:rPr>
        <w:tab/>
        <w:t>MobilityChangeRequest</w:t>
      </w:r>
    </w:p>
    <w:p w14:paraId="476A8AF2" w14:textId="77777777" w:rsidR="006351E9" w:rsidRPr="00C67B9A" w:rsidRDefault="006351E9" w:rsidP="006351E9">
      <w:pPr>
        <w:pStyle w:val="PL"/>
        <w:rPr>
          <w:snapToGrid w:val="0"/>
        </w:rPr>
      </w:pPr>
      <w:r w:rsidRPr="00C67B9A">
        <w:rPr>
          <w:snapToGrid w:val="0"/>
        </w:rPr>
        <w:tab/>
        <w:t>SUCCESSFUL OUTCOME</w:t>
      </w:r>
      <w:r w:rsidRPr="00C67B9A">
        <w:rPr>
          <w:snapToGrid w:val="0"/>
        </w:rPr>
        <w:tab/>
      </w:r>
      <w:r w:rsidRPr="00C67B9A">
        <w:rPr>
          <w:snapToGrid w:val="0"/>
        </w:rPr>
        <w:tab/>
        <w:t>MobilityChangeAcknowledge</w:t>
      </w:r>
    </w:p>
    <w:p w14:paraId="5D614BAA" w14:textId="77777777" w:rsidR="006351E9" w:rsidRPr="00C67B9A" w:rsidRDefault="006351E9" w:rsidP="006351E9">
      <w:pPr>
        <w:pStyle w:val="PL"/>
        <w:rPr>
          <w:snapToGrid w:val="0"/>
        </w:rPr>
      </w:pPr>
      <w:r w:rsidRPr="00C67B9A">
        <w:rPr>
          <w:snapToGrid w:val="0"/>
        </w:rPr>
        <w:tab/>
        <w:t>UNSUCCESSFUL OUTCOME</w:t>
      </w:r>
      <w:r w:rsidRPr="00C67B9A">
        <w:rPr>
          <w:snapToGrid w:val="0"/>
        </w:rPr>
        <w:tab/>
        <w:t>MobilityChangeFailure</w:t>
      </w:r>
    </w:p>
    <w:p w14:paraId="78A0AC38" w14:textId="77777777" w:rsidR="006351E9" w:rsidRPr="00C67B9A" w:rsidRDefault="006351E9" w:rsidP="006351E9">
      <w:pPr>
        <w:pStyle w:val="PL"/>
        <w:rPr>
          <w:snapToGrid w:val="0"/>
        </w:rPr>
      </w:pPr>
      <w:r w:rsidRPr="00C67B9A">
        <w:rPr>
          <w:snapToGrid w:val="0"/>
        </w:rPr>
        <w:tab/>
        <w:t>PROCEDURE CODE</w:t>
      </w:r>
      <w:r w:rsidRPr="00C67B9A">
        <w:rPr>
          <w:snapToGrid w:val="0"/>
        </w:rPr>
        <w:tab/>
      </w:r>
      <w:r w:rsidRPr="00C67B9A">
        <w:rPr>
          <w:snapToGrid w:val="0"/>
        </w:rPr>
        <w:tab/>
      </w:r>
      <w:r w:rsidRPr="00C67B9A">
        <w:rPr>
          <w:snapToGrid w:val="0"/>
        </w:rPr>
        <w:tab/>
        <w:t>id-mobilitySettingsChange</w:t>
      </w:r>
    </w:p>
    <w:p w14:paraId="46FBDD06" w14:textId="77777777" w:rsidR="006351E9" w:rsidRPr="00C67B9A" w:rsidRDefault="006351E9" w:rsidP="006351E9">
      <w:pPr>
        <w:pStyle w:val="PL"/>
        <w:rPr>
          <w:snapToGrid w:val="0"/>
        </w:rPr>
      </w:pPr>
      <w:r w:rsidRPr="00C67B9A">
        <w:rPr>
          <w:snapToGrid w:val="0"/>
        </w:rPr>
        <w:tab/>
        <w:t>CRITICALITY</w:t>
      </w:r>
      <w:r w:rsidRPr="00C67B9A">
        <w:rPr>
          <w:snapToGrid w:val="0"/>
        </w:rPr>
        <w:tab/>
      </w:r>
      <w:r w:rsidRPr="00C67B9A">
        <w:rPr>
          <w:snapToGrid w:val="0"/>
        </w:rPr>
        <w:tab/>
      </w:r>
      <w:r w:rsidRPr="00C67B9A">
        <w:rPr>
          <w:snapToGrid w:val="0"/>
        </w:rPr>
        <w:tab/>
      </w:r>
      <w:r w:rsidRPr="00C67B9A">
        <w:rPr>
          <w:snapToGrid w:val="0"/>
        </w:rPr>
        <w:tab/>
        <w:t>reject</w:t>
      </w:r>
    </w:p>
    <w:p w14:paraId="475B129C" w14:textId="77777777" w:rsidR="006351E9" w:rsidRPr="00C67B9A" w:rsidRDefault="006351E9" w:rsidP="006351E9">
      <w:pPr>
        <w:pStyle w:val="PL"/>
        <w:rPr>
          <w:snapToGrid w:val="0"/>
        </w:rPr>
      </w:pPr>
      <w:r w:rsidRPr="00C67B9A">
        <w:rPr>
          <w:snapToGrid w:val="0"/>
        </w:rPr>
        <w:t>}</w:t>
      </w:r>
    </w:p>
    <w:p w14:paraId="0BE5C5F0" w14:textId="77777777" w:rsidR="006351E9" w:rsidRPr="00C67B9A" w:rsidRDefault="006351E9" w:rsidP="006351E9">
      <w:pPr>
        <w:pStyle w:val="PL"/>
        <w:rPr>
          <w:snapToGrid w:val="0"/>
        </w:rPr>
      </w:pPr>
    </w:p>
    <w:p w14:paraId="08E744CF" w14:textId="77777777" w:rsidR="006351E9" w:rsidRPr="00C67B9A" w:rsidRDefault="006351E9" w:rsidP="006351E9">
      <w:pPr>
        <w:pStyle w:val="PL"/>
        <w:spacing w:line="0" w:lineRule="atLeast"/>
        <w:rPr>
          <w:noProof w:val="0"/>
          <w:snapToGrid w:val="0"/>
        </w:rPr>
      </w:pPr>
      <w:r w:rsidRPr="00C67B9A">
        <w:rPr>
          <w:noProof w:val="0"/>
          <w:snapToGrid w:val="0"/>
        </w:rPr>
        <w:t>cellActivation</w:t>
      </w:r>
      <w:r w:rsidRPr="00C67B9A">
        <w:rPr>
          <w:noProof w:val="0"/>
          <w:snapToGrid w:val="0"/>
        </w:rPr>
        <w:tab/>
        <w:t>X2AP-ELEMENTARY-PROCEDURE ::= {</w:t>
      </w:r>
    </w:p>
    <w:p w14:paraId="2B476AA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CellActivationRequest</w:t>
      </w:r>
    </w:p>
    <w:p w14:paraId="6DD35E0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CellActivationResponse</w:t>
      </w:r>
    </w:p>
    <w:p w14:paraId="60CA6EA8" w14:textId="77777777" w:rsidR="006351E9" w:rsidRPr="00C67B9A" w:rsidRDefault="006351E9" w:rsidP="006351E9">
      <w:pPr>
        <w:pStyle w:val="PL"/>
        <w:rPr>
          <w:snapToGrid w:val="0"/>
        </w:rPr>
      </w:pPr>
      <w:r w:rsidRPr="00C67B9A">
        <w:rPr>
          <w:snapToGrid w:val="0"/>
        </w:rPr>
        <w:tab/>
        <w:t>UNSUCCESSFUL OUTCOME</w:t>
      </w:r>
      <w:r w:rsidRPr="00C67B9A">
        <w:rPr>
          <w:snapToGrid w:val="0"/>
        </w:rPr>
        <w:tab/>
        <w:t>CellActivationFailure</w:t>
      </w:r>
    </w:p>
    <w:p w14:paraId="51040DA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id-cellActivation</w:t>
      </w:r>
    </w:p>
    <w:p w14:paraId="238CABB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6A46278" w14:textId="77777777" w:rsidR="006351E9" w:rsidRPr="00C67B9A" w:rsidRDefault="006351E9" w:rsidP="006351E9">
      <w:pPr>
        <w:pStyle w:val="PL"/>
        <w:spacing w:line="0" w:lineRule="atLeast"/>
        <w:rPr>
          <w:noProof w:val="0"/>
          <w:snapToGrid w:val="0"/>
        </w:rPr>
      </w:pPr>
      <w:r w:rsidRPr="00C67B9A">
        <w:rPr>
          <w:noProof w:val="0"/>
          <w:snapToGrid w:val="0"/>
        </w:rPr>
        <w:t>}</w:t>
      </w:r>
    </w:p>
    <w:p w14:paraId="4B629160" w14:textId="77777777" w:rsidR="006351E9" w:rsidRPr="00C67B9A" w:rsidRDefault="006351E9" w:rsidP="006351E9">
      <w:pPr>
        <w:pStyle w:val="PL"/>
        <w:rPr>
          <w:snapToGrid w:val="0"/>
        </w:rPr>
      </w:pPr>
    </w:p>
    <w:p w14:paraId="1F6FEC6A" w14:textId="77777777" w:rsidR="006351E9" w:rsidRPr="00C67B9A" w:rsidRDefault="006351E9" w:rsidP="006351E9">
      <w:pPr>
        <w:pStyle w:val="PL"/>
        <w:spacing w:line="0" w:lineRule="atLeast"/>
        <w:rPr>
          <w:noProof w:val="0"/>
          <w:snapToGrid w:val="0"/>
        </w:rPr>
      </w:pPr>
      <w:r w:rsidRPr="00C67B9A">
        <w:rPr>
          <w:noProof w:val="0"/>
          <w:snapToGrid w:val="0"/>
        </w:rPr>
        <w:t>x2Release X2AP-ELEMENTARY-PROCEDURE ::= {</w:t>
      </w:r>
    </w:p>
    <w:p w14:paraId="23CD5E8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X2Release</w:t>
      </w:r>
    </w:p>
    <w:p w14:paraId="18AF0CA0"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id-x2Release</w:t>
      </w:r>
    </w:p>
    <w:p w14:paraId="0E840B7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AB90761"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275D200E" w14:textId="77777777" w:rsidR="006351E9" w:rsidRPr="00C67B9A" w:rsidRDefault="006351E9" w:rsidP="006351E9">
      <w:pPr>
        <w:pStyle w:val="PL"/>
        <w:spacing w:line="0" w:lineRule="atLeast"/>
        <w:rPr>
          <w:noProof w:val="0"/>
          <w:snapToGrid w:val="0"/>
        </w:rPr>
      </w:pPr>
    </w:p>
    <w:p w14:paraId="3AA390D4" w14:textId="77777777" w:rsidR="006351E9" w:rsidRPr="00C67B9A" w:rsidRDefault="006351E9" w:rsidP="006351E9">
      <w:pPr>
        <w:pStyle w:val="PL"/>
        <w:spacing w:line="0" w:lineRule="atLeast"/>
        <w:rPr>
          <w:noProof w:val="0"/>
          <w:snapToGrid w:val="0"/>
        </w:rPr>
      </w:pPr>
      <w:r w:rsidRPr="00C67B9A">
        <w:rPr>
          <w:noProof w:val="0"/>
          <w:snapToGrid w:val="0"/>
        </w:rPr>
        <w:t>x2APMessageTransfer X2AP-ELEMENTARY-PROCEDURE ::= {</w:t>
      </w:r>
    </w:p>
    <w:p w14:paraId="2FF7E364"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X2APMessageTransfer</w:t>
      </w:r>
    </w:p>
    <w:p w14:paraId="53DB4D0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id-x2APMessageTransfer</w:t>
      </w:r>
    </w:p>
    <w:p w14:paraId="1F267C8E"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2850EDB" w14:textId="77777777" w:rsidR="006351E9" w:rsidRPr="00C67B9A" w:rsidRDefault="006351E9" w:rsidP="006351E9">
      <w:pPr>
        <w:pStyle w:val="PL"/>
        <w:spacing w:line="0" w:lineRule="atLeast"/>
        <w:rPr>
          <w:noProof w:val="0"/>
          <w:snapToGrid w:val="0"/>
        </w:rPr>
      </w:pPr>
      <w:r w:rsidRPr="00C67B9A">
        <w:rPr>
          <w:noProof w:val="0"/>
          <w:snapToGrid w:val="0"/>
        </w:rPr>
        <w:t>}</w:t>
      </w:r>
    </w:p>
    <w:p w14:paraId="6597B508" w14:textId="77777777" w:rsidR="006351E9" w:rsidRPr="00C67B9A" w:rsidRDefault="006351E9" w:rsidP="006351E9">
      <w:pPr>
        <w:pStyle w:val="PL"/>
        <w:spacing w:line="0" w:lineRule="atLeast"/>
        <w:rPr>
          <w:noProof w:val="0"/>
          <w:snapToGrid w:val="0"/>
        </w:rPr>
      </w:pPr>
    </w:p>
    <w:p w14:paraId="0808ED12" w14:textId="77777777" w:rsidR="006351E9" w:rsidRPr="00C67B9A" w:rsidRDefault="006351E9" w:rsidP="006351E9">
      <w:pPr>
        <w:pStyle w:val="PL"/>
        <w:spacing w:line="0" w:lineRule="atLeast"/>
        <w:rPr>
          <w:noProof w:val="0"/>
          <w:snapToGrid w:val="0"/>
        </w:rPr>
      </w:pPr>
      <w:r w:rsidRPr="00C67B9A">
        <w:rPr>
          <w:noProof w:val="0"/>
          <w:snapToGrid w:val="0"/>
        </w:rPr>
        <w:t>seNBAdditionPreparation</w:t>
      </w:r>
      <w:r w:rsidRPr="00C67B9A">
        <w:rPr>
          <w:noProof w:val="0"/>
          <w:snapToGrid w:val="0"/>
        </w:rPr>
        <w:tab/>
        <w:t>X2AP-ELEMENTARY-PROCEDURE ::= {</w:t>
      </w:r>
    </w:p>
    <w:p w14:paraId="597B740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SeNBAdditionRequest</w:t>
      </w:r>
    </w:p>
    <w:p w14:paraId="701E012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SeNBAdditionRequestAcknowledge</w:t>
      </w:r>
    </w:p>
    <w:p w14:paraId="4A1E6D16"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SeNBAdditionRequestReject</w:t>
      </w:r>
    </w:p>
    <w:p w14:paraId="0C4BC90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id-seNBAdditionPreparation</w:t>
      </w:r>
    </w:p>
    <w:p w14:paraId="526BB176"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883E43F" w14:textId="77777777" w:rsidR="006351E9" w:rsidRPr="00C67B9A" w:rsidRDefault="006351E9" w:rsidP="006351E9">
      <w:pPr>
        <w:pStyle w:val="PL"/>
        <w:spacing w:line="0" w:lineRule="atLeast"/>
        <w:rPr>
          <w:noProof w:val="0"/>
          <w:snapToGrid w:val="0"/>
        </w:rPr>
      </w:pPr>
      <w:r w:rsidRPr="00C67B9A">
        <w:rPr>
          <w:noProof w:val="0"/>
          <w:snapToGrid w:val="0"/>
        </w:rPr>
        <w:t>}</w:t>
      </w:r>
    </w:p>
    <w:p w14:paraId="46D7F956" w14:textId="77777777" w:rsidR="006351E9" w:rsidRPr="00C67B9A" w:rsidRDefault="006351E9" w:rsidP="006351E9">
      <w:pPr>
        <w:pStyle w:val="PL"/>
        <w:spacing w:line="0" w:lineRule="atLeast"/>
        <w:rPr>
          <w:noProof w:val="0"/>
          <w:snapToGrid w:val="0"/>
        </w:rPr>
      </w:pPr>
    </w:p>
    <w:p w14:paraId="668537C6" w14:textId="77777777" w:rsidR="006351E9" w:rsidRPr="00C67B9A" w:rsidRDefault="006351E9" w:rsidP="006351E9">
      <w:pPr>
        <w:pStyle w:val="PL"/>
        <w:spacing w:line="0" w:lineRule="atLeast"/>
        <w:rPr>
          <w:noProof w:val="0"/>
          <w:snapToGrid w:val="0"/>
        </w:rPr>
      </w:pPr>
      <w:r w:rsidRPr="00C67B9A">
        <w:rPr>
          <w:noProof w:val="0"/>
          <w:snapToGrid w:val="0"/>
        </w:rPr>
        <w:t>seNBReconfigurationCompletion</w:t>
      </w:r>
      <w:r w:rsidRPr="00C67B9A">
        <w:rPr>
          <w:noProof w:val="0"/>
          <w:snapToGrid w:val="0"/>
        </w:rPr>
        <w:tab/>
        <w:t>X2AP-ELEMENTARY-PROCEDURE ::= {</w:t>
      </w:r>
    </w:p>
    <w:p w14:paraId="1FB99779"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SeNBReconfigurationComplete</w:t>
      </w:r>
    </w:p>
    <w:p w14:paraId="2DF4D00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id-seNBReconfigurationCompletion</w:t>
      </w:r>
    </w:p>
    <w:p w14:paraId="23DE6D6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71894E3" w14:textId="77777777" w:rsidR="006351E9" w:rsidRPr="00C67B9A" w:rsidRDefault="006351E9" w:rsidP="006351E9">
      <w:pPr>
        <w:pStyle w:val="PL"/>
        <w:spacing w:line="0" w:lineRule="atLeast"/>
        <w:rPr>
          <w:noProof w:val="0"/>
          <w:snapToGrid w:val="0"/>
        </w:rPr>
      </w:pPr>
      <w:r w:rsidRPr="00C67B9A">
        <w:rPr>
          <w:noProof w:val="0"/>
          <w:snapToGrid w:val="0"/>
        </w:rPr>
        <w:t>}</w:t>
      </w:r>
    </w:p>
    <w:p w14:paraId="75149B55" w14:textId="77777777" w:rsidR="006351E9" w:rsidRPr="00C67B9A" w:rsidRDefault="006351E9" w:rsidP="006351E9">
      <w:pPr>
        <w:pStyle w:val="PL"/>
        <w:spacing w:line="0" w:lineRule="atLeast"/>
        <w:rPr>
          <w:noProof w:val="0"/>
          <w:snapToGrid w:val="0"/>
        </w:rPr>
      </w:pPr>
    </w:p>
    <w:p w14:paraId="32980809" w14:textId="77777777" w:rsidR="006351E9" w:rsidRPr="00C67B9A" w:rsidRDefault="006351E9" w:rsidP="006351E9">
      <w:pPr>
        <w:pStyle w:val="PL"/>
        <w:spacing w:line="0" w:lineRule="atLeast"/>
        <w:rPr>
          <w:noProof w:val="0"/>
          <w:snapToGrid w:val="0"/>
        </w:rPr>
      </w:pPr>
      <w:r w:rsidRPr="00C67B9A">
        <w:rPr>
          <w:noProof w:val="0"/>
          <w:snapToGrid w:val="0"/>
        </w:rPr>
        <w:t>meNBinitiatedSeNBModificationPreparation</w:t>
      </w:r>
      <w:r w:rsidRPr="00C67B9A">
        <w:rPr>
          <w:noProof w:val="0"/>
          <w:snapToGrid w:val="0"/>
        </w:rPr>
        <w:tab/>
        <w:t>X2AP-ELEMENTARY-PROCEDURE ::= {</w:t>
      </w:r>
    </w:p>
    <w:p w14:paraId="0D791A5D"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SeNBModificationRequest</w:t>
      </w:r>
    </w:p>
    <w:p w14:paraId="79F5142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SeNBModificationRequestAcknowledge</w:t>
      </w:r>
    </w:p>
    <w:p w14:paraId="4A125EF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SeNBModificationRequestReject</w:t>
      </w:r>
    </w:p>
    <w:p w14:paraId="3DD18132"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id-meNBinitiatedSeNBModificationPreparation</w:t>
      </w:r>
    </w:p>
    <w:p w14:paraId="29562A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9B26AC0" w14:textId="77777777" w:rsidR="006351E9" w:rsidRPr="00C67B9A" w:rsidRDefault="006351E9" w:rsidP="006351E9">
      <w:pPr>
        <w:pStyle w:val="PL"/>
        <w:spacing w:line="0" w:lineRule="atLeast"/>
        <w:rPr>
          <w:noProof w:val="0"/>
          <w:snapToGrid w:val="0"/>
        </w:rPr>
      </w:pPr>
      <w:r w:rsidRPr="00C67B9A">
        <w:rPr>
          <w:noProof w:val="0"/>
          <w:snapToGrid w:val="0"/>
        </w:rPr>
        <w:t>}</w:t>
      </w:r>
    </w:p>
    <w:p w14:paraId="7CB63CA2" w14:textId="77777777" w:rsidR="006351E9" w:rsidRPr="00C67B9A" w:rsidRDefault="006351E9" w:rsidP="006351E9">
      <w:pPr>
        <w:pStyle w:val="PL"/>
        <w:spacing w:line="0" w:lineRule="atLeast"/>
        <w:rPr>
          <w:noProof w:val="0"/>
          <w:snapToGrid w:val="0"/>
        </w:rPr>
      </w:pPr>
    </w:p>
    <w:p w14:paraId="764120D6" w14:textId="77777777" w:rsidR="006351E9" w:rsidRPr="00C67B9A" w:rsidRDefault="006351E9" w:rsidP="006351E9">
      <w:pPr>
        <w:pStyle w:val="PL"/>
        <w:spacing w:line="0" w:lineRule="atLeast"/>
        <w:rPr>
          <w:noProof w:val="0"/>
          <w:snapToGrid w:val="0"/>
        </w:rPr>
      </w:pPr>
      <w:r w:rsidRPr="00C67B9A">
        <w:rPr>
          <w:noProof w:val="0"/>
          <w:snapToGrid w:val="0"/>
        </w:rPr>
        <w:t>seNBinitiatedSeNBModification</w:t>
      </w:r>
      <w:r w:rsidRPr="00C67B9A">
        <w:rPr>
          <w:noProof w:val="0"/>
          <w:snapToGrid w:val="0"/>
        </w:rPr>
        <w:tab/>
        <w:t>X2AP-ELEMENTARY-PROCEDURE ::= {</w:t>
      </w:r>
    </w:p>
    <w:p w14:paraId="3B95BA0A"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SeNBModificationRequired</w:t>
      </w:r>
    </w:p>
    <w:p w14:paraId="7A0ED4B1"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SeNBModificationConfirm</w:t>
      </w:r>
    </w:p>
    <w:p w14:paraId="260279F2"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SeNBModificationRefuse</w:t>
      </w:r>
    </w:p>
    <w:p w14:paraId="480D054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id-seNBinitiatedSeNBModification</w:t>
      </w:r>
    </w:p>
    <w:p w14:paraId="368FDF1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86D4F17" w14:textId="77777777" w:rsidR="006351E9" w:rsidRPr="00C67B9A" w:rsidRDefault="006351E9" w:rsidP="006351E9">
      <w:pPr>
        <w:pStyle w:val="PL"/>
        <w:spacing w:line="0" w:lineRule="atLeast"/>
        <w:rPr>
          <w:noProof w:val="0"/>
          <w:snapToGrid w:val="0"/>
        </w:rPr>
      </w:pPr>
      <w:r w:rsidRPr="00C67B9A">
        <w:rPr>
          <w:noProof w:val="0"/>
          <w:snapToGrid w:val="0"/>
        </w:rPr>
        <w:t>}</w:t>
      </w:r>
    </w:p>
    <w:p w14:paraId="247FFCE0" w14:textId="77777777" w:rsidR="006351E9" w:rsidRPr="00C67B9A" w:rsidRDefault="006351E9" w:rsidP="006351E9">
      <w:pPr>
        <w:pStyle w:val="PL"/>
        <w:spacing w:line="0" w:lineRule="atLeast"/>
        <w:rPr>
          <w:noProof w:val="0"/>
          <w:snapToGrid w:val="0"/>
        </w:rPr>
      </w:pPr>
    </w:p>
    <w:p w14:paraId="5D14D6D8" w14:textId="77777777" w:rsidR="006351E9" w:rsidRPr="00C67B9A" w:rsidRDefault="006351E9" w:rsidP="006351E9">
      <w:pPr>
        <w:pStyle w:val="PL"/>
        <w:spacing w:line="0" w:lineRule="atLeast"/>
        <w:rPr>
          <w:noProof w:val="0"/>
          <w:snapToGrid w:val="0"/>
        </w:rPr>
      </w:pPr>
      <w:r w:rsidRPr="00C67B9A">
        <w:rPr>
          <w:noProof w:val="0"/>
          <w:snapToGrid w:val="0"/>
        </w:rPr>
        <w:t>meNBinitiatedSeNBRelease</w:t>
      </w:r>
      <w:r w:rsidRPr="00C67B9A">
        <w:rPr>
          <w:noProof w:val="0"/>
          <w:snapToGrid w:val="0"/>
        </w:rPr>
        <w:tab/>
        <w:t>X2AP-ELEMENTARY-PROCEDURE ::= {</w:t>
      </w:r>
    </w:p>
    <w:p w14:paraId="03830286"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SeNBReleaseRequest</w:t>
      </w:r>
    </w:p>
    <w:p w14:paraId="5404914A"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id-meNBinitiatedSeNBRelease</w:t>
      </w:r>
    </w:p>
    <w:p w14:paraId="4E46B01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08DDD433" w14:textId="77777777" w:rsidR="006351E9" w:rsidRPr="00C67B9A" w:rsidRDefault="006351E9" w:rsidP="006351E9">
      <w:pPr>
        <w:pStyle w:val="PL"/>
        <w:spacing w:line="0" w:lineRule="atLeast"/>
        <w:rPr>
          <w:noProof w:val="0"/>
          <w:snapToGrid w:val="0"/>
        </w:rPr>
      </w:pPr>
      <w:r w:rsidRPr="00C67B9A">
        <w:rPr>
          <w:noProof w:val="0"/>
          <w:snapToGrid w:val="0"/>
        </w:rPr>
        <w:t>}</w:t>
      </w:r>
    </w:p>
    <w:p w14:paraId="41224F57" w14:textId="77777777" w:rsidR="006351E9" w:rsidRPr="00C67B9A" w:rsidRDefault="006351E9" w:rsidP="006351E9">
      <w:pPr>
        <w:pStyle w:val="PL"/>
        <w:spacing w:line="0" w:lineRule="atLeast"/>
        <w:rPr>
          <w:noProof w:val="0"/>
          <w:snapToGrid w:val="0"/>
        </w:rPr>
      </w:pPr>
    </w:p>
    <w:p w14:paraId="5C4A99E4" w14:textId="77777777" w:rsidR="006351E9" w:rsidRPr="00C67B9A" w:rsidRDefault="006351E9" w:rsidP="006351E9">
      <w:pPr>
        <w:pStyle w:val="PL"/>
        <w:spacing w:line="0" w:lineRule="atLeast"/>
        <w:rPr>
          <w:noProof w:val="0"/>
          <w:snapToGrid w:val="0"/>
        </w:rPr>
      </w:pPr>
      <w:r w:rsidRPr="00C67B9A">
        <w:rPr>
          <w:noProof w:val="0"/>
          <w:snapToGrid w:val="0"/>
        </w:rPr>
        <w:t>seNBinitiatedSeNBRelease</w:t>
      </w:r>
      <w:r w:rsidRPr="00C67B9A">
        <w:rPr>
          <w:noProof w:val="0"/>
          <w:snapToGrid w:val="0"/>
        </w:rPr>
        <w:tab/>
        <w:t>X2AP-ELEMENTARY-PROCEDURE ::= {</w:t>
      </w:r>
    </w:p>
    <w:p w14:paraId="34FE9F23"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SeNBReleaseRequired</w:t>
      </w:r>
    </w:p>
    <w:p w14:paraId="272BDD5B"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SeNBReleaseConfirm</w:t>
      </w:r>
    </w:p>
    <w:p w14:paraId="58D7A52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id-seNBinitiatedSeNBRelease</w:t>
      </w:r>
    </w:p>
    <w:p w14:paraId="63E7B2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AC0FA3D" w14:textId="77777777" w:rsidR="006351E9" w:rsidRPr="00C67B9A" w:rsidRDefault="006351E9" w:rsidP="006351E9">
      <w:pPr>
        <w:pStyle w:val="PL"/>
        <w:spacing w:line="0" w:lineRule="atLeast"/>
        <w:rPr>
          <w:noProof w:val="0"/>
          <w:snapToGrid w:val="0"/>
        </w:rPr>
      </w:pPr>
      <w:r w:rsidRPr="00C67B9A">
        <w:rPr>
          <w:noProof w:val="0"/>
          <w:snapToGrid w:val="0"/>
        </w:rPr>
        <w:t>}</w:t>
      </w:r>
    </w:p>
    <w:p w14:paraId="684CE07B" w14:textId="77777777" w:rsidR="006351E9" w:rsidRPr="00C67B9A" w:rsidRDefault="006351E9" w:rsidP="006351E9">
      <w:pPr>
        <w:pStyle w:val="PL"/>
        <w:spacing w:line="0" w:lineRule="atLeast"/>
        <w:rPr>
          <w:noProof w:val="0"/>
          <w:snapToGrid w:val="0"/>
        </w:rPr>
      </w:pPr>
    </w:p>
    <w:p w14:paraId="684CC538" w14:textId="77777777" w:rsidR="006351E9" w:rsidRPr="00C67B9A" w:rsidRDefault="006351E9" w:rsidP="006351E9">
      <w:pPr>
        <w:pStyle w:val="PL"/>
        <w:spacing w:line="0" w:lineRule="atLeast"/>
        <w:rPr>
          <w:noProof w:val="0"/>
          <w:snapToGrid w:val="0"/>
        </w:rPr>
      </w:pPr>
      <w:r w:rsidRPr="00C67B9A">
        <w:rPr>
          <w:noProof w:val="0"/>
          <w:snapToGrid w:val="0"/>
        </w:rPr>
        <w:t>seNBCounterCheck</w:t>
      </w:r>
      <w:r w:rsidRPr="00C67B9A">
        <w:rPr>
          <w:noProof w:val="0"/>
          <w:snapToGrid w:val="0"/>
        </w:rPr>
        <w:tab/>
        <w:t>X2AP-ELEMENTARY-PROCEDURE ::= {</w:t>
      </w:r>
    </w:p>
    <w:p w14:paraId="6436DCD1"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SeNBCounterCheckRequest</w:t>
      </w:r>
    </w:p>
    <w:p w14:paraId="27C2383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id-seNBCounterCheck</w:t>
      </w:r>
    </w:p>
    <w:p w14:paraId="60F333E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D1A046B" w14:textId="77777777" w:rsidR="006351E9" w:rsidRPr="00C67B9A" w:rsidRDefault="006351E9" w:rsidP="006351E9">
      <w:pPr>
        <w:pStyle w:val="PL"/>
        <w:spacing w:line="0" w:lineRule="atLeast"/>
        <w:rPr>
          <w:noProof w:val="0"/>
          <w:snapToGrid w:val="0"/>
        </w:rPr>
      </w:pPr>
      <w:r w:rsidRPr="00C67B9A">
        <w:rPr>
          <w:noProof w:val="0"/>
          <w:snapToGrid w:val="0"/>
        </w:rPr>
        <w:t>}</w:t>
      </w:r>
    </w:p>
    <w:p w14:paraId="1A287A3B" w14:textId="77777777" w:rsidR="006351E9" w:rsidRPr="00C67B9A" w:rsidRDefault="006351E9" w:rsidP="006351E9">
      <w:pPr>
        <w:pStyle w:val="PL"/>
        <w:spacing w:line="0" w:lineRule="atLeast"/>
        <w:rPr>
          <w:noProof w:val="0"/>
          <w:snapToGrid w:val="0"/>
        </w:rPr>
      </w:pPr>
    </w:p>
    <w:p w14:paraId="1DE5D891" w14:textId="77777777" w:rsidR="006351E9" w:rsidRPr="00C67B9A" w:rsidRDefault="006351E9" w:rsidP="006351E9">
      <w:pPr>
        <w:pStyle w:val="PL"/>
        <w:spacing w:line="0" w:lineRule="atLeast"/>
        <w:rPr>
          <w:noProof w:val="0"/>
          <w:snapToGrid w:val="0"/>
        </w:rPr>
      </w:pPr>
      <w:r w:rsidRPr="00C67B9A">
        <w:rPr>
          <w:noProof w:val="0"/>
          <w:snapToGrid w:val="0"/>
        </w:rPr>
        <w:t>x2Removal</w:t>
      </w:r>
      <w:r w:rsidRPr="00C67B9A">
        <w:rPr>
          <w:noProof w:val="0"/>
          <w:snapToGrid w:val="0"/>
        </w:rPr>
        <w:tab/>
        <w:t>X2AP-ELEMENTARY-PROCEDURE ::= {</w:t>
      </w:r>
    </w:p>
    <w:p w14:paraId="15B1EFD2"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X2RemovalRequest</w:t>
      </w:r>
    </w:p>
    <w:p w14:paraId="664A0728"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X2RemovalResponse</w:t>
      </w:r>
    </w:p>
    <w:p w14:paraId="4101686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X2RemovalFailure</w:t>
      </w:r>
    </w:p>
    <w:p w14:paraId="6E0E9C8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id-x2Removal</w:t>
      </w:r>
    </w:p>
    <w:p w14:paraId="41976C23"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91C620A" w14:textId="77777777" w:rsidR="006351E9" w:rsidRPr="00C67B9A" w:rsidRDefault="006351E9" w:rsidP="006351E9">
      <w:pPr>
        <w:pStyle w:val="PL"/>
        <w:spacing w:line="0" w:lineRule="atLeast"/>
        <w:rPr>
          <w:noProof w:val="0"/>
          <w:snapToGrid w:val="0"/>
        </w:rPr>
      </w:pPr>
      <w:r w:rsidRPr="00C67B9A">
        <w:rPr>
          <w:noProof w:val="0"/>
          <w:snapToGrid w:val="0"/>
        </w:rPr>
        <w:t>}</w:t>
      </w:r>
    </w:p>
    <w:p w14:paraId="00EA05FC" w14:textId="77777777" w:rsidR="006351E9" w:rsidRPr="00C67B9A" w:rsidRDefault="006351E9" w:rsidP="006351E9">
      <w:pPr>
        <w:pStyle w:val="PL"/>
        <w:spacing w:line="0" w:lineRule="atLeast"/>
        <w:rPr>
          <w:noProof w:val="0"/>
          <w:snapToGrid w:val="0"/>
        </w:rPr>
      </w:pPr>
    </w:p>
    <w:p w14:paraId="2CF43AB0" w14:textId="77777777" w:rsidR="006351E9" w:rsidRPr="00C67B9A" w:rsidRDefault="006351E9" w:rsidP="006351E9">
      <w:pPr>
        <w:pStyle w:val="PL"/>
        <w:spacing w:line="0" w:lineRule="atLeast"/>
        <w:rPr>
          <w:noProof w:val="0"/>
          <w:snapToGrid w:val="0"/>
        </w:rPr>
      </w:pPr>
      <w:r w:rsidRPr="00C67B9A">
        <w:rPr>
          <w:noProof w:val="0"/>
          <w:snapToGrid w:val="0"/>
        </w:rPr>
        <w:t>retrieveUEContext</w:t>
      </w:r>
      <w:r w:rsidRPr="00C67B9A">
        <w:rPr>
          <w:noProof w:val="0"/>
          <w:snapToGrid w:val="0"/>
        </w:rPr>
        <w:tab/>
        <w:t>X2AP-ELEMENTARY-PROCEDURE ::= {</w:t>
      </w:r>
    </w:p>
    <w:p w14:paraId="307C36E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RetrieveUEContextRequest</w:t>
      </w:r>
    </w:p>
    <w:p w14:paraId="2851F28D"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RetrieveUEContextResponse</w:t>
      </w:r>
    </w:p>
    <w:p w14:paraId="6AD2CBC5"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RetrieveUEContextFailure</w:t>
      </w:r>
    </w:p>
    <w:p w14:paraId="33E04422"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id-retrieveUEContext</w:t>
      </w:r>
    </w:p>
    <w:p w14:paraId="3DA29C73"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258C84A" w14:textId="77777777" w:rsidR="006351E9" w:rsidRDefault="006351E9" w:rsidP="006351E9">
      <w:pPr>
        <w:pStyle w:val="PL"/>
        <w:spacing w:line="0" w:lineRule="atLeast"/>
        <w:rPr>
          <w:noProof w:val="0"/>
          <w:snapToGrid w:val="0"/>
        </w:rPr>
      </w:pPr>
      <w:r w:rsidRPr="00C67B9A">
        <w:rPr>
          <w:noProof w:val="0"/>
          <w:snapToGrid w:val="0"/>
        </w:rPr>
        <w:t>}</w:t>
      </w:r>
    </w:p>
    <w:p w14:paraId="4308708F" w14:textId="77777777" w:rsidR="006351E9" w:rsidRDefault="006351E9" w:rsidP="006351E9">
      <w:pPr>
        <w:pStyle w:val="PL"/>
        <w:spacing w:line="0" w:lineRule="atLeast"/>
        <w:rPr>
          <w:noProof w:val="0"/>
          <w:snapToGrid w:val="0"/>
        </w:rPr>
      </w:pPr>
    </w:p>
    <w:p w14:paraId="35D30833" w14:textId="77777777" w:rsidR="006351E9" w:rsidRPr="00C67B9A" w:rsidRDefault="006351E9" w:rsidP="006351E9">
      <w:pPr>
        <w:pStyle w:val="PL"/>
        <w:tabs>
          <w:tab w:val="clear" w:pos="2304"/>
          <w:tab w:val="left" w:pos="2230"/>
        </w:tabs>
        <w:spacing w:line="0" w:lineRule="atLeast"/>
        <w:rPr>
          <w:noProof w:val="0"/>
          <w:snapToGrid w:val="0"/>
        </w:rPr>
      </w:pPr>
      <w:r>
        <w:rPr>
          <w:rFonts w:hint="eastAsia"/>
          <w:noProof w:val="0"/>
          <w:snapToGrid w:val="0"/>
        </w:rPr>
        <w:t>sgNBAdditionPreparation</w:t>
      </w:r>
      <w:r w:rsidRPr="00C67B9A">
        <w:rPr>
          <w:noProof w:val="0"/>
          <w:snapToGrid w:val="0"/>
        </w:rPr>
        <w:tab/>
      </w:r>
      <w:r>
        <w:rPr>
          <w:rFonts w:hint="eastAsia"/>
          <w:noProof w:val="0"/>
          <w:snapToGrid w:val="0"/>
        </w:rPr>
        <w:tab/>
      </w:r>
      <w:r w:rsidRPr="00C67B9A">
        <w:rPr>
          <w:noProof w:val="0"/>
          <w:snapToGrid w:val="0"/>
        </w:rPr>
        <w:t>X2AP-ELEMENTARY-PROCEDURE ::= {</w:t>
      </w:r>
    </w:p>
    <w:p w14:paraId="7BEE55BB"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NBAdditionRequest</w:t>
      </w:r>
    </w:p>
    <w:p w14:paraId="015BD289"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NBAdditionRequestAcknowledge</w:t>
      </w:r>
    </w:p>
    <w:p w14:paraId="3AA87EF4"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NBAdditionRequestReject</w:t>
      </w:r>
    </w:p>
    <w:p w14:paraId="6D1B1E6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sgNBAdditionPreparation</w:t>
      </w:r>
    </w:p>
    <w:p w14:paraId="446AFAFD"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572B8929" w14:textId="77777777" w:rsidR="006351E9" w:rsidRPr="00C67B9A" w:rsidRDefault="006351E9" w:rsidP="006351E9">
      <w:pPr>
        <w:pStyle w:val="PL"/>
        <w:spacing w:line="0" w:lineRule="atLeast"/>
        <w:rPr>
          <w:noProof w:val="0"/>
          <w:snapToGrid w:val="0"/>
        </w:rPr>
      </w:pPr>
      <w:r w:rsidRPr="00C67B9A">
        <w:rPr>
          <w:noProof w:val="0"/>
          <w:snapToGrid w:val="0"/>
        </w:rPr>
        <w:t>}</w:t>
      </w:r>
    </w:p>
    <w:p w14:paraId="3C39CE26" w14:textId="77777777" w:rsidR="006351E9" w:rsidRDefault="006351E9" w:rsidP="006351E9">
      <w:pPr>
        <w:pStyle w:val="PL"/>
        <w:spacing w:line="0" w:lineRule="atLeast"/>
        <w:rPr>
          <w:noProof w:val="0"/>
          <w:snapToGrid w:val="0"/>
        </w:rPr>
      </w:pPr>
    </w:p>
    <w:p w14:paraId="10A662FF" w14:textId="77777777" w:rsidR="006351E9" w:rsidRPr="00C67B9A" w:rsidRDefault="006351E9" w:rsidP="006351E9">
      <w:pPr>
        <w:pStyle w:val="PL"/>
        <w:spacing w:line="0" w:lineRule="atLeast"/>
        <w:rPr>
          <w:noProof w:val="0"/>
          <w:snapToGrid w:val="0"/>
        </w:rPr>
      </w:pPr>
      <w:r>
        <w:rPr>
          <w:rFonts w:hint="eastAsia"/>
          <w:noProof w:val="0"/>
          <w:snapToGrid w:val="0"/>
        </w:rPr>
        <w:t>sgNBReconfigurationCompletion</w:t>
      </w:r>
      <w:r w:rsidRPr="00C67B9A">
        <w:rPr>
          <w:noProof w:val="0"/>
          <w:snapToGrid w:val="0"/>
        </w:rPr>
        <w:tab/>
        <w:t>X2AP-ELEMENTARY-PROCEDURE ::= {</w:t>
      </w:r>
    </w:p>
    <w:p w14:paraId="5A308649"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NBReconfigurationComplete</w:t>
      </w:r>
    </w:p>
    <w:p w14:paraId="129C7A7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sgNBReconfigurationCompletion</w:t>
      </w:r>
    </w:p>
    <w:p w14:paraId="1812AF7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1FE28E0D" w14:textId="77777777" w:rsidR="006351E9" w:rsidRPr="00C67B9A" w:rsidRDefault="006351E9" w:rsidP="006351E9">
      <w:pPr>
        <w:pStyle w:val="PL"/>
        <w:spacing w:line="0" w:lineRule="atLeast"/>
        <w:rPr>
          <w:noProof w:val="0"/>
          <w:snapToGrid w:val="0"/>
        </w:rPr>
      </w:pPr>
      <w:r w:rsidRPr="00C67B9A">
        <w:rPr>
          <w:noProof w:val="0"/>
          <w:snapToGrid w:val="0"/>
        </w:rPr>
        <w:t>}</w:t>
      </w:r>
    </w:p>
    <w:p w14:paraId="51703B13" w14:textId="77777777" w:rsidR="006351E9" w:rsidRDefault="006351E9" w:rsidP="006351E9">
      <w:pPr>
        <w:pStyle w:val="PL"/>
        <w:spacing w:line="0" w:lineRule="atLeast"/>
        <w:rPr>
          <w:noProof w:val="0"/>
          <w:snapToGrid w:val="0"/>
        </w:rPr>
      </w:pPr>
    </w:p>
    <w:p w14:paraId="59972423" w14:textId="77777777" w:rsidR="006351E9" w:rsidRPr="00C67B9A" w:rsidRDefault="006351E9" w:rsidP="006351E9">
      <w:pPr>
        <w:pStyle w:val="PL"/>
        <w:spacing w:line="0" w:lineRule="atLeast"/>
        <w:rPr>
          <w:noProof w:val="0"/>
          <w:snapToGrid w:val="0"/>
        </w:rPr>
      </w:pPr>
      <w:r>
        <w:rPr>
          <w:rFonts w:hint="eastAsia"/>
          <w:noProof w:val="0"/>
          <w:snapToGrid w:val="0"/>
        </w:rPr>
        <w:t>meNBinitiatedSgNBModificationPreparation</w:t>
      </w:r>
      <w:r w:rsidRPr="00C67B9A">
        <w:rPr>
          <w:noProof w:val="0"/>
          <w:snapToGrid w:val="0"/>
        </w:rPr>
        <w:tab/>
        <w:t>X2AP-ELEMENTARY-PROCEDURE ::= {</w:t>
      </w:r>
    </w:p>
    <w:p w14:paraId="1652438F"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NBModificationRequest</w:t>
      </w:r>
    </w:p>
    <w:p w14:paraId="6CF68D8D"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NBModificationRequestAcknowledge</w:t>
      </w:r>
    </w:p>
    <w:p w14:paraId="49A15ACD"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NBModificationRequestReject</w:t>
      </w:r>
    </w:p>
    <w:p w14:paraId="4E25389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meNBinitiatedSgNBModificationPreparation</w:t>
      </w:r>
    </w:p>
    <w:p w14:paraId="04FA16E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94DB8BF" w14:textId="77777777" w:rsidR="006351E9" w:rsidRDefault="006351E9" w:rsidP="006351E9">
      <w:pPr>
        <w:pStyle w:val="PL"/>
        <w:spacing w:line="0" w:lineRule="atLeast"/>
        <w:rPr>
          <w:noProof w:val="0"/>
          <w:snapToGrid w:val="0"/>
        </w:rPr>
      </w:pPr>
      <w:r w:rsidRPr="00C67B9A">
        <w:rPr>
          <w:noProof w:val="0"/>
          <w:snapToGrid w:val="0"/>
        </w:rPr>
        <w:t>}</w:t>
      </w:r>
    </w:p>
    <w:p w14:paraId="05B53189" w14:textId="77777777" w:rsidR="006351E9" w:rsidRPr="00C67B9A" w:rsidRDefault="006351E9" w:rsidP="006351E9">
      <w:pPr>
        <w:pStyle w:val="PL"/>
        <w:spacing w:line="0" w:lineRule="atLeast"/>
        <w:rPr>
          <w:noProof w:val="0"/>
          <w:snapToGrid w:val="0"/>
        </w:rPr>
      </w:pPr>
    </w:p>
    <w:p w14:paraId="133A0673" w14:textId="77777777" w:rsidR="006351E9" w:rsidRPr="00C67B9A" w:rsidRDefault="006351E9" w:rsidP="006351E9">
      <w:pPr>
        <w:pStyle w:val="PL"/>
        <w:tabs>
          <w:tab w:val="clear" w:pos="2688"/>
          <w:tab w:val="left" w:pos="2605"/>
        </w:tabs>
        <w:spacing w:line="0" w:lineRule="atLeast"/>
        <w:rPr>
          <w:noProof w:val="0"/>
          <w:snapToGrid w:val="0"/>
        </w:rPr>
      </w:pPr>
      <w:r>
        <w:rPr>
          <w:rFonts w:hint="eastAsia"/>
          <w:noProof w:val="0"/>
          <w:snapToGrid w:val="0"/>
        </w:rPr>
        <w:t>sgNBinitiatedSgNBModification</w:t>
      </w:r>
      <w:r w:rsidRPr="00C67B9A">
        <w:rPr>
          <w:noProof w:val="0"/>
          <w:snapToGrid w:val="0"/>
        </w:rPr>
        <w:tab/>
      </w:r>
      <w:r>
        <w:rPr>
          <w:rFonts w:hint="eastAsia"/>
          <w:noProof w:val="0"/>
          <w:snapToGrid w:val="0"/>
        </w:rPr>
        <w:tab/>
      </w:r>
      <w:r w:rsidRPr="00C67B9A">
        <w:rPr>
          <w:noProof w:val="0"/>
          <w:snapToGrid w:val="0"/>
        </w:rPr>
        <w:t>X2AP-ELEMENTARY-PROCEDURE ::= {</w:t>
      </w:r>
    </w:p>
    <w:p w14:paraId="34162DAA"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NBModificationRequired</w:t>
      </w:r>
    </w:p>
    <w:p w14:paraId="51E29BF6"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NBModificationConfirm</w:t>
      </w:r>
    </w:p>
    <w:p w14:paraId="7D8617F6"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NBModificationRefuse</w:t>
      </w:r>
    </w:p>
    <w:p w14:paraId="1C52324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sgNBinitiatedSgNBMo</w:t>
      </w:r>
      <w:r>
        <w:rPr>
          <w:noProof w:val="0"/>
          <w:snapToGrid w:val="0"/>
        </w:rPr>
        <w:t>di</w:t>
      </w:r>
      <w:r>
        <w:rPr>
          <w:rFonts w:hint="eastAsia"/>
          <w:noProof w:val="0"/>
          <w:snapToGrid w:val="0"/>
        </w:rPr>
        <w:t>fication</w:t>
      </w:r>
      <w:r w:rsidRPr="00C67B9A">
        <w:rPr>
          <w:noProof w:val="0"/>
          <w:snapToGrid w:val="0"/>
        </w:rPr>
        <w:tab/>
      </w:r>
    </w:p>
    <w:p w14:paraId="185F95A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5FCE290" w14:textId="77777777" w:rsidR="006351E9" w:rsidRPr="00C67B9A" w:rsidRDefault="006351E9" w:rsidP="006351E9">
      <w:pPr>
        <w:pStyle w:val="PL"/>
        <w:spacing w:line="0" w:lineRule="atLeast"/>
        <w:rPr>
          <w:noProof w:val="0"/>
          <w:snapToGrid w:val="0"/>
        </w:rPr>
      </w:pPr>
      <w:r w:rsidRPr="00C67B9A">
        <w:rPr>
          <w:noProof w:val="0"/>
          <w:snapToGrid w:val="0"/>
        </w:rPr>
        <w:t>}</w:t>
      </w:r>
    </w:p>
    <w:p w14:paraId="718C7F4F" w14:textId="77777777" w:rsidR="006351E9" w:rsidRPr="00C67B9A" w:rsidRDefault="006351E9" w:rsidP="006351E9">
      <w:pPr>
        <w:pStyle w:val="PL"/>
        <w:spacing w:line="0" w:lineRule="atLeast"/>
        <w:rPr>
          <w:noProof w:val="0"/>
          <w:snapToGrid w:val="0"/>
        </w:rPr>
      </w:pPr>
    </w:p>
    <w:p w14:paraId="35FCE11A" w14:textId="77777777" w:rsidR="006351E9" w:rsidRPr="00C67B9A" w:rsidRDefault="006351E9" w:rsidP="006351E9">
      <w:pPr>
        <w:pStyle w:val="PL"/>
        <w:spacing w:line="0" w:lineRule="atLeast"/>
        <w:rPr>
          <w:noProof w:val="0"/>
          <w:snapToGrid w:val="0"/>
        </w:rPr>
      </w:pPr>
      <w:r>
        <w:rPr>
          <w:rFonts w:hint="eastAsia"/>
          <w:noProof w:val="0"/>
          <w:snapToGrid w:val="0"/>
        </w:rPr>
        <w:t>meNBinitiatedSgNBRelease</w:t>
      </w:r>
      <w:r w:rsidRPr="00C67B9A">
        <w:rPr>
          <w:noProof w:val="0"/>
          <w:snapToGrid w:val="0"/>
        </w:rPr>
        <w:tab/>
        <w:t>X2AP-ELEMENTARY-PROCEDURE ::= {</w:t>
      </w:r>
    </w:p>
    <w:p w14:paraId="41546F66"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w:t>
      </w:r>
      <w:r>
        <w:rPr>
          <w:rFonts w:hint="eastAsia"/>
          <w:noProof w:val="0"/>
          <w:snapToGrid w:val="0"/>
        </w:rPr>
        <w:t>g</w:t>
      </w:r>
      <w:r w:rsidRPr="00C67B9A">
        <w:rPr>
          <w:noProof w:val="0"/>
          <w:snapToGrid w:val="0"/>
        </w:rPr>
        <w:t>NBReleaseRequest</w:t>
      </w:r>
    </w:p>
    <w:p w14:paraId="5F4264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meNBinitiatedSgNBRelease</w:t>
      </w:r>
    </w:p>
    <w:p w14:paraId="1113E20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42D1CE26" w14:textId="77777777" w:rsidR="006351E9" w:rsidRPr="00C67B9A" w:rsidRDefault="006351E9" w:rsidP="006351E9">
      <w:pPr>
        <w:pStyle w:val="PL"/>
        <w:spacing w:line="0" w:lineRule="atLeast"/>
        <w:rPr>
          <w:noProof w:val="0"/>
          <w:snapToGrid w:val="0"/>
        </w:rPr>
      </w:pPr>
      <w:r w:rsidRPr="00C67B9A">
        <w:rPr>
          <w:noProof w:val="0"/>
          <w:snapToGrid w:val="0"/>
        </w:rPr>
        <w:t>}</w:t>
      </w:r>
    </w:p>
    <w:p w14:paraId="05DE71D5" w14:textId="77777777" w:rsidR="006351E9" w:rsidRPr="00C67B9A" w:rsidRDefault="006351E9" w:rsidP="006351E9">
      <w:pPr>
        <w:pStyle w:val="PL"/>
        <w:spacing w:line="0" w:lineRule="atLeast"/>
        <w:rPr>
          <w:noProof w:val="0"/>
          <w:snapToGrid w:val="0"/>
        </w:rPr>
      </w:pPr>
    </w:p>
    <w:p w14:paraId="41C1ACAE" w14:textId="77777777" w:rsidR="006351E9" w:rsidRPr="00C67B9A" w:rsidRDefault="006351E9" w:rsidP="006351E9">
      <w:pPr>
        <w:pStyle w:val="PL"/>
        <w:spacing w:line="0" w:lineRule="atLeast"/>
        <w:rPr>
          <w:noProof w:val="0"/>
          <w:snapToGrid w:val="0"/>
        </w:rPr>
      </w:pPr>
      <w:r>
        <w:rPr>
          <w:rFonts w:hint="eastAsia"/>
          <w:noProof w:val="0"/>
          <w:snapToGrid w:val="0"/>
        </w:rPr>
        <w:t>sgNBinitiatedSgNBRelease</w:t>
      </w:r>
      <w:r w:rsidRPr="00C67B9A">
        <w:rPr>
          <w:noProof w:val="0"/>
          <w:snapToGrid w:val="0"/>
        </w:rPr>
        <w:tab/>
        <w:t>X2AP-ELEMENTARY-PROCEDURE ::= {</w:t>
      </w:r>
    </w:p>
    <w:p w14:paraId="3E0A60CF"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NBReleaseRequired</w:t>
      </w:r>
    </w:p>
    <w:p w14:paraId="2F30B79F"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NBReleaseConfirm</w:t>
      </w:r>
    </w:p>
    <w:p w14:paraId="7B01211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sgNBinitiatedSgNBRelease</w:t>
      </w:r>
    </w:p>
    <w:p w14:paraId="755FFA8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E1BC2DE" w14:textId="77777777" w:rsidR="006351E9" w:rsidRPr="00C67B9A" w:rsidRDefault="006351E9" w:rsidP="006351E9">
      <w:pPr>
        <w:pStyle w:val="PL"/>
        <w:spacing w:line="0" w:lineRule="atLeast"/>
        <w:rPr>
          <w:noProof w:val="0"/>
          <w:snapToGrid w:val="0"/>
        </w:rPr>
      </w:pPr>
      <w:r w:rsidRPr="00C67B9A">
        <w:rPr>
          <w:noProof w:val="0"/>
          <w:snapToGrid w:val="0"/>
        </w:rPr>
        <w:t>}</w:t>
      </w:r>
    </w:p>
    <w:p w14:paraId="0A0FC227" w14:textId="77777777" w:rsidR="006351E9" w:rsidRPr="00C67B9A" w:rsidRDefault="006351E9" w:rsidP="006351E9">
      <w:pPr>
        <w:pStyle w:val="PL"/>
        <w:spacing w:line="0" w:lineRule="atLeast"/>
        <w:rPr>
          <w:noProof w:val="0"/>
          <w:snapToGrid w:val="0"/>
        </w:rPr>
      </w:pPr>
    </w:p>
    <w:p w14:paraId="1997FD41" w14:textId="77777777" w:rsidR="006351E9" w:rsidRPr="00C67B9A" w:rsidRDefault="006351E9" w:rsidP="006351E9">
      <w:pPr>
        <w:pStyle w:val="PL"/>
        <w:spacing w:line="0" w:lineRule="atLeast"/>
        <w:rPr>
          <w:noProof w:val="0"/>
          <w:snapToGrid w:val="0"/>
        </w:rPr>
      </w:pPr>
      <w:r>
        <w:rPr>
          <w:rFonts w:hint="eastAsia"/>
          <w:noProof w:val="0"/>
          <w:snapToGrid w:val="0"/>
        </w:rPr>
        <w:t>sgNBCounterCheck</w:t>
      </w:r>
      <w:r w:rsidRPr="00C67B9A">
        <w:rPr>
          <w:noProof w:val="0"/>
          <w:snapToGrid w:val="0"/>
        </w:rPr>
        <w:tab/>
        <w:t>X2AP-ELEMENTARY-PROCEDURE ::= {</w:t>
      </w:r>
    </w:p>
    <w:p w14:paraId="76DB6B18" w14:textId="77777777" w:rsidR="006351E9" w:rsidRPr="00C67B9A" w:rsidRDefault="006351E9" w:rsidP="006351E9">
      <w:pPr>
        <w:pStyle w:val="PL"/>
        <w:spacing w:line="0" w:lineRule="atLeast"/>
        <w:rPr>
          <w:noProof w:val="0"/>
          <w:snapToGrid w:val="0"/>
        </w:rPr>
      </w:pPr>
      <w:r w:rsidRPr="00C67B9A">
        <w:rPr>
          <w:noProof w:val="0"/>
          <w:snapToGrid w:val="0"/>
        </w:rPr>
        <w:tab/>
        <w:t>INITIATING MESSAG</w:t>
      </w:r>
      <w:r>
        <w:rPr>
          <w:noProof w:val="0"/>
          <w:snapToGrid w:val="0"/>
        </w:rPr>
        <w:t>E</w:t>
      </w:r>
      <w:r>
        <w:rPr>
          <w:noProof w:val="0"/>
          <w:snapToGrid w:val="0"/>
        </w:rPr>
        <w:tab/>
      </w:r>
      <w:r>
        <w:rPr>
          <w:noProof w:val="0"/>
          <w:snapToGrid w:val="0"/>
        </w:rPr>
        <w:tab/>
        <w:t>Sg</w:t>
      </w:r>
      <w:r w:rsidRPr="00C67B9A">
        <w:rPr>
          <w:noProof w:val="0"/>
          <w:snapToGrid w:val="0"/>
        </w:rPr>
        <w:t>NBCounterCheckRequest</w:t>
      </w:r>
    </w:p>
    <w:p w14:paraId="5AA878A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sgNBCounterCheck</w:t>
      </w:r>
    </w:p>
    <w:p w14:paraId="0C2A293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87AF3F3" w14:textId="77777777" w:rsidR="006351E9" w:rsidRPr="00C67B9A" w:rsidRDefault="006351E9" w:rsidP="006351E9">
      <w:pPr>
        <w:pStyle w:val="PL"/>
        <w:spacing w:line="0" w:lineRule="atLeast"/>
        <w:rPr>
          <w:noProof w:val="0"/>
          <w:snapToGrid w:val="0"/>
        </w:rPr>
      </w:pPr>
      <w:r w:rsidRPr="00C67B9A">
        <w:rPr>
          <w:noProof w:val="0"/>
          <w:snapToGrid w:val="0"/>
        </w:rPr>
        <w:t>}</w:t>
      </w:r>
    </w:p>
    <w:p w14:paraId="2FED7F21" w14:textId="77777777" w:rsidR="006351E9" w:rsidRDefault="006351E9" w:rsidP="006351E9">
      <w:pPr>
        <w:pStyle w:val="PL"/>
        <w:spacing w:line="0" w:lineRule="atLeast"/>
        <w:rPr>
          <w:noProof w:val="0"/>
          <w:snapToGrid w:val="0"/>
        </w:rPr>
      </w:pPr>
    </w:p>
    <w:p w14:paraId="4532E443" w14:textId="77777777" w:rsidR="006351E9" w:rsidRPr="00C67B9A" w:rsidRDefault="006351E9" w:rsidP="006351E9">
      <w:pPr>
        <w:pStyle w:val="PL"/>
        <w:tabs>
          <w:tab w:val="clear" w:pos="2304"/>
        </w:tabs>
        <w:spacing w:line="0" w:lineRule="atLeast"/>
        <w:rPr>
          <w:noProof w:val="0"/>
          <w:snapToGrid w:val="0"/>
        </w:rPr>
      </w:pPr>
      <w:r>
        <w:rPr>
          <w:rFonts w:hint="eastAsia"/>
          <w:noProof w:val="0"/>
          <w:snapToGrid w:val="0"/>
        </w:rPr>
        <w:t>sgNBChange</w:t>
      </w:r>
      <w:r>
        <w:rPr>
          <w:rFonts w:hint="eastAsia"/>
          <w:noProof w:val="0"/>
          <w:snapToGrid w:val="0"/>
        </w:rPr>
        <w:tab/>
      </w:r>
      <w:r w:rsidRPr="00C67B9A">
        <w:rPr>
          <w:noProof w:val="0"/>
          <w:snapToGrid w:val="0"/>
        </w:rPr>
        <w:t>X2AP-ELEMENTARY-PROCEDURE ::= {</w:t>
      </w:r>
    </w:p>
    <w:p w14:paraId="4C6BBEEC" w14:textId="77777777" w:rsidR="006351E9"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rFonts w:hint="eastAsia"/>
          <w:noProof w:val="0"/>
          <w:snapToGrid w:val="0"/>
        </w:rPr>
        <w:t>SgNBChangeRequired</w:t>
      </w:r>
    </w:p>
    <w:p w14:paraId="5C8842BE"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w:t>
      </w:r>
      <w:r>
        <w:rPr>
          <w:rFonts w:hint="eastAsia"/>
          <w:noProof w:val="0"/>
          <w:snapToGrid w:val="0"/>
        </w:rPr>
        <w:t>ChangeConfirm</w:t>
      </w:r>
    </w:p>
    <w:p w14:paraId="72755926" w14:textId="77777777" w:rsidR="006351E9" w:rsidRPr="00954EF2"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w:t>
      </w:r>
      <w:r>
        <w:rPr>
          <w:rFonts w:hint="eastAsia"/>
          <w:noProof w:val="0"/>
          <w:snapToGrid w:val="0"/>
        </w:rPr>
        <w:t>ChangeRefuse</w:t>
      </w:r>
    </w:p>
    <w:p w14:paraId="1AE9F6C0"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sgNBChange</w:t>
      </w:r>
    </w:p>
    <w:p w14:paraId="1CABE59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99484EA" w14:textId="77777777" w:rsidR="006351E9" w:rsidRDefault="006351E9" w:rsidP="006351E9">
      <w:pPr>
        <w:pStyle w:val="PL"/>
        <w:spacing w:line="0" w:lineRule="atLeast"/>
        <w:rPr>
          <w:noProof w:val="0"/>
          <w:snapToGrid w:val="0"/>
        </w:rPr>
      </w:pPr>
      <w:r w:rsidRPr="00C67B9A">
        <w:rPr>
          <w:noProof w:val="0"/>
          <w:snapToGrid w:val="0"/>
        </w:rPr>
        <w:t>}</w:t>
      </w:r>
    </w:p>
    <w:p w14:paraId="21BBC66C" w14:textId="77777777" w:rsidR="006351E9" w:rsidRDefault="006351E9" w:rsidP="006351E9">
      <w:pPr>
        <w:pStyle w:val="PL"/>
        <w:spacing w:line="0" w:lineRule="atLeast"/>
        <w:rPr>
          <w:noProof w:val="0"/>
          <w:snapToGrid w:val="0"/>
        </w:rPr>
      </w:pPr>
    </w:p>
    <w:p w14:paraId="3BB7E6AA" w14:textId="77777777" w:rsidR="006351E9" w:rsidRDefault="006351E9" w:rsidP="006351E9">
      <w:pPr>
        <w:pStyle w:val="PL"/>
        <w:tabs>
          <w:tab w:val="clear" w:pos="3840"/>
        </w:tabs>
        <w:spacing w:line="0" w:lineRule="atLeast"/>
        <w:rPr>
          <w:noProof w:val="0"/>
          <w:snapToGrid w:val="0"/>
        </w:rPr>
      </w:pPr>
      <w:r>
        <w:rPr>
          <w:rFonts w:hint="eastAsia"/>
          <w:noProof w:val="0"/>
          <w:snapToGrid w:val="0"/>
        </w:rPr>
        <w:t>rRCTransfer</w:t>
      </w:r>
      <w:r>
        <w:rPr>
          <w:rFonts w:hint="eastAsia"/>
          <w:noProof w:val="0"/>
          <w:snapToGrid w:val="0"/>
        </w:rPr>
        <w:tab/>
        <w:t>X2AP-ELEMENTARY-PROCEDURE ::= {</w:t>
      </w:r>
    </w:p>
    <w:p w14:paraId="1918E1E6" w14:textId="77777777" w:rsidR="006351E9"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rFonts w:hint="eastAsia"/>
          <w:noProof w:val="0"/>
          <w:snapToGrid w:val="0"/>
        </w:rPr>
        <w:t>RrcTransfer</w:t>
      </w:r>
    </w:p>
    <w:p w14:paraId="6A9EFBB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rRCTransfer</w:t>
      </w:r>
    </w:p>
    <w:p w14:paraId="702C4A9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E356C66" w14:textId="77777777" w:rsidR="006351E9" w:rsidRDefault="006351E9" w:rsidP="006351E9">
      <w:pPr>
        <w:pStyle w:val="PL"/>
        <w:tabs>
          <w:tab w:val="clear" w:pos="3840"/>
        </w:tabs>
        <w:spacing w:line="0" w:lineRule="atLeast"/>
        <w:rPr>
          <w:noProof w:val="0"/>
          <w:snapToGrid w:val="0"/>
        </w:rPr>
      </w:pPr>
      <w:r>
        <w:rPr>
          <w:rFonts w:hint="eastAsia"/>
          <w:noProof w:val="0"/>
          <w:snapToGrid w:val="0"/>
        </w:rPr>
        <w:t>}</w:t>
      </w:r>
    </w:p>
    <w:p w14:paraId="128C6916" w14:textId="77777777" w:rsidR="006351E9" w:rsidRDefault="006351E9" w:rsidP="006351E9">
      <w:pPr>
        <w:pStyle w:val="PL"/>
        <w:spacing w:line="0" w:lineRule="atLeast"/>
        <w:rPr>
          <w:noProof w:val="0"/>
          <w:snapToGrid w:val="0"/>
        </w:rPr>
      </w:pPr>
    </w:p>
    <w:p w14:paraId="2FA8375A" w14:textId="77777777" w:rsidR="006351E9" w:rsidRPr="00C67B9A" w:rsidRDefault="006351E9" w:rsidP="006351E9">
      <w:pPr>
        <w:pStyle w:val="PL"/>
        <w:tabs>
          <w:tab w:val="clear" w:pos="1920"/>
        </w:tabs>
        <w:spacing w:line="0" w:lineRule="atLeast"/>
        <w:rPr>
          <w:noProof w:val="0"/>
          <w:snapToGrid w:val="0"/>
        </w:rPr>
      </w:pPr>
      <w:bookmarkStart w:id="146" w:name="OLE_LINK25"/>
      <w:r>
        <w:rPr>
          <w:noProof w:val="0"/>
          <w:snapToGrid w:val="0"/>
        </w:rPr>
        <w:t>endcX</w:t>
      </w:r>
      <w:r>
        <w:rPr>
          <w:rFonts w:hint="eastAsia"/>
          <w:noProof w:val="0"/>
          <w:snapToGrid w:val="0"/>
        </w:rPr>
        <w:t>2Setup</w:t>
      </w:r>
      <w:r>
        <w:rPr>
          <w:noProof w:val="0"/>
          <w:snapToGrid w:val="0"/>
        </w:rPr>
        <w:t xml:space="preserve"> </w:t>
      </w:r>
      <w:bookmarkEnd w:id="146"/>
      <w:r w:rsidRPr="00C67B9A">
        <w:rPr>
          <w:noProof w:val="0"/>
          <w:snapToGrid w:val="0"/>
        </w:rPr>
        <w:t>X2AP-ELEMENTARY-PROCEDURE ::= {</w:t>
      </w:r>
    </w:p>
    <w:p w14:paraId="636040AC"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bookmarkStart w:id="147" w:name="OLE_LINK24"/>
      <w:r>
        <w:rPr>
          <w:noProof w:val="0"/>
          <w:snapToGrid w:val="0"/>
        </w:rPr>
        <w:t>Endc</w:t>
      </w:r>
      <w:bookmarkEnd w:id="147"/>
      <w:r w:rsidRPr="00C67B9A">
        <w:rPr>
          <w:noProof w:val="0"/>
          <w:snapToGrid w:val="0"/>
        </w:rPr>
        <w:t>X2SetupRequest</w:t>
      </w:r>
    </w:p>
    <w:p w14:paraId="7E9E0389"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Pr>
          <w:snapToGrid w:val="0"/>
        </w:rPr>
        <w:t>Endc</w:t>
      </w:r>
      <w:r w:rsidRPr="00C67B9A">
        <w:rPr>
          <w:noProof w:val="0"/>
          <w:snapToGrid w:val="0"/>
        </w:rPr>
        <w:t>X2SetupResponse</w:t>
      </w:r>
    </w:p>
    <w:p w14:paraId="0EFAA50B"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Pr>
          <w:snapToGrid w:val="0"/>
        </w:rPr>
        <w:t>Endc</w:t>
      </w:r>
      <w:r w:rsidRPr="00C67B9A">
        <w:rPr>
          <w:noProof w:val="0"/>
          <w:snapToGrid w:val="0"/>
        </w:rPr>
        <w:t>X2SetupFailure</w:t>
      </w:r>
    </w:p>
    <w:p w14:paraId="409A5DA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snapToGrid w:val="0"/>
        </w:rPr>
        <w:t>endcX2Setup</w:t>
      </w:r>
    </w:p>
    <w:p w14:paraId="7D07B485"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BA53EE4" w14:textId="77777777" w:rsidR="006351E9" w:rsidRPr="00C67B9A" w:rsidRDefault="006351E9" w:rsidP="006351E9">
      <w:pPr>
        <w:pStyle w:val="PL"/>
        <w:spacing w:line="0" w:lineRule="atLeast"/>
        <w:rPr>
          <w:noProof w:val="0"/>
          <w:snapToGrid w:val="0"/>
        </w:rPr>
      </w:pPr>
      <w:r w:rsidRPr="00C67B9A">
        <w:rPr>
          <w:noProof w:val="0"/>
          <w:snapToGrid w:val="0"/>
        </w:rPr>
        <w:t>}</w:t>
      </w:r>
    </w:p>
    <w:p w14:paraId="7D6A6BF1" w14:textId="77777777" w:rsidR="006351E9" w:rsidRDefault="006351E9" w:rsidP="006351E9">
      <w:pPr>
        <w:pStyle w:val="PL"/>
        <w:spacing w:line="0" w:lineRule="atLeast"/>
        <w:rPr>
          <w:noProof w:val="0"/>
          <w:snapToGrid w:val="0"/>
        </w:rPr>
      </w:pPr>
    </w:p>
    <w:p w14:paraId="76BC08D0" w14:textId="77777777" w:rsidR="006351E9" w:rsidRDefault="006351E9" w:rsidP="006351E9">
      <w:pPr>
        <w:pStyle w:val="PL"/>
        <w:spacing w:line="0" w:lineRule="atLeast"/>
        <w:rPr>
          <w:noProof w:val="0"/>
          <w:snapToGrid w:val="0"/>
        </w:rPr>
      </w:pPr>
    </w:p>
    <w:p w14:paraId="26AB14F7" w14:textId="77777777" w:rsidR="006351E9" w:rsidRPr="00C67B9A" w:rsidRDefault="006351E9" w:rsidP="006351E9">
      <w:pPr>
        <w:pStyle w:val="PL"/>
        <w:spacing w:line="0" w:lineRule="atLeast"/>
        <w:rPr>
          <w:noProof w:val="0"/>
          <w:snapToGrid w:val="0"/>
        </w:rPr>
      </w:pPr>
      <w:bookmarkStart w:id="148" w:name="OLE_LINK26"/>
      <w:r>
        <w:rPr>
          <w:rFonts w:hint="eastAsia"/>
          <w:noProof w:val="0"/>
          <w:snapToGrid w:val="0"/>
        </w:rPr>
        <w:t>endcConfigurationUpdate</w:t>
      </w:r>
      <w:bookmarkEnd w:id="148"/>
      <w:r w:rsidRPr="00C67B9A">
        <w:rPr>
          <w:noProof w:val="0"/>
          <w:snapToGrid w:val="0"/>
        </w:rPr>
        <w:tab/>
      </w:r>
      <w:r w:rsidRPr="00C67B9A">
        <w:rPr>
          <w:noProof w:val="0"/>
          <w:snapToGrid w:val="0"/>
        </w:rPr>
        <w:tab/>
        <w:t>X2AP-ELEMENTARY-PROCEDURE ::= {</w:t>
      </w:r>
    </w:p>
    <w:p w14:paraId="0C5015E2"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noProof w:val="0"/>
          <w:snapToGrid w:val="0"/>
        </w:rPr>
        <w:t>E</w:t>
      </w:r>
      <w:r>
        <w:rPr>
          <w:rFonts w:hint="eastAsia"/>
          <w:noProof w:val="0"/>
          <w:snapToGrid w:val="0"/>
        </w:rPr>
        <w:t>ndcConfigurationUpdate</w:t>
      </w:r>
    </w:p>
    <w:p w14:paraId="776443E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Pr>
          <w:snapToGrid w:val="0"/>
        </w:rPr>
        <w:t>EndcConfigurationUpdate</w:t>
      </w:r>
      <w:r w:rsidRPr="00C67B9A">
        <w:rPr>
          <w:noProof w:val="0"/>
          <w:snapToGrid w:val="0"/>
        </w:rPr>
        <w:t>Acknowledge</w:t>
      </w:r>
    </w:p>
    <w:p w14:paraId="5C8D2B90"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Pr>
          <w:snapToGrid w:val="0"/>
        </w:rPr>
        <w:t>EndcConfigurationUpdate</w:t>
      </w:r>
      <w:r w:rsidRPr="00C67B9A">
        <w:rPr>
          <w:noProof w:val="0"/>
          <w:snapToGrid w:val="0"/>
        </w:rPr>
        <w:t>Failure</w:t>
      </w:r>
    </w:p>
    <w:p w14:paraId="2ECD13E5"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snapToGrid w:val="0"/>
        </w:rPr>
        <w:t>endcConfigurationUpdate</w:t>
      </w:r>
    </w:p>
    <w:p w14:paraId="0C81173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F63E5A7" w14:textId="77777777" w:rsidR="006351E9" w:rsidRDefault="006351E9" w:rsidP="006351E9">
      <w:pPr>
        <w:pStyle w:val="PL"/>
        <w:spacing w:line="0" w:lineRule="atLeast"/>
        <w:rPr>
          <w:noProof w:val="0"/>
          <w:snapToGrid w:val="0"/>
        </w:rPr>
      </w:pPr>
      <w:r>
        <w:rPr>
          <w:rFonts w:hint="eastAsia"/>
          <w:noProof w:val="0"/>
          <w:snapToGrid w:val="0"/>
        </w:rPr>
        <w:t>}</w:t>
      </w:r>
    </w:p>
    <w:p w14:paraId="466E279C" w14:textId="77777777" w:rsidR="006351E9" w:rsidRPr="00C67B9A" w:rsidRDefault="006351E9" w:rsidP="006351E9">
      <w:pPr>
        <w:pStyle w:val="PL"/>
        <w:spacing w:line="0" w:lineRule="atLeast"/>
        <w:rPr>
          <w:noProof w:val="0"/>
          <w:snapToGrid w:val="0"/>
        </w:rPr>
      </w:pPr>
    </w:p>
    <w:p w14:paraId="0AF273C0" w14:textId="77777777" w:rsidR="006351E9" w:rsidRPr="00C67B9A" w:rsidRDefault="006351E9" w:rsidP="006351E9">
      <w:pPr>
        <w:pStyle w:val="PL"/>
        <w:spacing w:line="0" w:lineRule="atLeast"/>
        <w:outlineLvl w:val="0"/>
        <w:rPr>
          <w:noProof w:val="0"/>
        </w:rPr>
      </w:pPr>
      <w:r w:rsidRPr="00C67B9A">
        <w:rPr>
          <w:noProof w:val="0"/>
          <w:snapToGrid w:val="0"/>
        </w:rPr>
        <w:t>END</w:t>
      </w:r>
    </w:p>
    <w:p w14:paraId="124F4BB1" w14:textId="77777777" w:rsidR="006351E9" w:rsidRPr="00C67B9A" w:rsidRDefault="006351E9" w:rsidP="006351E9">
      <w:pPr>
        <w:pStyle w:val="Heading3"/>
        <w:tabs>
          <w:tab w:val="left" w:pos="7797"/>
        </w:tabs>
        <w:spacing w:line="0" w:lineRule="atLeast"/>
      </w:pPr>
      <w:bookmarkStart w:id="149" w:name="_Toc486184569"/>
      <w:r>
        <w:rPr>
          <w:rFonts w:hint="eastAsia"/>
          <w:lang w:eastAsia="zh-CN"/>
        </w:rPr>
        <w:lastRenderedPageBreak/>
        <w:t xml:space="preserve">-- </w:t>
      </w:r>
      <w:r w:rsidRPr="00C67B9A">
        <w:t>9.3.4</w:t>
      </w:r>
      <w:r w:rsidRPr="00C67B9A">
        <w:tab/>
        <w:t>PDU Definitions</w:t>
      </w:r>
      <w:bookmarkEnd w:id="149"/>
    </w:p>
    <w:p w14:paraId="07178EF6" w14:textId="77777777" w:rsidR="006351E9" w:rsidRPr="00C67B9A" w:rsidRDefault="006351E9" w:rsidP="006351E9">
      <w:pPr>
        <w:pStyle w:val="PL"/>
        <w:spacing w:line="0" w:lineRule="atLeast"/>
        <w:rPr>
          <w:noProof w:val="0"/>
          <w:snapToGrid w:val="0"/>
        </w:rPr>
      </w:pPr>
      <w:r w:rsidRPr="00C67B9A">
        <w:rPr>
          <w:noProof w:val="0"/>
          <w:snapToGrid w:val="0"/>
        </w:rPr>
        <w:t>-- **************************************************************</w:t>
      </w:r>
    </w:p>
    <w:p w14:paraId="2DD415B0" w14:textId="77777777" w:rsidR="006351E9" w:rsidRPr="00C67B9A" w:rsidRDefault="006351E9" w:rsidP="006351E9">
      <w:pPr>
        <w:pStyle w:val="PL"/>
        <w:spacing w:line="0" w:lineRule="atLeast"/>
        <w:rPr>
          <w:noProof w:val="0"/>
          <w:snapToGrid w:val="0"/>
        </w:rPr>
      </w:pPr>
      <w:r w:rsidRPr="00C67B9A">
        <w:rPr>
          <w:noProof w:val="0"/>
          <w:snapToGrid w:val="0"/>
        </w:rPr>
        <w:t>--</w:t>
      </w:r>
    </w:p>
    <w:p w14:paraId="3C50BBC2" w14:textId="77777777" w:rsidR="006351E9" w:rsidRPr="00C67B9A" w:rsidRDefault="006351E9" w:rsidP="006351E9">
      <w:pPr>
        <w:pStyle w:val="PL"/>
        <w:spacing w:line="0" w:lineRule="atLeast"/>
        <w:outlineLvl w:val="3"/>
        <w:rPr>
          <w:noProof w:val="0"/>
          <w:snapToGrid w:val="0"/>
        </w:rPr>
      </w:pPr>
      <w:r w:rsidRPr="00C67B9A">
        <w:rPr>
          <w:noProof w:val="0"/>
          <w:snapToGrid w:val="0"/>
        </w:rPr>
        <w:t>-- PDU definitions for X2AP.</w:t>
      </w:r>
    </w:p>
    <w:p w14:paraId="003FCB83" w14:textId="77777777" w:rsidR="006351E9" w:rsidRPr="00C67B9A" w:rsidRDefault="006351E9" w:rsidP="006351E9">
      <w:pPr>
        <w:pStyle w:val="PL"/>
        <w:spacing w:line="0" w:lineRule="atLeast"/>
        <w:rPr>
          <w:noProof w:val="0"/>
          <w:snapToGrid w:val="0"/>
        </w:rPr>
      </w:pPr>
      <w:r w:rsidRPr="00C67B9A">
        <w:rPr>
          <w:noProof w:val="0"/>
          <w:snapToGrid w:val="0"/>
        </w:rPr>
        <w:t>--</w:t>
      </w:r>
    </w:p>
    <w:p w14:paraId="2A6EFF63" w14:textId="77777777" w:rsidR="006351E9" w:rsidRPr="00C67B9A" w:rsidRDefault="006351E9" w:rsidP="006351E9">
      <w:pPr>
        <w:pStyle w:val="PL"/>
        <w:spacing w:line="0" w:lineRule="atLeast"/>
        <w:rPr>
          <w:noProof w:val="0"/>
          <w:snapToGrid w:val="0"/>
        </w:rPr>
      </w:pPr>
      <w:r w:rsidRPr="00C67B9A">
        <w:rPr>
          <w:noProof w:val="0"/>
          <w:snapToGrid w:val="0"/>
        </w:rPr>
        <w:t>-- **************************************************************</w:t>
      </w:r>
    </w:p>
    <w:p w14:paraId="7F48458A" w14:textId="77777777" w:rsidR="006351E9" w:rsidRPr="00C67B9A" w:rsidRDefault="006351E9" w:rsidP="006351E9">
      <w:pPr>
        <w:pStyle w:val="PL"/>
        <w:spacing w:line="0" w:lineRule="atLeast"/>
        <w:rPr>
          <w:noProof w:val="0"/>
          <w:snapToGrid w:val="0"/>
        </w:rPr>
      </w:pPr>
    </w:p>
    <w:p w14:paraId="12A0BFCA" w14:textId="77777777" w:rsidR="006351E9" w:rsidRPr="00C67B9A" w:rsidRDefault="006351E9" w:rsidP="006351E9">
      <w:pPr>
        <w:pStyle w:val="PL"/>
        <w:spacing w:line="0" w:lineRule="atLeast"/>
        <w:outlineLvl w:val="0"/>
        <w:rPr>
          <w:noProof w:val="0"/>
          <w:snapToGrid w:val="0"/>
        </w:rPr>
      </w:pPr>
      <w:r w:rsidRPr="00C67B9A">
        <w:rPr>
          <w:noProof w:val="0"/>
          <w:snapToGrid w:val="0"/>
        </w:rPr>
        <w:t>X2AP-PDU-Contents {</w:t>
      </w:r>
    </w:p>
    <w:p w14:paraId="3BEA5737"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2820A09D"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x2ap-PDU-Contents (1) }</w:t>
      </w:r>
    </w:p>
    <w:p w14:paraId="06BE7364" w14:textId="77777777" w:rsidR="006351E9" w:rsidRPr="00C67B9A" w:rsidRDefault="006351E9" w:rsidP="006351E9">
      <w:pPr>
        <w:pStyle w:val="PL"/>
        <w:spacing w:line="0" w:lineRule="atLeast"/>
        <w:rPr>
          <w:noProof w:val="0"/>
          <w:snapToGrid w:val="0"/>
        </w:rPr>
      </w:pPr>
    </w:p>
    <w:p w14:paraId="535D7A53"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DEFINITIONS AUTOMATIC TAGS ::= </w:t>
      </w:r>
    </w:p>
    <w:p w14:paraId="442AA86E" w14:textId="77777777" w:rsidR="006351E9" w:rsidRPr="00C67B9A" w:rsidRDefault="006351E9" w:rsidP="006351E9">
      <w:pPr>
        <w:pStyle w:val="PL"/>
        <w:spacing w:line="0" w:lineRule="atLeast"/>
        <w:rPr>
          <w:noProof w:val="0"/>
          <w:snapToGrid w:val="0"/>
        </w:rPr>
      </w:pPr>
    </w:p>
    <w:p w14:paraId="338C5B7A" w14:textId="77777777" w:rsidR="006351E9" w:rsidRPr="00C67B9A" w:rsidRDefault="006351E9" w:rsidP="006351E9">
      <w:pPr>
        <w:pStyle w:val="PL"/>
        <w:spacing w:line="0" w:lineRule="atLeast"/>
        <w:outlineLvl w:val="0"/>
        <w:rPr>
          <w:noProof w:val="0"/>
          <w:snapToGrid w:val="0"/>
        </w:rPr>
      </w:pPr>
      <w:r w:rsidRPr="00C67B9A">
        <w:rPr>
          <w:noProof w:val="0"/>
          <w:snapToGrid w:val="0"/>
        </w:rPr>
        <w:t>BEGIN</w:t>
      </w:r>
    </w:p>
    <w:p w14:paraId="2A9E3728" w14:textId="77777777" w:rsidR="006351E9" w:rsidRPr="00C67B9A" w:rsidRDefault="006351E9" w:rsidP="006351E9">
      <w:pPr>
        <w:pStyle w:val="PL"/>
        <w:spacing w:line="0" w:lineRule="atLeast"/>
        <w:rPr>
          <w:noProof w:val="0"/>
          <w:snapToGrid w:val="0"/>
        </w:rPr>
      </w:pPr>
    </w:p>
    <w:p w14:paraId="12B6B939" w14:textId="77777777" w:rsidR="006351E9" w:rsidRPr="00C67B9A" w:rsidRDefault="006351E9" w:rsidP="006351E9">
      <w:pPr>
        <w:pStyle w:val="PL"/>
        <w:spacing w:line="0" w:lineRule="atLeast"/>
        <w:rPr>
          <w:noProof w:val="0"/>
          <w:snapToGrid w:val="0"/>
        </w:rPr>
      </w:pPr>
      <w:r w:rsidRPr="00C67B9A">
        <w:rPr>
          <w:noProof w:val="0"/>
          <w:snapToGrid w:val="0"/>
        </w:rPr>
        <w:t>-- **************************************************************</w:t>
      </w:r>
    </w:p>
    <w:p w14:paraId="06EC8252" w14:textId="77777777" w:rsidR="006351E9" w:rsidRPr="00C67B9A" w:rsidRDefault="006351E9" w:rsidP="006351E9">
      <w:pPr>
        <w:pStyle w:val="PL"/>
        <w:spacing w:line="0" w:lineRule="atLeast"/>
        <w:rPr>
          <w:noProof w:val="0"/>
          <w:snapToGrid w:val="0"/>
        </w:rPr>
      </w:pPr>
      <w:r w:rsidRPr="00C67B9A">
        <w:rPr>
          <w:noProof w:val="0"/>
          <w:snapToGrid w:val="0"/>
        </w:rPr>
        <w:t>--</w:t>
      </w:r>
    </w:p>
    <w:p w14:paraId="3A50499F" w14:textId="77777777" w:rsidR="006351E9" w:rsidRPr="00C67B9A" w:rsidRDefault="006351E9" w:rsidP="006351E9">
      <w:pPr>
        <w:pStyle w:val="PL"/>
        <w:spacing w:line="0" w:lineRule="atLeast"/>
        <w:outlineLvl w:val="3"/>
        <w:rPr>
          <w:noProof w:val="0"/>
          <w:snapToGrid w:val="0"/>
        </w:rPr>
      </w:pPr>
      <w:r w:rsidRPr="00C67B9A">
        <w:rPr>
          <w:noProof w:val="0"/>
          <w:snapToGrid w:val="0"/>
        </w:rPr>
        <w:t>-- IE parameter types from other modules.</w:t>
      </w:r>
    </w:p>
    <w:p w14:paraId="35253DB1" w14:textId="77777777" w:rsidR="006351E9" w:rsidRPr="00C67B9A" w:rsidRDefault="006351E9" w:rsidP="006351E9">
      <w:pPr>
        <w:pStyle w:val="PL"/>
        <w:spacing w:line="0" w:lineRule="atLeast"/>
        <w:rPr>
          <w:noProof w:val="0"/>
          <w:snapToGrid w:val="0"/>
        </w:rPr>
      </w:pPr>
      <w:r w:rsidRPr="00C67B9A">
        <w:rPr>
          <w:noProof w:val="0"/>
          <w:snapToGrid w:val="0"/>
        </w:rPr>
        <w:t>--</w:t>
      </w:r>
    </w:p>
    <w:p w14:paraId="70BC7C79" w14:textId="77777777" w:rsidR="006351E9" w:rsidRPr="00C67B9A" w:rsidRDefault="006351E9" w:rsidP="006351E9">
      <w:pPr>
        <w:pStyle w:val="PL"/>
        <w:spacing w:line="0" w:lineRule="atLeast"/>
        <w:rPr>
          <w:noProof w:val="0"/>
          <w:snapToGrid w:val="0"/>
        </w:rPr>
      </w:pPr>
      <w:r w:rsidRPr="00C67B9A">
        <w:rPr>
          <w:noProof w:val="0"/>
          <w:snapToGrid w:val="0"/>
        </w:rPr>
        <w:t>-- **************************************************************</w:t>
      </w:r>
    </w:p>
    <w:p w14:paraId="0A00319C" w14:textId="77777777" w:rsidR="006351E9" w:rsidRPr="00C67B9A" w:rsidRDefault="006351E9" w:rsidP="006351E9">
      <w:pPr>
        <w:pStyle w:val="PL"/>
        <w:spacing w:line="0" w:lineRule="atLeast"/>
        <w:rPr>
          <w:noProof w:val="0"/>
          <w:snapToGrid w:val="0"/>
        </w:rPr>
      </w:pPr>
    </w:p>
    <w:p w14:paraId="447BE6B1" w14:textId="77777777" w:rsidR="006351E9" w:rsidRPr="00C67B9A" w:rsidRDefault="006351E9" w:rsidP="006351E9">
      <w:pPr>
        <w:pStyle w:val="PL"/>
        <w:spacing w:line="0" w:lineRule="atLeast"/>
        <w:outlineLvl w:val="0"/>
        <w:rPr>
          <w:noProof w:val="0"/>
          <w:snapToGrid w:val="0"/>
        </w:rPr>
      </w:pPr>
      <w:r w:rsidRPr="00C67B9A">
        <w:rPr>
          <w:noProof w:val="0"/>
          <w:snapToGrid w:val="0"/>
        </w:rPr>
        <w:t>IMPORTS</w:t>
      </w:r>
    </w:p>
    <w:p w14:paraId="604DF6E8" w14:textId="77777777" w:rsidR="006351E9" w:rsidRPr="00C67B9A" w:rsidRDefault="006351E9" w:rsidP="006351E9">
      <w:pPr>
        <w:pStyle w:val="PL"/>
        <w:spacing w:line="0" w:lineRule="atLeast"/>
        <w:rPr>
          <w:noProof w:val="0"/>
          <w:snapToGrid w:val="0"/>
        </w:rPr>
      </w:pPr>
      <w:r w:rsidRPr="00C67B9A">
        <w:rPr>
          <w:noProof w:val="0"/>
          <w:snapToGrid w:val="0"/>
        </w:rPr>
        <w:tab/>
        <w:t>ABSInformation,</w:t>
      </w:r>
    </w:p>
    <w:p w14:paraId="2A05FD9F" w14:textId="77777777" w:rsidR="006351E9" w:rsidRPr="00C67B9A" w:rsidRDefault="006351E9" w:rsidP="006351E9">
      <w:pPr>
        <w:pStyle w:val="PL"/>
        <w:spacing w:line="0" w:lineRule="atLeast"/>
        <w:rPr>
          <w:noProof w:val="0"/>
          <w:snapToGrid w:val="0"/>
        </w:rPr>
      </w:pPr>
      <w:r w:rsidRPr="00C67B9A">
        <w:rPr>
          <w:noProof w:val="0"/>
          <w:snapToGrid w:val="0"/>
        </w:rPr>
        <w:tab/>
        <w:t>ABS-Status,</w:t>
      </w:r>
    </w:p>
    <w:p w14:paraId="42DF8059" w14:textId="77777777" w:rsidR="006351E9" w:rsidRPr="00C67B9A" w:rsidRDefault="006351E9" w:rsidP="006351E9">
      <w:pPr>
        <w:pStyle w:val="PL"/>
        <w:spacing w:line="0" w:lineRule="atLeast"/>
        <w:rPr>
          <w:noProof w:val="0"/>
          <w:snapToGrid w:val="0"/>
        </w:rPr>
      </w:pPr>
      <w:r w:rsidRPr="00C67B9A">
        <w:rPr>
          <w:noProof w:val="0"/>
          <w:snapToGrid w:val="0"/>
        </w:rPr>
        <w:tab/>
        <w:t>AS-SecurityInformation,</w:t>
      </w:r>
    </w:p>
    <w:p w14:paraId="134BAA08" w14:textId="77777777" w:rsidR="006351E9" w:rsidRPr="00C67B9A" w:rsidRDefault="006351E9" w:rsidP="006351E9">
      <w:pPr>
        <w:pStyle w:val="PL"/>
        <w:spacing w:line="0" w:lineRule="atLeast"/>
        <w:rPr>
          <w:noProof w:val="0"/>
          <w:snapToGrid w:val="0"/>
        </w:rPr>
      </w:pPr>
      <w:r w:rsidRPr="00C67B9A">
        <w:rPr>
          <w:noProof w:val="0"/>
          <w:snapToGrid w:val="0"/>
        </w:rPr>
        <w:tab/>
        <w:t>BearerType,</w:t>
      </w:r>
    </w:p>
    <w:p w14:paraId="58C6A442" w14:textId="77777777" w:rsidR="006351E9" w:rsidRPr="00C67B9A" w:rsidRDefault="006351E9" w:rsidP="006351E9">
      <w:pPr>
        <w:pStyle w:val="PL"/>
        <w:spacing w:line="0" w:lineRule="atLeast"/>
        <w:rPr>
          <w:noProof w:val="0"/>
          <w:snapToGrid w:val="0"/>
        </w:rPr>
      </w:pPr>
      <w:r w:rsidRPr="00C67B9A">
        <w:rPr>
          <w:noProof w:val="0"/>
          <w:snapToGrid w:val="0"/>
        </w:rPr>
        <w:tab/>
        <w:t>Cause,</w:t>
      </w:r>
    </w:p>
    <w:p w14:paraId="57987063" w14:textId="77777777" w:rsidR="006351E9" w:rsidRPr="00C67B9A" w:rsidRDefault="006351E9" w:rsidP="006351E9">
      <w:pPr>
        <w:pStyle w:val="PL"/>
        <w:spacing w:line="0" w:lineRule="atLeast"/>
        <w:rPr>
          <w:noProof w:val="0"/>
          <w:snapToGrid w:val="0"/>
        </w:rPr>
      </w:pPr>
      <w:r w:rsidRPr="00C67B9A">
        <w:rPr>
          <w:noProof w:val="0"/>
          <w:snapToGrid w:val="0"/>
        </w:rPr>
        <w:tab/>
        <w:t>CompositeAvailableCapacityGroup,</w:t>
      </w:r>
    </w:p>
    <w:p w14:paraId="0E1C5BD6" w14:textId="77777777" w:rsidR="006351E9" w:rsidRPr="00C67B9A" w:rsidRDefault="006351E9" w:rsidP="006351E9">
      <w:pPr>
        <w:pStyle w:val="PL"/>
        <w:spacing w:line="0" w:lineRule="atLeast"/>
        <w:rPr>
          <w:noProof w:val="0"/>
          <w:snapToGrid w:val="0"/>
        </w:rPr>
      </w:pPr>
      <w:r w:rsidRPr="00C67B9A">
        <w:rPr>
          <w:noProof w:val="0"/>
          <w:snapToGrid w:val="0"/>
        </w:rPr>
        <w:tab/>
        <w:t>Correlation-ID,</w:t>
      </w:r>
    </w:p>
    <w:p w14:paraId="70FBDA5C" w14:textId="77777777" w:rsidR="006351E9" w:rsidRPr="00C67B9A" w:rsidRDefault="006351E9" w:rsidP="006351E9">
      <w:pPr>
        <w:pStyle w:val="PL"/>
        <w:spacing w:line="0" w:lineRule="atLeast"/>
        <w:rPr>
          <w:noProof w:val="0"/>
          <w:snapToGrid w:val="0"/>
        </w:rPr>
      </w:pPr>
      <w:r w:rsidRPr="00C67B9A">
        <w:rPr>
          <w:noProof w:val="0"/>
          <w:snapToGrid w:val="0"/>
        </w:rPr>
        <w:tab/>
        <w:t>COUNTvalue,</w:t>
      </w:r>
    </w:p>
    <w:p w14:paraId="08F4EF6A" w14:textId="77777777" w:rsidR="006351E9" w:rsidRPr="00C67B9A" w:rsidRDefault="006351E9" w:rsidP="006351E9">
      <w:pPr>
        <w:pStyle w:val="PL"/>
        <w:spacing w:line="0" w:lineRule="atLeast"/>
        <w:rPr>
          <w:noProof w:val="0"/>
        </w:rPr>
      </w:pPr>
      <w:r w:rsidRPr="00C67B9A">
        <w:rPr>
          <w:noProof w:val="0"/>
        </w:rPr>
        <w:tab/>
        <w:t>CellReportingIndicator,</w:t>
      </w:r>
    </w:p>
    <w:p w14:paraId="37916FE1"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CriticalityDiagnostics,</w:t>
      </w:r>
    </w:p>
    <w:p w14:paraId="617DD152" w14:textId="77777777" w:rsidR="006351E9" w:rsidRPr="00C67B9A" w:rsidRDefault="006351E9" w:rsidP="006351E9">
      <w:pPr>
        <w:pStyle w:val="PL"/>
        <w:spacing w:line="0" w:lineRule="atLeast"/>
        <w:rPr>
          <w:noProof w:val="0"/>
        </w:rPr>
      </w:pPr>
      <w:r w:rsidRPr="00C67B9A">
        <w:rPr>
          <w:noProof w:val="0"/>
          <w:snapToGrid w:val="0"/>
        </w:rPr>
        <w:tab/>
        <w:t>CRNTI,</w:t>
      </w:r>
    </w:p>
    <w:p w14:paraId="32D414AD" w14:textId="77777777" w:rsidR="006351E9" w:rsidRPr="00C67B9A" w:rsidRDefault="006351E9" w:rsidP="006351E9">
      <w:pPr>
        <w:pStyle w:val="PL"/>
        <w:spacing w:line="0" w:lineRule="atLeast"/>
        <w:rPr>
          <w:noProof w:val="0"/>
          <w:snapToGrid w:val="0"/>
        </w:rPr>
      </w:pPr>
      <w:r w:rsidRPr="00C67B9A">
        <w:rPr>
          <w:noProof w:val="0"/>
          <w:snapToGrid w:val="0"/>
        </w:rPr>
        <w:tab/>
        <w:t>CSG</w:t>
      </w:r>
      <w:smartTag w:uri="urn:schemas-microsoft-com:office:smarttags" w:element="PersonName">
        <w:r w:rsidRPr="00C67B9A">
          <w:rPr>
            <w:noProof w:val="0"/>
            <w:snapToGrid w:val="0"/>
          </w:rPr>
          <w:t>Membership</w:t>
        </w:r>
      </w:smartTag>
      <w:r w:rsidRPr="00C67B9A">
        <w:rPr>
          <w:noProof w:val="0"/>
          <w:snapToGrid w:val="0"/>
        </w:rPr>
        <w:t>Status,</w:t>
      </w:r>
    </w:p>
    <w:p w14:paraId="0D29FB2E" w14:textId="77777777" w:rsidR="006351E9" w:rsidRPr="00C67B9A" w:rsidRDefault="006351E9" w:rsidP="006351E9">
      <w:pPr>
        <w:pStyle w:val="PL"/>
        <w:spacing w:line="0" w:lineRule="atLeast"/>
        <w:rPr>
          <w:noProof w:val="0"/>
          <w:snapToGrid w:val="0"/>
        </w:rPr>
      </w:pPr>
      <w:r w:rsidRPr="00C67B9A">
        <w:rPr>
          <w:noProof w:val="0"/>
          <w:snapToGrid w:val="0"/>
        </w:rPr>
        <w:tab/>
        <w:t>CSG-Id,</w:t>
      </w:r>
    </w:p>
    <w:p w14:paraId="1E95CE62" w14:textId="77777777" w:rsidR="006351E9" w:rsidRPr="00C67B9A" w:rsidRDefault="006351E9" w:rsidP="006351E9">
      <w:pPr>
        <w:pStyle w:val="PL"/>
        <w:spacing w:line="0" w:lineRule="atLeast"/>
        <w:rPr>
          <w:noProof w:val="0"/>
          <w:snapToGrid w:val="0"/>
        </w:rPr>
      </w:pPr>
      <w:r w:rsidRPr="00C67B9A">
        <w:rPr>
          <w:noProof w:val="0"/>
          <w:snapToGrid w:val="0"/>
        </w:rPr>
        <w:tab/>
        <w:t>DeactivationIndication,</w:t>
      </w:r>
    </w:p>
    <w:p w14:paraId="741B41B1"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DL-Forwarding,</w:t>
      </w:r>
    </w:p>
    <w:p w14:paraId="54B41710" w14:textId="77777777" w:rsidR="006351E9" w:rsidRPr="00C67B9A" w:rsidRDefault="006351E9" w:rsidP="006351E9">
      <w:pPr>
        <w:pStyle w:val="PL"/>
        <w:spacing w:line="0" w:lineRule="atLeast"/>
        <w:rPr>
          <w:noProof w:val="0"/>
        </w:rPr>
      </w:pPr>
      <w:r w:rsidRPr="00C67B9A">
        <w:rPr>
          <w:noProof w:val="0"/>
        </w:rPr>
        <w:tab/>
        <w:t>DynamicDLTransmissionInformation,</w:t>
      </w:r>
    </w:p>
    <w:p w14:paraId="1BE5B315" w14:textId="77777777" w:rsidR="006351E9" w:rsidRPr="00C67B9A" w:rsidRDefault="006351E9" w:rsidP="006351E9">
      <w:pPr>
        <w:pStyle w:val="PL"/>
        <w:spacing w:line="0" w:lineRule="atLeast"/>
        <w:rPr>
          <w:noProof w:val="0"/>
        </w:rPr>
      </w:pPr>
      <w:r w:rsidRPr="00C67B9A">
        <w:rPr>
          <w:noProof w:val="0"/>
        </w:rPr>
        <w:tab/>
        <w:t>ECGI,</w:t>
      </w:r>
    </w:p>
    <w:p w14:paraId="5613E02E" w14:textId="77777777" w:rsidR="006351E9" w:rsidRPr="00C67B9A" w:rsidRDefault="006351E9" w:rsidP="006351E9">
      <w:pPr>
        <w:pStyle w:val="PL"/>
        <w:spacing w:line="0" w:lineRule="atLeast"/>
        <w:rPr>
          <w:noProof w:val="0"/>
        </w:rPr>
      </w:pPr>
      <w:r w:rsidRPr="00C67B9A">
        <w:rPr>
          <w:noProof w:val="0"/>
        </w:rPr>
        <w:tab/>
        <w:t>E-RAB-ID,</w:t>
      </w:r>
    </w:p>
    <w:p w14:paraId="538C1D5A" w14:textId="77777777" w:rsidR="006351E9" w:rsidRPr="00C67B9A" w:rsidRDefault="006351E9" w:rsidP="006351E9">
      <w:pPr>
        <w:pStyle w:val="PL"/>
        <w:spacing w:line="0" w:lineRule="atLeast"/>
        <w:rPr>
          <w:noProof w:val="0"/>
        </w:rPr>
      </w:pPr>
      <w:r w:rsidRPr="00C67B9A">
        <w:rPr>
          <w:noProof w:val="0"/>
        </w:rPr>
        <w:tab/>
        <w:t>E-RAB-Level-QoS-Parameters,</w:t>
      </w:r>
    </w:p>
    <w:p w14:paraId="414EDAF7" w14:textId="77777777" w:rsidR="006351E9" w:rsidRPr="00C67B9A" w:rsidRDefault="006351E9" w:rsidP="006351E9">
      <w:pPr>
        <w:pStyle w:val="PL"/>
        <w:spacing w:line="0" w:lineRule="atLeast"/>
        <w:rPr>
          <w:noProof w:val="0"/>
        </w:rPr>
      </w:pPr>
      <w:r w:rsidRPr="00C67B9A">
        <w:rPr>
          <w:noProof w:val="0"/>
        </w:rPr>
        <w:tab/>
        <w:t>E-RAB-List,</w:t>
      </w:r>
    </w:p>
    <w:p w14:paraId="09330455" w14:textId="77777777" w:rsidR="006351E9" w:rsidRPr="00C67B9A" w:rsidRDefault="006351E9" w:rsidP="006351E9">
      <w:pPr>
        <w:pStyle w:val="PL"/>
        <w:spacing w:line="0" w:lineRule="atLeast"/>
        <w:rPr>
          <w:noProof w:val="0"/>
        </w:rPr>
      </w:pPr>
      <w:r w:rsidRPr="00C67B9A">
        <w:rPr>
          <w:noProof w:val="0"/>
        </w:rPr>
        <w:tab/>
        <w:t>EUTRANTraceID,</w:t>
      </w:r>
    </w:p>
    <w:p w14:paraId="0539F91D" w14:textId="77777777" w:rsidR="006351E9" w:rsidRPr="00C67B9A" w:rsidRDefault="006351E9" w:rsidP="006351E9">
      <w:pPr>
        <w:pStyle w:val="PL"/>
        <w:spacing w:line="0" w:lineRule="atLeast"/>
        <w:rPr>
          <w:noProof w:val="0"/>
          <w:snapToGrid w:val="0"/>
        </w:rPr>
      </w:pPr>
      <w:r w:rsidRPr="00C67B9A">
        <w:rPr>
          <w:noProof w:val="0"/>
          <w:snapToGrid w:val="0"/>
        </w:rPr>
        <w:tab/>
        <w:t>GlobalENB-ID,</w:t>
      </w:r>
    </w:p>
    <w:p w14:paraId="1C1684E9"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GTPtunnelEndpoint,</w:t>
      </w:r>
    </w:p>
    <w:p w14:paraId="26F59B0A" w14:textId="77777777" w:rsidR="006351E9" w:rsidRPr="00C67B9A" w:rsidRDefault="006351E9" w:rsidP="006351E9">
      <w:pPr>
        <w:pStyle w:val="PL"/>
        <w:spacing w:line="0" w:lineRule="atLeast"/>
        <w:rPr>
          <w:noProof w:val="0"/>
          <w:snapToGrid w:val="0"/>
        </w:rPr>
      </w:pPr>
      <w:r w:rsidRPr="00C67B9A">
        <w:rPr>
          <w:noProof w:val="0"/>
          <w:snapToGrid w:val="0"/>
        </w:rPr>
        <w:tab/>
        <w:t>GUGroupIDList,</w:t>
      </w:r>
    </w:p>
    <w:p w14:paraId="3749918B" w14:textId="77777777" w:rsidR="006351E9" w:rsidRPr="00C67B9A" w:rsidRDefault="006351E9" w:rsidP="006351E9">
      <w:pPr>
        <w:pStyle w:val="PL"/>
        <w:spacing w:line="0" w:lineRule="atLeast"/>
        <w:rPr>
          <w:noProof w:val="0"/>
          <w:snapToGrid w:val="0"/>
        </w:rPr>
      </w:pPr>
      <w:r w:rsidRPr="00C67B9A">
        <w:rPr>
          <w:noProof w:val="0"/>
          <w:snapToGrid w:val="0"/>
        </w:rPr>
        <w:tab/>
        <w:t>GUMMEI,</w:t>
      </w:r>
    </w:p>
    <w:p w14:paraId="1C616335" w14:textId="77777777" w:rsidR="006351E9" w:rsidRPr="00C67B9A" w:rsidRDefault="006351E9" w:rsidP="006351E9">
      <w:pPr>
        <w:pStyle w:val="PL"/>
        <w:spacing w:line="0" w:lineRule="atLeast"/>
        <w:rPr>
          <w:noProof w:val="0"/>
          <w:snapToGrid w:val="0"/>
        </w:rPr>
      </w:pPr>
      <w:r w:rsidRPr="00C67B9A">
        <w:rPr>
          <w:noProof w:val="0"/>
          <w:snapToGrid w:val="0"/>
        </w:rPr>
        <w:tab/>
        <w:t>HandoverReportType,</w:t>
      </w:r>
    </w:p>
    <w:p w14:paraId="5F279655" w14:textId="77777777" w:rsidR="006351E9" w:rsidRPr="00C67B9A" w:rsidRDefault="006351E9" w:rsidP="006351E9">
      <w:pPr>
        <w:pStyle w:val="PL"/>
        <w:spacing w:line="0" w:lineRule="atLeast"/>
        <w:rPr>
          <w:noProof w:val="0"/>
          <w:snapToGrid w:val="0"/>
        </w:rPr>
      </w:pPr>
      <w:r w:rsidRPr="00C67B9A">
        <w:rPr>
          <w:noProof w:val="0"/>
          <w:snapToGrid w:val="0"/>
        </w:rPr>
        <w:tab/>
        <w:t>HandoverRestrictionList,</w:t>
      </w:r>
    </w:p>
    <w:p w14:paraId="0CBF2FEC" w14:textId="77777777" w:rsidR="006351E9" w:rsidRPr="00C67B9A" w:rsidRDefault="006351E9" w:rsidP="006351E9">
      <w:pPr>
        <w:pStyle w:val="PL"/>
        <w:spacing w:line="0" w:lineRule="atLeast"/>
        <w:rPr>
          <w:noProof w:val="0"/>
          <w:snapToGrid w:val="0"/>
        </w:rPr>
      </w:pPr>
      <w:r w:rsidRPr="00C67B9A">
        <w:rPr>
          <w:noProof w:val="0"/>
          <w:snapToGrid w:val="0"/>
        </w:rPr>
        <w:tab/>
        <w:t>Masked-IMEISV,</w:t>
      </w:r>
    </w:p>
    <w:p w14:paraId="1D9E1993" w14:textId="77777777" w:rsidR="006351E9" w:rsidRPr="00C67B9A" w:rsidRDefault="006351E9" w:rsidP="006351E9">
      <w:pPr>
        <w:pStyle w:val="PL"/>
        <w:spacing w:line="0" w:lineRule="atLeast"/>
        <w:rPr>
          <w:noProof w:val="0"/>
          <w:snapToGrid w:val="0"/>
        </w:rPr>
      </w:pPr>
      <w:r w:rsidRPr="00C67B9A">
        <w:rPr>
          <w:noProof w:val="0"/>
          <w:snapToGrid w:val="0"/>
        </w:rPr>
        <w:tab/>
        <w:t>InvokeIndication,</w:t>
      </w:r>
    </w:p>
    <w:p w14:paraId="5547CFA7" w14:textId="77777777" w:rsidR="006351E9" w:rsidRPr="00C67B9A" w:rsidRDefault="006351E9" w:rsidP="006351E9">
      <w:pPr>
        <w:pStyle w:val="PL"/>
        <w:spacing w:line="0" w:lineRule="atLeast"/>
        <w:rPr>
          <w:noProof w:val="0"/>
          <w:snapToGrid w:val="0"/>
        </w:rPr>
      </w:pPr>
      <w:r w:rsidRPr="00C67B9A">
        <w:rPr>
          <w:noProof w:val="0"/>
          <w:snapToGrid w:val="0"/>
        </w:rPr>
        <w:tab/>
        <w:t>LocationReportingInformation,</w:t>
      </w:r>
    </w:p>
    <w:p w14:paraId="3EF61CCC" w14:textId="77777777" w:rsidR="006351E9" w:rsidRPr="00C67B9A" w:rsidRDefault="006351E9" w:rsidP="006351E9">
      <w:pPr>
        <w:pStyle w:val="PL"/>
        <w:spacing w:line="0" w:lineRule="atLeast"/>
        <w:rPr>
          <w:noProof w:val="0"/>
          <w:snapToGrid w:val="0"/>
        </w:rPr>
      </w:pPr>
      <w:r w:rsidRPr="00C67B9A">
        <w:rPr>
          <w:noProof w:val="0"/>
          <w:snapToGrid w:val="0"/>
        </w:rPr>
        <w:tab/>
        <w:t>MDT-Configuration,</w:t>
      </w:r>
    </w:p>
    <w:p w14:paraId="02BBA3DE" w14:textId="77777777" w:rsidR="006351E9" w:rsidRPr="00C67B9A" w:rsidRDefault="006351E9" w:rsidP="006351E9">
      <w:pPr>
        <w:pStyle w:val="PL"/>
        <w:spacing w:line="0" w:lineRule="atLeast"/>
        <w:rPr>
          <w:noProof w:val="0"/>
          <w:snapToGrid w:val="0"/>
        </w:rPr>
      </w:pPr>
      <w:r w:rsidRPr="00C67B9A">
        <w:rPr>
          <w:noProof w:val="0"/>
          <w:snapToGrid w:val="0"/>
        </w:rPr>
        <w:tab/>
        <w:t>ManagementBasedMDTallowed,</w:t>
      </w:r>
    </w:p>
    <w:p w14:paraId="738A2262" w14:textId="77777777" w:rsidR="006351E9" w:rsidRPr="00C67B9A" w:rsidRDefault="006351E9" w:rsidP="006351E9">
      <w:pPr>
        <w:pStyle w:val="PL"/>
        <w:spacing w:line="0" w:lineRule="atLeast"/>
        <w:rPr>
          <w:noProof w:val="0"/>
          <w:snapToGrid w:val="0"/>
        </w:rPr>
      </w:pPr>
      <w:r w:rsidRPr="00C67B9A">
        <w:rPr>
          <w:noProof w:val="0"/>
          <w:snapToGrid w:val="0"/>
        </w:rPr>
        <w:tab/>
        <w:t>MDTPLMNList,</w:t>
      </w:r>
    </w:p>
    <w:p w14:paraId="1556064A" w14:textId="77777777" w:rsidR="006351E9" w:rsidRPr="00C67B9A" w:rsidRDefault="006351E9" w:rsidP="006351E9">
      <w:pPr>
        <w:pStyle w:val="PL"/>
        <w:spacing w:line="0" w:lineRule="atLeast"/>
        <w:rPr>
          <w:noProof w:val="0"/>
          <w:snapToGrid w:val="0"/>
        </w:rPr>
      </w:pPr>
      <w:r w:rsidRPr="00C67B9A">
        <w:rPr>
          <w:noProof w:val="0"/>
          <w:snapToGrid w:val="0"/>
        </w:rPr>
        <w:tab/>
        <w:t>Neighbour-Information,</w:t>
      </w:r>
    </w:p>
    <w:p w14:paraId="203BF2AB" w14:textId="77777777" w:rsidR="006351E9" w:rsidRPr="00C67B9A" w:rsidRDefault="006351E9" w:rsidP="006351E9">
      <w:pPr>
        <w:pStyle w:val="PL"/>
        <w:spacing w:line="0" w:lineRule="atLeast"/>
        <w:rPr>
          <w:noProof w:val="0"/>
          <w:snapToGrid w:val="0"/>
        </w:rPr>
      </w:pPr>
      <w:r w:rsidRPr="00C67B9A">
        <w:rPr>
          <w:noProof w:val="0"/>
          <w:snapToGrid w:val="0"/>
        </w:rPr>
        <w:tab/>
        <w:t>PCI,</w:t>
      </w:r>
    </w:p>
    <w:p w14:paraId="36D93CEC"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PDCP-SN</w:t>
      </w:r>
      <w:r w:rsidRPr="00C67B9A">
        <w:rPr>
          <w:noProof w:val="0"/>
          <w:snapToGrid w:val="0"/>
        </w:rPr>
        <w:t>,</w:t>
      </w:r>
    </w:p>
    <w:p w14:paraId="4703096B" w14:textId="77777777" w:rsidR="006351E9" w:rsidRPr="00C67B9A" w:rsidRDefault="006351E9" w:rsidP="006351E9">
      <w:pPr>
        <w:pStyle w:val="PL"/>
        <w:spacing w:line="0" w:lineRule="atLeast"/>
        <w:rPr>
          <w:noProof w:val="0"/>
        </w:rPr>
      </w:pPr>
      <w:r w:rsidRPr="00C67B9A">
        <w:rPr>
          <w:noProof w:val="0"/>
        </w:rPr>
        <w:tab/>
        <w:t>PLMN-Identity,</w:t>
      </w:r>
    </w:p>
    <w:p w14:paraId="5A8D25FC"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ReceiveStatusofULPDCPSDUs,</w:t>
      </w:r>
    </w:p>
    <w:p w14:paraId="73F725C3" w14:textId="77777777" w:rsidR="006351E9" w:rsidRPr="00C67B9A" w:rsidRDefault="006351E9" w:rsidP="006351E9">
      <w:pPr>
        <w:pStyle w:val="PL"/>
        <w:spacing w:line="0" w:lineRule="atLeast"/>
        <w:rPr>
          <w:bCs/>
          <w:noProof w:val="0"/>
        </w:rPr>
      </w:pPr>
      <w:r w:rsidRPr="00C67B9A">
        <w:rPr>
          <w:noProof w:val="0"/>
          <w:snapToGrid w:val="0"/>
        </w:rPr>
        <w:tab/>
        <w:t>Registration-Request</w:t>
      </w:r>
      <w:r w:rsidRPr="00C67B9A">
        <w:rPr>
          <w:bCs/>
          <w:noProof w:val="0"/>
        </w:rPr>
        <w:t>,</w:t>
      </w:r>
    </w:p>
    <w:p w14:paraId="6B709549" w14:textId="77777777" w:rsidR="006351E9" w:rsidRPr="00C67B9A" w:rsidRDefault="006351E9" w:rsidP="006351E9">
      <w:pPr>
        <w:pStyle w:val="PL"/>
        <w:spacing w:line="0" w:lineRule="atLeast"/>
        <w:rPr>
          <w:noProof w:val="0"/>
          <w:snapToGrid w:val="0"/>
        </w:rPr>
      </w:pPr>
      <w:r w:rsidRPr="00C67B9A">
        <w:rPr>
          <w:noProof w:val="0"/>
          <w:snapToGrid w:val="0"/>
        </w:rPr>
        <w:tab/>
        <w:t>RelativeNarrowbandTxPower,</w:t>
      </w:r>
    </w:p>
    <w:p w14:paraId="591BFDA4" w14:textId="77777777" w:rsidR="006351E9" w:rsidRPr="00C67B9A" w:rsidRDefault="006351E9" w:rsidP="006351E9">
      <w:pPr>
        <w:pStyle w:val="PL"/>
        <w:spacing w:line="0" w:lineRule="atLeast"/>
        <w:rPr>
          <w:noProof w:val="0"/>
          <w:snapToGrid w:val="0"/>
        </w:rPr>
      </w:pPr>
      <w:r w:rsidRPr="00C67B9A">
        <w:rPr>
          <w:noProof w:val="0"/>
          <w:snapToGrid w:val="0"/>
        </w:rPr>
        <w:tab/>
        <w:t>RadioResourceStatus,</w:t>
      </w:r>
    </w:p>
    <w:p w14:paraId="21DE5A9E" w14:textId="77777777" w:rsidR="006351E9" w:rsidRPr="00C67B9A" w:rsidRDefault="006351E9" w:rsidP="006351E9">
      <w:pPr>
        <w:pStyle w:val="PL"/>
        <w:spacing w:line="0" w:lineRule="atLeast"/>
        <w:rPr>
          <w:noProof w:val="0"/>
          <w:snapToGrid w:val="0"/>
        </w:rPr>
      </w:pPr>
      <w:r w:rsidRPr="00C67B9A">
        <w:rPr>
          <w:noProof w:val="0"/>
          <w:snapToGrid w:val="0"/>
        </w:rPr>
        <w:tab/>
        <w:t>RRCConnReestabIndicator,</w:t>
      </w:r>
    </w:p>
    <w:p w14:paraId="6A47114C" w14:textId="77777777" w:rsidR="006351E9" w:rsidRPr="00C67B9A" w:rsidRDefault="006351E9" w:rsidP="006351E9">
      <w:pPr>
        <w:pStyle w:val="PL"/>
        <w:spacing w:line="0" w:lineRule="atLeast"/>
        <w:rPr>
          <w:noProof w:val="0"/>
          <w:snapToGrid w:val="0"/>
        </w:rPr>
      </w:pPr>
      <w:r w:rsidRPr="00C67B9A">
        <w:rPr>
          <w:noProof w:val="0"/>
          <w:snapToGrid w:val="0"/>
        </w:rPr>
        <w:tab/>
        <w:t>RRCConnSetupIndicator,</w:t>
      </w:r>
    </w:p>
    <w:p w14:paraId="436F8FC3" w14:textId="77777777" w:rsidR="006351E9" w:rsidRPr="00C67B9A" w:rsidRDefault="006351E9" w:rsidP="006351E9">
      <w:pPr>
        <w:pStyle w:val="PL"/>
        <w:spacing w:line="0" w:lineRule="atLeast"/>
        <w:rPr>
          <w:noProof w:val="0"/>
          <w:snapToGrid w:val="0"/>
        </w:rPr>
      </w:pPr>
      <w:r w:rsidRPr="00C67B9A">
        <w:rPr>
          <w:noProof w:val="0"/>
          <w:snapToGrid w:val="0"/>
        </w:rPr>
        <w:tab/>
        <w:t>UE-RLF-Report-Container,</w:t>
      </w:r>
    </w:p>
    <w:p w14:paraId="29EB0F0C" w14:textId="77777777" w:rsidR="006351E9" w:rsidRPr="00C67B9A" w:rsidRDefault="006351E9" w:rsidP="006351E9">
      <w:pPr>
        <w:pStyle w:val="PL"/>
        <w:spacing w:line="0" w:lineRule="atLeast"/>
        <w:rPr>
          <w:noProof w:val="0"/>
        </w:rPr>
      </w:pPr>
      <w:r w:rsidRPr="00C67B9A">
        <w:rPr>
          <w:noProof w:val="0"/>
        </w:rPr>
        <w:tab/>
      </w:r>
      <w:r w:rsidRPr="00C67B9A">
        <w:rPr>
          <w:bCs/>
          <w:noProof w:val="0"/>
        </w:rPr>
        <w:t>RRC-Context,</w:t>
      </w:r>
    </w:p>
    <w:p w14:paraId="39AD05B8"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ServedCell-Information,</w:t>
      </w:r>
    </w:p>
    <w:p w14:paraId="3DC12CD3" w14:textId="77777777" w:rsidR="006351E9" w:rsidRPr="00C67B9A" w:rsidRDefault="006351E9" w:rsidP="006351E9">
      <w:pPr>
        <w:pStyle w:val="PL"/>
        <w:spacing w:line="0" w:lineRule="atLeast"/>
        <w:rPr>
          <w:noProof w:val="0"/>
          <w:snapToGrid w:val="0"/>
        </w:rPr>
      </w:pPr>
      <w:r w:rsidRPr="00C67B9A">
        <w:rPr>
          <w:noProof w:val="0"/>
          <w:snapToGrid w:val="0"/>
        </w:rPr>
        <w:tab/>
        <w:t>ServedCells,</w:t>
      </w:r>
    </w:p>
    <w:p w14:paraId="36E17158" w14:textId="77777777" w:rsidR="006351E9" w:rsidRPr="00C67B9A" w:rsidRDefault="006351E9" w:rsidP="006351E9">
      <w:pPr>
        <w:pStyle w:val="PL"/>
        <w:spacing w:line="0" w:lineRule="atLeast"/>
        <w:rPr>
          <w:noProof w:val="0"/>
          <w:snapToGrid w:val="0"/>
        </w:rPr>
      </w:pPr>
      <w:r w:rsidRPr="00C67B9A">
        <w:rPr>
          <w:noProof w:val="0"/>
          <w:snapToGrid w:val="0"/>
        </w:rPr>
        <w:tab/>
        <w:t>ShortMAC-I,</w:t>
      </w:r>
    </w:p>
    <w:p w14:paraId="01C61CE2" w14:textId="77777777" w:rsidR="006351E9" w:rsidRPr="00C67B9A" w:rsidRDefault="006351E9" w:rsidP="006351E9">
      <w:pPr>
        <w:pStyle w:val="PL"/>
        <w:spacing w:line="0" w:lineRule="atLeast"/>
        <w:rPr>
          <w:noProof w:val="0"/>
          <w:snapToGrid w:val="0"/>
        </w:rPr>
      </w:pPr>
      <w:r w:rsidRPr="00C67B9A">
        <w:rPr>
          <w:noProof w:val="0"/>
          <w:snapToGrid w:val="0"/>
        </w:rPr>
        <w:tab/>
        <w:t>SRVCCOperationPossible,</w:t>
      </w:r>
    </w:p>
    <w:p w14:paraId="284EAA66" w14:textId="77777777" w:rsidR="006351E9" w:rsidRPr="00C67B9A" w:rsidRDefault="006351E9" w:rsidP="006351E9">
      <w:pPr>
        <w:pStyle w:val="PL"/>
        <w:spacing w:line="0" w:lineRule="atLeast"/>
        <w:rPr>
          <w:noProof w:val="0"/>
          <w:snapToGrid w:val="0"/>
        </w:rPr>
      </w:pPr>
      <w:r w:rsidRPr="00C67B9A">
        <w:rPr>
          <w:noProof w:val="0"/>
          <w:snapToGrid w:val="0"/>
        </w:rPr>
        <w:tab/>
        <w:t>SubscriberProfileIDforRFP,</w:t>
      </w:r>
    </w:p>
    <w:p w14:paraId="6CEBC98B" w14:textId="77777777" w:rsidR="006351E9" w:rsidRPr="00C67B9A" w:rsidRDefault="006351E9" w:rsidP="006351E9">
      <w:pPr>
        <w:pStyle w:val="PL"/>
        <w:spacing w:line="0" w:lineRule="atLeast"/>
        <w:rPr>
          <w:noProof w:val="0"/>
          <w:snapToGrid w:val="0"/>
        </w:rPr>
      </w:pPr>
      <w:r w:rsidRPr="00C67B9A">
        <w:rPr>
          <w:noProof w:val="0"/>
          <w:snapToGrid w:val="0"/>
        </w:rPr>
        <w:tab/>
        <w:t>TargetCellInUTRAN,</w:t>
      </w:r>
    </w:p>
    <w:p w14:paraId="2C9FDD12" w14:textId="77777777" w:rsidR="006351E9" w:rsidRPr="00C67B9A" w:rsidRDefault="006351E9" w:rsidP="006351E9">
      <w:pPr>
        <w:pStyle w:val="PL"/>
        <w:spacing w:line="0" w:lineRule="atLeast"/>
        <w:rPr>
          <w:noProof w:val="0"/>
          <w:snapToGrid w:val="0"/>
        </w:rPr>
      </w:pPr>
      <w:r w:rsidRPr="00C67B9A">
        <w:rPr>
          <w:noProof w:val="0"/>
          <w:snapToGrid w:val="0"/>
        </w:rPr>
        <w:tab/>
        <w:t>TargeteNBtoSource-eNBTransparentContainer,</w:t>
      </w:r>
    </w:p>
    <w:p w14:paraId="0BF0D3E2" w14:textId="77777777" w:rsidR="006351E9" w:rsidRPr="00C67B9A" w:rsidRDefault="006351E9" w:rsidP="006351E9">
      <w:pPr>
        <w:pStyle w:val="PL"/>
        <w:spacing w:line="0" w:lineRule="atLeast"/>
        <w:rPr>
          <w:noProof w:val="0"/>
          <w:snapToGrid w:val="0"/>
        </w:rPr>
      </w:pPr>
      <w:r w:rsidRPr="00C67B9A">
        <w:rPr>
          <w:noProof w:val="0"/>
          <w:snapToGrid w:val="0"/>
        </w:rPr>
        <w:tab/>
        <w:t>TimeToWait,</w:t>
      </w:r>
    </w:p>
    <w:p w14:paraId="30FD3E7F" w14:textId="77777777" w:rsidR="006351E9" w:rsidRPr="00C67B9A" w:rsidRDefault="006351E9" w:rsidP="006351E9">
      <w:pPr>
        <w:pStyle w:val="PL"/>
        <w:spacing w:line="0" w:lineRule="atLeast"/>
        <w:rPr>
          <w:noProof w:val="0"/>
          <w:snapToGrid w:val="0"/>
        </w:rPr>
      </w:pPr>
      <w:r w:rsidRPr="00C67B9A">
        <w:rPr>
          <w:bCs/>
          <w:noProof w:val="0"/>
        </w:rPr>
        <w:tab/>
      </w:r>
      <w:r w:rsidRPr="00C67B9A">
        <w:rPr>
          <w:noProof w:val="0"/>
          <w:snapToGrid w:val="0"/>
        </w:rPr>
        <w:t>TraceActivation,</w:t>
      </w:r>
    </w:p>
    <w:p w14:paraId="7E536D38" w14:textId="77777777" w:rsidR="006351E9" w:rsidRPr="00C67B9A" w:rsidRDefault="006351E9" w:rsidP="006351E9">
      <w:pPr>
        <w:pStyle w:val="PL"/>
        <w:spacing w:line="0" w:lineRule="atLeast"/>
        <w:rPr>
          <w:noProof w:val="0"/>
          <w:snapToGrid w:val="0"/>
        </w:rPr>
      </w:pPr>
      <w:r w:rsidRPr="00C67B9A">
        <w:rPr>
          <w:noProof w:val="0"/>
          <w:snapToGrid w:val="0"/>
        </w:rPr>
        <w:tab/>
        <w:t>TraceDepth,</w:t>
      </w:r>
    </w:p>
    <w:p w14:paraId="6191EA70"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TransportLayerAddress,</w:t>
      </w:r>
    </w:p>
    <w:p w14:paraId="35DBB683" w14:textId="77777777" w:rsidR="006351E9" w:rsidRPr="00C67B9A" w:rsidRDefault="006351E9" w:rsidP="006351E9">
      <w:pPr>
        <w:pStyle w:val="PL"/>
        <w:spacing w:line="0" w:lineRule="atLeast"/>
        <w:rPr>
          <w:noProof w:val="0"/>
          <w:snapToGrid w:val="0"/>
        </w:rPr>
      </w:pPr>
      <w:r w:rsidRPr="00C67B9A">
        <w:rPr>
          <w:noProof w:val="0"/>
          <w:snapToGrid w:val="0"/>
        </w:rPr>
        <w:tab/>
        <w:t>UE</w:t>
      </w:r>
      <w:r w:rsidRPr="00C67B9A">
        <w:rPr>
          <w:noProof w:val="0"/>
        </w:rPr>
        <w:t>AggregateMaximumBitRate,</w:t>
      </w:r>
    </w:p>
    <w:p w14:paraId="48F581AD" w14:textId="77777777" w:rsidR="006351E9" w:rsidRPr="00C67B9A" w:rsidRDefault="006351E9" w:rsidP="006351E9">
      <w:pPr>
        <w:pStyle w:val="PL"/>
        <w:spacing w:line="0" w:lineRule="atLeast"/>
        <w:rPr>
          <w:noProof w:val="0"/>
          <w:snapToGrid w:val="0"/>
        </w:rPr>
      </w:pPr>
      <w:r w:rsidRPr="00C67B9A">
        <w:rPr>
          <w:noProof w:val="0"/>
          <w:snapToGrid w:val="0"/>
        </w:rPr>
        <w:tab/>
        <w:t>UE-HistoryInformation,</w:t>
      </w:r>
    </w:p>
    <w:p w14:paraId="0D7CABA2" w14:textId="77777777" w:rsidR="006351E9" w:rsidRPr="00C67B9A" w:rsidRDefault="006351E9" w:rsidP="006351E9">
      <w:pPr>
        <w:pStyle w:val="PL"/>
        <w:spacing w:line="0" w:lineRule="atLeast"/>
        <w:rPr>
          <w:noProof w:val="0"/>
          <w:snapToGrid w:val="0"/>
        </w:rPr>
      </w:pPr>
      <w:r w:rsidRPr="00C67B9A">
        <w:rPr>
          <w:noProof w:val="0"/>
          <w:snapToGrid w:val="0"/>
        </w:rPr>
        <w:tab/>
        <w:t>UE-HistoryInformationFromTheUE,</w:t>
      </w:r>
    </w:p>
    <w:p w14:paraId="02D11AE8"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UE-S1AP-ID,</w:t>
      </w:r>
    </w:p>
    <w:p w14:paraId="2B01DA79" w14:textId="77777777" w:rsidR="006351E9" w:rsidRPr="00C67B9A" w:rsidRDefault="006351E9" w:rsidP="006351E9">
      <w:pPr>
        <w:pStyle w:val="PL"/>
        <w:spacing w:line="0" w:lineRule="atLeast"/>
        <w:rPr>
          <w:noProof w:val="0"/>
        </w:rPr>
      </w:pPr>
      <w:r w:rsidRPr="00C67B9A">
        <w:rPr>
          <w:noProof w:val="0"/>
          <w:snapToGrid w:val="0"/>
        </w:rPr>
        <w:tab/>
        <w:t>UESecurityCapabilities,</w:t>
      </w:r>
    </w:p>
    <w:p w14:paraId="0127238A" w14:textId="77777777" w:rsidR="006351E9" w:rsidRPr="00C67B9A" w:rsidRDefault="006351E9" w:rsidP="006351E9">
      <w:pPr>
        <w:pStyle w:val="PL"/>
        <w:spacing w:line="0" w:lineRule="atLeast"/>
        <w:rPr>
          <w:noProof w:val="0"/>
        </w:rPr>
      </w:pPr>
      <w:r w:rsidRPr="00C67B9A">
        <w:rPr>
          <w:noProof w:val="0"/>
          <w:snapToGrid w:val="0"/>
        </w:rPr>
        <w:tab/>
        <w:t>UE-X2AP-ID,</w:t>
      </w:r>
    </w:p>
    <w:p w14:paraId="558B0580" w14:textId="77777777" w:rsidR="006351E9" w:rsidRPr="00C67B9A" w:rsidRDefault="006351E9" w:rsidP="006351E9">
      <w:pPr>
        <w:pStyle w:val="PL"/>
        <w:spacing w:line="0" w:lineRule="atLeast"/>
        <w:rPr>
          <w:noProof w:val="0"/>
          <w:snapToGrid w:val="0"/>
        </w:rPr>
      </w:pPr>
      <w:r w:rsidRPr="00C67B9A">
        <w:rPr>
          <w:noProof w:val="0"/>
          <w:snapToGrid w:val="0"/>
        </w:rPr>
        <w:tab/>
        <w:t>UL-HighInterferenceIndicationInfo,</w:t>
      </w:r>
    </w:p>
    <w:p w14:paraId="515EEB52" w14:textId="77777777" w:rsidR="006351E9" w:rsidRPr="00C67B9A" w:rsidRDefault="006351E9" w:rsidP="006351E9">
      <w:pPr>
        <w:pStyle w:val="PL"/>
        <w:spacing w:line="0" w:lineRule="atLeast"/>
        <w:rPr>
          <w:noProof w:val="0"/>
        </w:rPr>
      </w:pPr>
      <w:r w:rsidRPr="00C67B9A">
        <w:rPr>
          <w:noProof w:val="0"/>
          <w:snapToGrid w:val="0"/>
        </w:rPr>
        <w:tab/>
        <w:t>UL-</w:t>
      </w:r>
      <w:r w:rsidRPr="00C67B9A">
        <w:rPr>
          <w:noProof w:val="0"/>
        </w:rPr>
        <w:t>InterferenceOverloadIndication,</w:t>
      </w:r>
    </w:p>
    <w:p w14:paraId="41769CB4" w14:textId="77777777" w:rsidR="006351E9" w:rsidRPr="00C67B9A" w:rsidRDefault="006351E9" w:rsidP="006351E9">
      <w:pPr>
        <w:pStyle w:val="PL"/>
        <w:spacing w:line="0" w:lineRule="atLeast"/>
        <w:rPr>
          <w:noProof w:val="0"/>
          <w:snapToGrid w:val="0"/>
        </w:rPr>
      </w:pPr>
      <w:r w:rsidRPr="00C67B9A">
        <w:rPr>
          <w:noProof w:val="0"/>
          <w:snapToGrid w:val="0"/>
        </w:rPr>
        <w:tab/>
        <w:t>HWLoadIndicator,</w:t>
      </w:r>
    </w:p>
    <w:p w14:paraId="7E667F27" w14:textId="77777777" w:rsidR="006351E9" w:rsidRPr="00C67B9A" w:rsidRDefault="006351E9" w:rsidP="006351E9">
      <w:pPr>
        <w:pStyle w:val="PL"/>
        <w:spacing w:line="0" w:lineRule="atLeast"/>
        <w:rPr>
          <w:noProof w:val="0"/>
          <w:snapToGrid w:val="0"/>
        </w:rPr>
      </w:pPr>
      <w:r w:rsidRPr="00C67B9A">
        <w:rPr>
          <w:noProof w:val="0"/>
          <w:snapToGrid w:val="0"/>
        </w:rPr>
        <w:tab/>
        <w:t>S1TNLLoadIndicator,</w:t>
      </w:r>
    </w:p>
    <w:p w14:paraId="3D28EC3C" w14:textId="77777777" w:rsidR="006351E9" w:rsidRPr="00C67B9A" w:rsidRDefault="006351E9" w:rsidP="006351E9">
      <w:pPr>
        <w:pStyle w:val="PL"/>
        <w:spacing w:line="0" w:lineRule="atLeast"/>
        <w:rPr>
          <w:noProof w:val="0"/>
          <w:snapToGrid w:val="0"/>
        </w:rPr>
      </w:pPr>
      <w:r w:rsidRPr="00C67B9A">
        <w:rPr>
          <w:noProof w:val="0"/>
          <w:snapToGrid w:val="0"/>
        </w:rPr>
        <w:tab/>
        <w:t>Measurement-ID,</w:t>
      </w:r>
    </w:p>
    <w:p w14:paraId="65FB9761" w14:textId="77777777" w:rsidR="006351E9" w:rsidRPr="00C67B9A" w:rsidRDefault="006351E9" w:rsidP="006351E9">
      <w:pPr>
        <w:pStyle w:val="PL"/>
        <w:rPr>
          <w:snapToGrid w:val="0"/>
        </w:rPr>
      </w:pPr>
      <w:r w:rsidRPr="00C67B9A">
        <w:rPr>
          <w:snapToGrid w:val="0"/>
        </w:rPr>
        <w:tab/>
        <w:t>ReportCharacteristics,</w:t>
      </w:r>
    </w:p>
    <w:p w14:paraId="7FEB5F6B" w14:textId="77777777" w:rsidR="006351E9" w:rsidRPr="00C67B9A" w:rsidRDefault="006351E9" w:rsidP="006351E9">
      <w:pPr>
        <w:pStyle w:val="PL"/>
        <w:rPr>
          <w:snapToGrid w:val="0"/>
        </w:rPr>
      </w:pPr>
      <w:r w:rsidRPr="00C67B9A">
        <w:rPr>
          <w:snapToGrid w:val="0"/>
        </w:rPr>
        <w:tab/>
        <w:t>MobilityParametersInformation,</w:t>
      </w:r>
    </w:p>
    <w:p w14:paraId="03B87D64" w14:textId="77777777" w:rsidR="006351E9" w:rsidRPr="00C67B9A" w:rsidRDefault="006351E9" w:rsidP="006351E9">
      <w:pPr>
        <w:pStyle w:val="PL"/>
        <w:rPr>
          <w:snapToGrid w:val="0"/>
        </w:rPr>
      </w:pPr>
      <w:r w:rsidRPr="00C67B9A">
        <w:rPr>
          <w:snapToGrid w:val="0"/>
        </w:rPr>
        <w:tab/>
        <w:t>MobilityParametersModificationRange,</w:t>
      </w:r>
    </w:p>
    <w:p w14:paraId="57AF1FFF" w14:textId="77777777" w:rsidR="006351E9" w:rsidRPr="00C67B9A" w:rsidRDefault="006351E9" w:rsidP="006351E9">
      <w:pPr>
        <w:pStyle w:val="PL"/>
        <w:rPr>
          <w:snapToGrid w:val="0"/>
        </w:rPr>
      </w:pPr>
      <w:r w:rsidRPr="00C67B9A">
        <w:rPr>
          <w:snapToGrid w:val="0"/>
        </w:rPr>
        <w:tab/>
        <w:t>ReceiveStatusOfULPDCPSDUsExtended,</w:t>
      </w:r>
    </w:p>
    <w:p w14:paraId="746B5C17" w14:textId="77777777" w:rsidR="006351E9" w:rsidRPr="00C67B9A" w:rsidRDefault="006351E9" w:rsidP="006351E9">
      <w:pPr>
        <w:pStyle w:val="PL"/>
        <w:rPr>
          <w:snapToGrid w:val="0"/>
        </w:rPr>
      </w:pPr>
      <w:r w:rsidRPr="00C67B9A">
        <w:rPr>
          <w:snapToGrid w:val="0"/>
        </w:rPr>
        <w:tab/>
        <w:t>COUNTValueExtended,</w:t>
      </w:r>
    </w:p>
    <w:p w14:paraId="55B8D21E" w14:textId="77777777" w:rsidR="006351E9" w:rsidRPr="00C67B9A" w:rsidRDefault="006351E9" w:rsidP="006351E9">
      <w:pPr>
        <w:pStyle w:val="PL"/>
        <w:rPr>
          <w:snapToGrid w:val="0"/>
        </w:rPr>
      </w:pPr>
      <w:r w:rsidRPr="00C67B9A">
        <w:rPr>
          <w:snapToGrid w:val="0"/>
        </w:rPr>
        <w:tab/>
        <w:t>SubframeAssignment,</w:t>
      </w:r>
    </w:p>
    <w:p w14:paraId="2E61BB2A" w14:textId="77777777" w:rsidR="006351E9" w:rsidRPr="00C67B9A" w:rsidRDefault="006351E9" w:rsidP="006351E9">
      <w:pPr>
        <w:pStyle w:val="PL"/>
        <w:rPr>
          <w:snapToGrid w:val="0"/>
        </w:rPr>
      </w:pPr>
      <w:r w:rsidRPr="00C67B9A">
        <w:rPr>
          <w:snapToGrid w:val="0"/>
        </w:rPr>
        <w:tab/>
        <w:t>ExtendedULInterferenceOverloadInfo,</w:t>
      </w:r>
    </w:p>
    <w:p w14:paraId="7656142B" w14:textId="77777777" w:rsidR="006351E9" w:rsidRPr="00C67B9A" w:rsidRDefault="006351E9" w:rsidP="006351E9">
      <w:pPr>
        <w:pStyle w:val="PL"/>
        <w:rPr>
          <w:snapToGrid w:val="0"/>
        </w:rPr>
      </w:pPr>
      <w:r w:rsidRPr="00C67B9A">
        <w:rPr>
          <w:snapToGrid w:val="0"/>
        </w:rPr>
        <w:tab/>
        <w:t>ExpectedUEBehaviour,</w:t>
      </w:r>
    </w:p>
    <w:p w14:paraId="5F50B49F" w14:textId="77777777" w:rsidR="006351E9" w:rsidRPr="00C67B9A" w:rsidRDefault="006351E9" w:rsidP="006351E9">
      <w:pPr>
        <w:pStyle w:val="PL"/>
        <w:rPr>
          <w:snapToGrid w:val="0"/>
        </w:rPr>
      </w:pPr>
      <w:r w:rsidRPr="00C67B9A">
        <w:rPr>
          <w:snapToGrid w:val="0"/>
        </w:rPr>
        <w:tab/>
        <w:t>SeNBSecurityKey,</w:t>
      </w:r>
    </w:p>
    <w:p w14:paraId="362E3378" w14:textId="77777777" w:rsidR="006351E9" w:rsidRPr="00C67B9A" w:rsidRDefault="006351E9" w:rsidP="006351E9">
      <w:pPr>
        <w:pStyle w:val="PL"/>
        <w:rPr>
          <w:snapToGrid w:val="0"/>
        </w:rPr>
      </w:pPr>
      <w:r w:rsidRPr="00C67B9A">
        <w:rPr>
          <w:snapToGrid w:val="0"/>
        </w:rPr>
        <w:tab/>
        <w:t>MeNBtoSeNBContainer,</w:t>
      </w:r>
    </w:p>
    <w:p w14:paraId="2579582A" w14:textId="77777777" w:rsidR="006351E9" w:rsidRPr="00C67B9A" w:rsidRDefault="006351E9" w:rsidP="006351E9">
      <w:pPr>
        <w:pStyle w:val="PL"/>
        <w:rPr>
          <w:snapToGrid w:val="0"/>
        </w:rPr>
      </w:pPr>
      <w:r w:rsidRPr="00C67B9A">
        <w:rPr>
          <w:snapToGrid w:val="0"/>
        </w:rPr>
        <w:tab/>
        <w:t>SeNBtoMeNBContainer,</w:t>
      </w:r>
    </w:p>
    <w:p w14:paraId="3B38075E" w14:textId="77777777" w:rsidR="006351E9" w:rsidRPr="00C67B9A" w:rsidRDefault="006351E9" w:rsidP="006351E9">
      <w:pPr>
        <w:pStyle w:val="PL"/>
        <w:rPr>
          <w:snapToGrid w:val="0"/>
        </w:rPr>
      </w:pPr>
      <w:r w:rsidRPr="00C67B9A">
        <w:rPr>
          <w:snapToGrid w:val="0"/>
        </w:rPr>
        <w:tab/>
        <w:t>SCGChangeIndication,</w:t>
      </w:r>
    </w:p>
    <w:p w14:paraId="6F7F7F41" w14:textId="77777777" w:rsidR="006351E9" w:rsidRPr="00C67B9A" w:rsidRDefault="006351E9" w:rsidP="006351E9">
      <w:pPr>
        <w:pStyle w:val="PL"/>
        <w:rPr>
          <w:snapToGrid w:val="0"/>
        </w:rPr>
      </w:pPr>
      <w:r w:rsidRPr="00C67B9A">
        <w:rPr>
          <w:snapToGrid w:val="0"/>
        </w:rPr>
        <w:tab/>
        <w:t>CoMPInformation,</w:t>
      </w:r>
    </w:p>
    <w:p w14:paraId="0941E637" w14:textId="77777777" w:rsidR="006351E9" w:rsidRPr="00C67B9A" w:rsidRDefault="006351E9" w:rsidP="006351E9">
      <w:pPr>
        <w:pStyle w:val="PL"/>
        <w:rPr>
          <w:snapToGrid w:val="0"/>
        </w:rPr>
      </w:pPr>
      <w:r w:rsidRPr="00C67B9A">
        <w:rPr>
          <w:snapToGrid w:val="0"/>
        </w:rPr>
        <w:tab/>
        <w:t>ReportingPeriodicityRSRPMR,</w:t>
      </w:r>
    </w:p>
    <w:p w14:paraId="40297A5D" w14:textId="77777777" w:rsidR="006351E9" w:rsidRPr="00C67B9A" w:rsidRDefault="006351E9" w:rsidP="006351E9">
      <w:pPr>
        <w:pStyle w:val="PL"/>
        <w:rPr>
          <w:snapToGrid w:val="0"/>
        </w:rPr>
      </w:pPr>
      <w:r w:rsidRPr="00C67B9A">
        <w:rPr>
          <w:snapToGrid w:val="0"/>
        </w:rPr>
        <w:tab/>
        <w:t>RSRPMRList,</w:t>
      </w:r>
    </w:p>
    <w:p w14:paraId="124805F9" w14:textId="77777777" w:rsidR="006351E9" w:rsidRPr="00C67B9A" w:rsidRDefault="006351E9" w:rsidP="006351E9">
      <w:pPr>
        <w:pStyle w:val="PL"/>
        <w:rPr>
          <w:noProof w:val="0"/>
        </w:rPr>
      </w:pPr>
      <w:r w:rsidRPr="00C67B9A">
        <w:rPr>
          <w:noProof w:val="0"/>
        </w:rPr>
        <w:tab/>
        <w:t>UE-RLF-Report-Container-for-extended-bands,</w:t>
      </w:r>
    </w:p>
    <w:p w14:paraId="7019E02B" w14:textId="77777777" w:rsidR="006351E9" w:rsidRPr="00C67B9A" w:rsidRDefault="006351E9" w:rsidP="006351E9">
      <w:pPr>
        <w:pStyle w:val="PL"/>
        <w:rPr>
          <w:noProof w:val="0"/>
        </w:rPr>
      </w:pPr>
      <w:r w:rsidRPr="00C67B9A">
        <w:rPr>
          <w:noProof w:val="0"/>
        </w:rPr>
        <w:tab/>
        <w:t>ProSeAuthorized,</w:t>
      </w:r>
    </w:p>
    <w:p w14:paraId="2BB9D319" w14:textId="77777777" w:rsidR="006351E9" w:rsidRPr="00C67B9A" w:rsidRDefault="006351E9" w:rsidP="006351E9">
      <w:pPr>
        <w:pStyle w:val="PL"/>
        <w:rPr>
          <w:noProof w:val="0"/>
        </w:rPr>
      </w:pPr>
      <w:r w:rsidRPr="00C67B9A">
        <w:rPr>
          <w:noProof w:val="0"/>
        </w:rPr>
        <w:tab/>
        <w:t>CoverageModificationList,</w:t>
      </w:r>
    </w:p>
    <w:p w14:paraId="12E43B21" w14:textId="77777777" w:rsidR="006351E9" w:rsidRPr="00C67B9A" w:rsidRDefault="006351E9" w:rsidP="006351E9">
      <w:pPr>
        <w:pStyle w:val="PL"/>
        <w:rPr>
          <w:noProof w:val="0"/>
        </w:rPr>
      </w:pPr>
      <w:r w:rsidRPr="00C67B9A">
        <w:rPr>
          <w:noProof w:val="0"/>
        </w:rPr>
        <w:tab/>
        <w:t>ReportingPeriodicityCSIR,</w:t>
      </w:r>
    </w:p>
    <w:p w14:paraId="58BD1AAF" w14:textId="77777777" w:rsidR="006351E9" w:rsidRPr="00C67B9A" w:rsidRDefault="006351E9" w:rsidP="006351E9">
      <w:pPr>
        <w:pStyle w:val="PL"/>
        <w:rPr>
          <w:noProof w:val="0"/>
        </w:rPr>
      </w:pPr>
      <w:r w:rsidRPr="00C67B9A">
        <w:rPr>
          <w:noProof w:val="0"/>
        </w:rPr>
        <w:tab/>
        <w:t>CSIReportList,</w:t>
      </w:r>
    </w:p>
    <w:p w14:paraId="69B5802B" w14:textId="77777777" w:rsidR="006351E9" w:rsidRPr="00C67B9A" w:rsidRDefault="006351E9" w:rsidP="006351E9">
      <w:pPr>
        <w:pStyle w:val="PL"/>
        <w:rPr>
          <w:noProof w:val="0"/>
        </w:rPr>
      </w:pPr>
      <w:r w:rsidRPr="00C67B9A">
        <w:rPr>
          <w:noProof w:val="0"/>
        </w:rPr>
        <w:tab/>
        <w:t>ReceiveStatusOfULPDCPSDUsPDCP-SNlength18,</w:t>
      </w:r>
    </w:p>
    <w:p w14:paraId="7302CE3B" w14:textId="77777777" w:rsidR="006351E9" w:rsidRPr="00C67B9A" w:rsidRDefault="006351E9" w:rsidP="006351E9">
      <w:pPr>
        <w:pStyle w:val="PL"/>
        <w:rPr>
          <w:noProof w:val="0"/>
        </w:rPr>
      </w:pPr>
      <w:r w:rsidRPr="00C67B9A">
        <w:rPr>
          <w:noProof w:val="0"/>
        </w:rPr>
        <w:tab/>
        <w:t>COUNTvaluePDCP-SNlength18,</w:t>
      </w:r>
    </w:p>
    <w:p w14:paraId="4DAE9AC1" w14:textId="77777777" w:rsidR="006351E9" w:rsidRPr="00C67B9A" w:rsidRDefault="006351E9" w:rsidP="006351E9">
      <w:pPr>
        <w:pStyle w:val="PL"/>
        <w:rPr>
          <w:noProof w:val="0"/>
        </w:rPr>
      </w:pPr>
      <w:r w:rsidRPr="00C67B9A">
        <w:rPr>
          <w:noProof w:val="0"/>
        </w:rPr>
        <w:tab/>
        <w:t>LHN-ID,</w:t>
      </w:r>
    </w:p>
    <w:p w14:paraId="3E73B88D" w14:textId="77777777" w:rsidR="006351E9" w:rsidRPr="00C67B9A" w:rsidRDefault="006351E9" w:rsidP="006351E9">
      <w:pPr>
        <w:pStyle w:val="PL"/>
        <w:rPr>
          <w:noProof w:val="0"/>
        </w:rPr>
      </w:pPr>
      <w:r w:rsidRPr="00C67B9A">
        <w:rPr>
          <w:noProof w:val="0"/>
        </w:rPr>
        <w:tab/>
        <w:t>UE-ContextKeptIndicator,</w:t>
      </w:r>
    </w:p>
    <w:p w14:paraId="787BDC46" w14:textId="77777777" w:rsidR="006351E9" w:rsidRPr="00C67B9A" w:rsidRDefault="006351E9" w:rsidP="006351E9">
      <w:pPr>
        <w:pStyle w:val="PL"/>
        <w:rPr>
          <w:noProof w:val="0"/>
        </w:rPr>
      </w:pPr>
      <w:r w:rsidRPr="00C67B9A">
        <w:rPr>
          <w:noProof w:val="0"/>
        </w:rPr>
        <w:tab/>
        <w:t>UE-X2AP-ID-Extension,</w:t>
      </w:r>
    </w:p>
    <w:p w14:paraId="42BE6E94" w14:textId="77777777" w:rsidR="006351E9" w:rsidRPr="00C67B9A" w:rsidRDefault="006351E9" w:rsidP="006351E9">
      <w:pPr>
        <w:pStyle w:val="PL"/>
        <w:rPr>
          <w:noProof w:val="0"/>
        </w:rPr>
      </w:pPr>
      <w:r w:rsidRPr="00C67B9A">
        <w:rPr>
          <w:noProof w:val="0"/>
        </w:rPr>
        <w:tab/>
        <w:t>SIPTOBearerDeactivationIndication,</w:t>
      </w:r>
    </w:p>
    <w:p w14:paraId="1EA4F511" w14:textId="77777777" w:rsidR="006351E9" w:rsidRPr="00C67B9A" w:rsidRDefault="006351E9" w:rsidP="006351E9">
      <w:pPr>
        <w:pStyle w:val="PL"/>
        <w:rPr>
          <w:noProof w:val="0"/>
        </w:rPr>
      </w:pPr>
      <w:r w:rsidRPr="00C67B9A">
        <w:rPr>
          <w:noProof w:val="0"/>
        </w:rPr>
        <w:tab/>
        <w:t>TunnelInformation,</w:t>
      </w:r>
    </w:p>
    <w:p w14:paraId="395A43B9" w14:textId="77777777" w:rsidR="006351E9" w:rsidRPr="00C67B9A" w:rsidRDefault="006351E9" w:rsidP="006351E9">
      <w:pPr>
        <w:pStyle w:val="PL"/>
        <w:rPr>
          <w:noProof w:val="0"/>
        </w:rPr>
      </w:pPr>
      <w:r w:rsidRPr="00C67B9A">
        <w:rPr>
          <w:noProof w:val="0"/>
        </w:rPr>
        <w:tab/>
        <w:t>V2XServicesAuthorized,</w:t>
      </w:r>
    </w:p>
    <w:p w14:paraId="56E4F309" w14:textId="77777777" w:rsidR="006351E9" w:rsidRPr="00C67B9A" w:rsidRDefault="006351E9" w:rsidP="006351E9">
      <w:pPr>
        <w:pStyle w:val="PL"/>
        <w:rPr>
          <w:noProof w:val="0"/>
        </w:rPr>
      </w:pPr>
      <w:r w:rsidRPr="00C67B9A">
        <w:rPr>
          <w:noProof w:val="0"/>
        </w:rPr>
        <w:tab/>
        <w:t>X2BenefitValue,</w:t>
      </w:r>
    </w:p>
    <w:p w14:paraId="284C9084" w14:textId="77777777" w:rsidR="006351E9" w:rsidRPr="00C67B9A" w:rsidRDefault="006351E9" w:rsidP="006351E9">
      <w:pPr>
        <w:pStyle w:val="PL"/>
        <w:rPr>
          <w:noProof w:val="0"/>
        </w:rPr>
      </w:pPr>
      <w:r w:rsidRPr="00C67B9A">
        <w:rPr>
          <w:noProof w:val="0"/>
        </w:rPr>
        <w:tab/>
        <w:t>ResumeID,</w:t>
      </w:r>
    </w:p>
    <w:p w14:paraId="1C50CF2E" w14:textId="77777777" w:rsidR="006351E9" w:rsidRDefault="006351E9" w:rsidP="006351E9">
      <w:pPr>
        <w:pStyle w:val="PL"/>
        <w:rPr>
          <w:noProof w:val="0"/>
        </w:rPr>
      </w:pPr>
      <w:r w:rsidRPr="00C67B9A">
        <w:rPr>
          <w:noProof w:val="0"/>
        </w:rPr>
        <w:tab/>
        <w:t>EUTRANCellIdentifier</w:t>
      </w:r>
      <w:r>
        <w:rPr>
          <w:noProof w:val="0"/>
        </w:rPr>
        <w:t>,</w:t>
      </w:r>
    </w:p>
    <w:p w14:paraId="6328C62A" w14:textId="77777777" w:rsidR="006351E9" w:rsidRDefault="006351E9" w:rsidP="006351E9">
      <w:pPr>
        <w:pStyle w:val="PL"/>
        <w:rPr>
          <w:noProof w:val="0"/>
        </w:rPr>
      </w:pPr>
      <w:r>
        <w:rPr>
          <w:rFonts w:hint="eastAsia"/>
          <w:noProof w:val="0"/>
        </w:rPr>
        <w:tab/>
      </w:r>
      <w:r>
        <w:rPr>
          <w:rFonts w:hint="eastAsia"/>
        </w:rPr>
        <w:t>M</w:t>
      </w:r>
      <w:r w:rsidRPr="00D76BC1">
        <w:rPr>
          <w:lang w:eastAsia="ja-JP"/>
        </w:rPr>
        <w:t>akeBeforeBreak</w:t>
      </w:r>
      <w:r>
        <w:rPr>
          <w:rFonts w:hint="eastAsia"/>
        </w:rPr>
        <w:t>I</w:t>
      </w:r>
      <w:r w:rsidRPr="00D76BC1">
        <w:rPr>
          <w:lang w:eastAsia="ja-JP"/>
        </w:rPr>
        <w:t>ndicat</w:t>
      </w:r>
      <w:r>
        <w:rPr>
          <w:lang w:eastAsia="ja-JP"/>
        </w:rPr>
        <w:t>or</w:t>
      </w:r>
      <w:r>
        <w:rPr>
          <w:noProof w:val="0"/>
        </w:rPr>
        <w:t>,</w:t>
      </w:r>
    </w:p>
    <w:p w14:paraId="2E472AC7" w14:textId="77777777" w:rsidR="006351E9" w:rsidRDefault="006351E9" w:rsidP="006351E9">
      <w:pPr>
        <w:pStyle w:val="PL"/>
        <w:rPr>
          <w:noProof w:val="0"/>
        </w:rPr>
      </w:pPr>
      <w:r>
        <w:rPr>
          <w:noProof w:val="0"/>
        </w:rPr>
        <w:tab/>
        <w:t>WTID,</w:t>
      </w:r>
    </w:p>
    <w:p w14:paraId="7B40CEE2" w14:textId="77777777" w:rsidR="006351E9" w:rsidRDefault="006351E9" w:rsidP="006351E9">
      <w:pPr>
        <w:pStyle w:val="PL"/>
        <w:rPr>
          <w:noProof w:val="0"/>
        </w:rPr>
      </w:pPr>
      <w:r>
        <w:rPr>
          <w:noProof w:val="0"/>
        </w:rPr>
        <w:tab/>
        <w:t>WT-UE-XwAP-ID</w:t>
      </w:r>
      <w:r>
        <w:rPr>
          <w:rFonts w:hint="eastAsia"/>
          <w:noProof w:val="0"/>
        </w:rPr>
        <w:t>,</w:t>
      </w:r>
    </w:p>
    <w:p w14:paraId="004DB5F5" w14:textId="77777777" w:rsidR="006351E9" w:rsidRDefault="006351E9" w:rsidP="006351E9">
      <w:pPr>
        <w:pStyle w:val="PL"/>
        <w:rPr>
          <w:noProof w:val="0"/>
        </w:rPr>
      </w:pPr>
      <w:r>
        <w:rPr>
          <w:rFonts w:hint="eastAsia"/>
          <w:noProof w:val="0"/>
        </w:rPr>
        <w:tab/>
        <w:t>UESidelink</w:t>
      </w:r>
      <w:r w:rsidRPr="00C67B9A">
        <w:rPr>
          <w:noProof w:val="0"/>
        </w:rPr>
        <w:t>AggregateMaximumBitRate</w:t>
      </w:r>
      <w:r>
        <w:rPr>
          <w:rFonts w:hint="eastAsia"/>
          <w:noProof w:val="0"/>
        </w:rPr>
        <w:t>,</w:t>
      </w:r>
    </w:p>
    <w:p w14:paraId="404A233D" w14:textId="77777777" w:rsidR="006351E9" w:rsidRDefault="006351E9" w:rsidP="006351E9">
      <w:pPr>
        <w:pStyle w:val="PL"/>
        <w:rPr>
          <w:noProof w:val="0"/>
        </w:rPr>
      </w:pPr>
      <w:r>
        <w:rPr>
          <w:rFonts w:hint="eastAsia"/>
          <w:noProof w:val="0"/>
        </w:rPr>
        <w:tab/>
      </w:r>
      <w:bookmarkStart w:id="150" w:name="OLE_LINK86"/>
      <w:r>
        <w:rPr>
          <w:rFonts w:hint="eastAsia"/>
          <w:noProof w:val="0"/>
        </w:rPr>
        <w:t>SgNBSecurityKey</w:t>
      </w:r>
      <w:bookmarkEnd w:id="150"/>
      <w:r>
        <w:rPr>
          <w:rFonts w:hint="eastAsia"/>
          <w:noProof w:val="0"/>
        </w:rPr>
        <w:t>,</w:t>
      </w:r>
    </w:p>
    <w:p w14:paraId="7736AD94" w14:textId="77777777" w:rsidR="006351E9" w:rsidRPr="00C67B9A" w:rsidRDefault="006351E9" w:rsidP="006351E9">
      <w:pPr>
        <w:pStyle w:val="PL"/>
        <w:rPr>
          <w:snapToGrid w:val="0"/>
        </w:rPr>
      </w:pPr>
      <w:r>
        <w:rPr>
          <w:snapToGrid w:val="0"/>
        </w:rPr>
        <w:tab/>
        <w:t>MeNBtoSg</w:t>
      </w:r>
      <w:r w:rsidRPr="00C67B9A">
        <w:rPr>
          <w:snapToGrid w:val="0"/>
        </w:rPr>
        <w:t>NBContainer,</w:t>
      </w:r>
    </w:p>
    <w:p w14:paraId="07AE0DDD" w14:textId="77777777" w:rsidR="006351E9" w:rsidRDefault="006351E9" w:rsidP="006351E9">
      <w:pPr>
        <w:pStyle w:val="PL"/>
        <w:rPr>
          <w:snapToGrid w:val="0"/>
        </w:rPr>
      </w:pPr>
      <w:r>
        <w:rPr>
          <w:snapToGrid w:val="0"/>
        </w:rPr>
        <w:tab/>
        <w:t>SgNBtoMeNBContainer</w:t>
      </w:r>
      <w:r>
        <w:rPr>
          <w:rFonts w:hint="eastAsia"/>
          <w:snapToGrid w:val="0"/>
        </w:rPr>
        <w:t>,</w:t>
      </w:r>
    </w:p>
    <w:p w14:paraId="3B569DF1" w14:textId="77777777" w:rsidR="006351E9" w:rsidRDefault="006351E9" w:rsidP="006351E9">
      <w:pPr>
        <w:pStyle w:val="PL"/>
        <w:rPr>
          <w:snapToGrid w:val="0"/>
        </w:rPr>
      </w:pPr>
      <w:r>
        <w:rPr>
          <w:rFonts w:hint="eastAsia"/>
          <w:snapToGrid w:val="0"/>
        </w:rPr>
        <w:tab/>
        <w:t>MCGSplitSRBs,</w:t>
      </w:r>
    </w:p>
    <w:p w14:paraId="04F60B68" w14:textId="77777777" w:rsidR="006351E9" w:rsidRDefault="006351E9" w:rsidP="006351E9">
      <w:pPr>
        <w:pStyle w:val="PL"/>
        <w:rPr>
          <w:snapToGrid w:val="0"/>
        </w:rPr>
      </w:pPr>
      <w:r>
        <w:rPr>
          <w:rFonts w:hint="eastAsia"/>
          <w:snapToGrid w:val="0"/>
        </w:rPr>
        <w:tab/>
        <w:t>RRCContainer,</w:t>
      </w:r>
    </w:p>
    <w:p w14:paraId="6E205AFD" w14:textId="77777777" w:rsidR="006351E9" w:rsidRDefault="006351E9" w:rsidP="006351E9">
      <w:pPr>
        <w:pStyle w:val="PL"/>
        <w:rPr>
          <w:snapToGrid w:val="0"/>
        </w:rPr>
      </w:pPr>
      <w:r>
        <w:rPr>
          <w:rFonts w:hint="eastAsia"/>
          <w:snapToGrid w:val="0"/>
        </w:rPr>
        <w:tab/>
        <w:t>SRBType,</w:t>
      </w:r>
    </w:p>
    <w:p w14:paraId="6A4F7D51" w14:textId="77777777" w:rsidR="006351E9" w:rsidRDefault="006351E9" w:rsidP="006351E9">
      <w:pPr>
        <w:pStyle w:val="PL"/>
        <w:rPr>
          <w:snapToGrid w:val="0"/>
        </w:rPr>
      </w:pPr>
      <w:r>
        <w:rPr>
          <w:rFonts w:hint="eastAsia"/>
          <w:snapToGrid w:val="0"/>
        </w:rPr>
        <w:tab/>
        <w:t>GNB-ID</w:t>
      </w:r>
      <w:r>
        <w:rPr>
          <w:snapToGrid w:val="0"/>
        </w:rPr>
        <w:t>,</w:t>
      </w:r>
    </w:p>
    <w:p w14:paraId="06876B5D" w14:textId="77777777" w:rsidR="006351E9" w:rsidRDefault="006351E9" w:rsidP="006351E9">
      <w:pPr>
        <w:pStyle w:val="PL"/>
        <w:rPr>
          <w:snapToGrid w:val="0"/>
        </w:rPr>
      </w:pPr>
      <w:r w:rsidRPr="007451E5">
        <w:rPr>
          <w:snapToGrid w:val="0"/>
        </w:rPr>
        <w:tab/>
      </w:r>
      <w:r w:rsidRPr="00164069">
        <w:rPr>
          <w:snapToGrid w:val="0"/>
        </w:rPr>
        <w:t>SCGConfigurationQuery</w:t>
      </w:r>
      <w:r>
        <w:rPr>
          <w:snapToGrid w:val="0"/>
        </w:rPr>
        <w:t>,</w:t>
      </w:r>
    </w:p>
    <w:p w14:paraId="142E8795" w14:textId="77777777" w:rsidR="006351E9" w:rsidRPr="007451E5" w:rsidRDefault="006351E9" w:rsidP="006351E9">
      <w:pPr>
        <w:pStyle w:val="PL"/>
        <w:rPr>
          <w:snapToGrid w:val="0"/>
        </w:rPr>
      </w:pPr>
      <w:r>
        <w:rPr>
          <w:snapToGrid w:val="0"/>
        </w:rPr>
        <w:tab/>
      </w:r>
      <w:r w:rsidRPr="007451E5">
        <w:rPr>
          <w:snapToGrid w:val="0"/>
        </w:rPr>
        <w:t>MCGSplitSRB,</w:t>
      </w:r>
    </w:p>
    <w:p w14:paraId="58142CD4" w14:textId="77777777" w:rsidR="006351E9" w:rsidRDefault="006351E9" w:rsidP="006351E9">
      <w:pPr>
        <w:pStyle w:val="PL"/>
        <w:rPr>
          <w:snapToGrid w:val="0"/>
        </w:rPr>
      </w:pPr>
      <w:r>
        <w:rPr>
          <w:snapToGrid w:val="0"/>
        </w:rPr>
        <w:tab/>
      </w:r>
      <w:r w:rsidRPr="007451E5">
        <w:rPr>
          <w:snapToGrid w:val="0"/>
        </w:rPr>
        <w:t>UENRMeasurement</w:t>
      </w:r>
      <w:r>
        <w:rPr>
          <w:snapToGrid w:val="0"/>
        </w:rPr>
        <w:t>,</w:t>
      </w:r>
    </w:p>
    <w:p w14:paraId="1908A8B8" w14:textId="77777777" w:rsidR="006351E9" w:rsidRPr="004A3E9A" w:rsidRDefault="006351E9" w:rsidP="006351E9">
      <w:pPr>
        <w:pStyle w:val="PL"/>
        <w:rPr>
          <w:snapToGrid w:val="0"/>
        </w:rPr>
      </w:pPr>
      <w:r w:rsidRPr="004A3E9A">
        <w:rPr>
          <w:snapToGrid w:val="0"/>
        </w:rPr>
        <w:tab/>
        <w:t>EngNBServedCells,</w:t>
      </w:r>
    </w:p>
    <w:p w14:paraId="7C3D5D4D" w14:textId="0E284D5C" w:rsidR="006351E9" w:rsidRDefault="006351E9" w:rsidP="006351E9">
      <w:pPr>
        <w:pStyle w:val="PL"/>
        <w:rPr>
          <w:ins w:id="151" w:author="Nokia" w:date="2017-11-17T16:04:00Z"/>
          <w:snapToGrid w:val="0"/>
        </w:rPr>
      </w:pPr>
      <w:r w:rsidRPr="004A3E9A">
        <w:rPr>
          <w:snapToGrid w:val="0"/>
        </w:rPr>
        <w:tab/>
        <w:t>EngNBServedCellsUpdate</w:t>
      </w:r>
      <w:ins w:id="152" w:author="Nokia" w:date="2017-11-17T16:04:00Z">
        <w:r w:rsidR="001006C3">
          <w:rPr>
            <w:snapToGrid w:val="0"/>
          </w:rPr>
          <w:t>,</w:t>
        </w:r>
      </w:ins>
    </w:p>
    <w:p w14:paraId="3B2C7C6B" w14:textId="225E65F7" w:rsidR="001006C3" w:rsidRDefault="001006C3" w:rsidP="006351E9">
      <w:pPr>
        <w:pStyle w:val="PL"/>
        <w:rPr>
          <w:snapToGrid w:val="0"/>
        </w:rPr>
      </w:pPr>
      <w:ins w:id="153" w:author="Nokia" w:date="2017-11-17T16:04:00Z">
        <w:r>
          <w:rPr>
            <w:snapToGrid w:val="0"/>
          </w:rPr>
          <w:tab/>
          <w:t>ULConfiguration</w:t>
        </w:r>
      </w:ins>
    </w:p>
    <w:p w14:paraId="59315798" w14:textId="77777777" w:rsidR="006351E9" w:rsidRPr="00C67B9A" w:rsidRDefault="006351E9" w:rsidP="006351E9">
      <w:pPr>
        <w:pStyle w:val="PL"/>
        <w:rPr>
          <w:noProof w:val="0"/>
        </w:rPr>
      </w:pPr>
    </w:p>
    <w:p w14:paraId="54FA4F8A"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X2AP-IEs</w:t>
      </w:r>
    </w:p>
    <w:p w14:paraId="21CA3B80" w14:textId="77777777" w:rsidR="006351E9" w:rsidRPr="00C67B9A" w:rsidRDefault="006351E9" w:rsidP="006351E9">
      <w:pPr>
        <w:pStyle w:val="PL"/>
        <w:spacing w:line="0" w:lineRule="atLeast"/>
        <w:rPr>
          <w:noProof w:val="0"/>
          <w:snapToGrid w:val="0"/>
        </w:rPr>
      </w:pPr>
    </w:p>
    <w:p w14:paraId="66595339" w14:textId="77777777" w:rsidR="006351E9" w:rsidRPr="00C67B9A" w:rsidRDefault="006351E9" w:rsidP="006351E9">
      <w:pPr>
        <w:pStyle w:val="PL"/>
        <w:spacing w:line="0" w:lineRule="atLeast"/>
        <w:rPr>
          <w:noProof w:val="0"/>
          <w:snapToGrid w:val="0"/>
        </w:rPr>
      </w:pPr>
      <w:r w:rsidRPr="00C67B9A">
        <w:rPr>
          <w:noProof w:val="0"/>
          <w:snapToGrid w:val="0"/>
        </w:rPr>
        <w:tab/>
        <w:t>PrivateIE-Container{},</w:t>
      </w:r>
    </w:p>
    <w:p w14:paraId="0BDA949E"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ProtocolExtensionContainer{},</w:t>
      </w:r>
    </w:p>
    <w:p w14:paraId="5B841BE2"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w:t>
      </w:r>
    </w:p>
    <w:p w14:paraId="762E8690"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ProtocolIE-ContainerList{},</w:t>
      </w:r>
    </w:p>
    <w:p w14:paraId="71ED3DDE"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ProtocolIE-ContainerPair{},</w:t>
      </w:r>
    </w:p>
    <w:p w14:paraId="356B5BB8"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ProtocolIE-ContainerPairList{},</w:t>
      </w:r>
    </w:p>
    <w:p w14:paraId="72AA753C"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ProtocolIE-Single-Container{},</w:t>
      </w:r>
    </w:p>
    <w:p w14:paraId="1060855F"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X2AP-PRIVATE-IES,</w:t>
      </w:r>
    </w:p>
    <w:p w14:paraId="61E949AD"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X2AP-PROTOCOL-EXTENSION,</w:t>
      </w:r>
    </w:p>
    <w:p w14:paraId="4DBC6C94"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X2AP-PROTOCOL-IES,</w:t>
      </w:r>
    </w:p>
    <w:p w14:paraId="509E57D6"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X2AP-PROTOCOL-IES-PAIR</w:t>
      </w:r>
    </w:p>
    <w:p w14:paraId="659C800F"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FROM X2AP-Containers</w:t>
      </w:r>
    </w:p>
    <w:p w14:paraId="3FE9BF0D" w14:textId="77777777" w:rsidR="006351E9" w:rsidRPr="007E644D" w:rsidRDefault="006351E9" w:rsidP="006351E9">
      <w:pPr>
        <w:pStyle w:val="PL"/>
        <w:spacing w:line="0" w:lineRule="atLeast"/>
        <w:rPr>
          <w:noProof w:val="0"/>
          <w:snapToGrid w:val="0"/>
          <w:lang w:val="fr-FR"/>
        </w:rPr>
      </w:pPr>
    </w:p>
    <w:p w14:paraId="05533C61"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id-ABSInformation,</w:t>
      </w:r>
    </w:p>
    <w:p w14:paraId="654002DE"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id-ActivatedCellList,</w:t>
      </w:r>
    </w:p>
    <w:p w14:paraId="63BAF03D" w14:textId="77777777" w:rsidR="006351E9" w:rsidRPr="00C67B9A" w:rsidRDefault="006351E9" w:rsidP="006351E9">
      <w:pPr>
        <w:pStyle w:val="PL"/>
        <w:spacing w:line="0" w:lineRule="atLeast"/>
        <w:rPr>
          <w:noProof w:val="0"/>
          <w:snapToGrid w:val="0"/>
        </w:rPr>
      </w:pPr>
      <w:r w:rsidRPr="007E644D">
        <w:rPr>
          <w:noProof w:val="0"/>
          <w:snapToGrid w:val="0"/>
          <w:lang w:val="fr-FR"/>
        </w:rPr>
        <w:lastRenderedPageBreak/>
        <w:tab/>
      </w:r>
      <w:r w:rsidRPr="00C67B9A">
        <w:rPr>
          <w:noProof w:val="0"/>
          <w:snapToGrid w:val="0"/>
        </w:rPr>
        <w:t>id-BearerType,</w:t>
      </w:r>
    </w:p>
    <w:p w14:paraId="159F3C17" w14:textId="77777777" w:rsidR="006351E9" w:rsidRPr="00C67B9A" w:rsidRDefault="006351E9" w:rsidP="006351E9">
      <w:pPr>
        <w:pStyle w:val="PL"/>
        <w:spacing w:line="0" w:lineRule="atLeast"/>
        <w:rPr>
          <w:noProof w:val="0"/>
          <w:snapToGrid w:val="0"/>
        </w:rPr>
      </w:pPr>
      <w:r w:rsidRPr="00C67B9A">
        <w:rPr>
          <w:noProof w:val="0"/>
          <w:snapToGrid w:val="0"/>
        </w:rPr>
        <w:tab/>
        <w:t>id-Cause,</w:t>
      </w:r>
    </w:p>
    <w:p w14:paraId="18D0EF5C" w14:textId="77777777" w:rsidR="006351E9" w:rsidRPr="00C67B9A" w:rsidRDefault="006351E9" w:rsidP="006351E9">
      <w:pPr>
        <w:pStyle w:val="PL"/>
        <w:spacing w:line="0" w:lineRule="atLeast"/>
        <w:rPr>
          <w:noProof w:val="0"/>
          <w:snapToGrid w:val="0"/>
        </w:rPr>
      </w:pPr>
      <w:r w:rsidRPr="00C67B9A">
        <w:rPr>
          <w:noProof w:val="0"/>
          <w:snapToGrid w:val="0"/>
        </w:rPr>
        <w:tab/>
        <w:t>id-CellInformation,</w:t>
      </w:r>
    </w:p>
    <w:p w14:paraId="227B6E52" w14:textId="77777777" w:rsidR="006351E9" w:rsidRPr="00C67B9A" w:rsidRDefault="006351E9" w:rsidP="006351E9">
      <w:pPr>
        <w:pStyle w:val="PL"/>
        <w:spacing w:line="0" w:lineRule="atLeast"/>
        <w:rPr>
          <w:noProof w:val="0"/>
          <w:snapToGrid w:val="0"/>
        </w:rPr>
      </w:pPr>
      <w:r w:rsidRPr="00C67B9A">
        <w:rPr>
          <w:noProof w:val="0"/>
          <w:snapToGrid w:val="0"/>
        </w:rPr>
        <w:tab/>
        <w:t>id-CellInformation-Item,</w:t>
      </w:r>
    </w:p>
    <w:p w14:paraId="744407B8" w14:textId="77777777" w:rsidR="006351E9" w:rsidRPr="00C67B9A" w:rsidRDefault="006351E9" w:rsidP="006351E9">
      <w:pPr>
        <w:pStyle w:val="PL"/>
        <w:spacing w:line="0" w:lineRule="atLeast"/>
        <w:rPr>
          <w:noProof w:val="0"/>
          <w:snapToGrid w:val="0"/>
        </w:rPr>
      </w:pPr>
      <w:r w:rsidRPr="00C67B9A">
        <w:rPr>
          <w:noProof w:val="0"/>
          <w:snapToGrid w:val="0"/>
        </w:rPr>
        <w:tab/>
        <w:t>id-CellMeasurementResult,</w:t>
      </w:r>
    </w:p>
    <w:p w14:paraId="70E90611" w14:textId="77777777" w:rsidR="006351E9" w:rsidRPr="00C67B9A" w:rsidRDefault="006351E9" w:rsidP="006351E9">
      <w:pPr>
        <w:pStyle w:val="PL"/>
        <w:spacing w:line="0" w:lineRule="atLeast"/>
        <w:rPr>
          <w:noProof w:val="0"/>
          <w:snapToGrid w:val="0"/>
        </w:rPr>
      </w:pPr>
      <w:r w:rsidRPr="00C67B9A">
        <w:rPr>
          <w:noProof w:val="0"/>
          <w:snapToGrid w:val="0"/>
        </w:rPr>
        <w:tab/>
        <w:t>id-CellMeasurementResult-Item,</w:t>
      </w:r>
    </w:p>
    <w:p w14:paraId="369AAD7E" w14:textId="77777777" w:rsidR="006351E9" w:rsidRPr="00C67B9A" w:rsidRDefault="006351E9" w:rsidP="006351E9">
      <w:pPr>
        <w:pStyle w:val="PL"/>
        <w:spacing w:line="0" w:lineRule="atLeast"/>
        <w:rPr>
          <w:noProof w:val="0"/>
          <w:snapToGrid w:val="0"/>
        </w:rPr>
      </w:pPr>
      <w:r w:rsidRPr="00C67B9A">
        <w:rPr>
          <w:noProof w:val="0"/>
          <w:snapToGrid w:val="0"/>
        </w:rPr>
        <w:tab/>
        <w:t>id-CellToReport,</w:t>
      </w:r>
    </w:p>
    <w:p w14:paraId="66FE833A" w14:textId="77777777" w:rsidR="006351E9" w:rsidRPr="00C67B9A" w:rsidRDefault="006351E9" w:rsidP="006351E9">
      <w:pPr>
        <w:pStyle w:val="PL"/>
        <w:spacing w:line="0" w:lineRule="atLeast"/>
        <w:rPr>
          <w:noProof w:val="0"/>
          <w:snapToGrid w:val="0"/>
        </w:rPr>
      </w:pPr>
      <w:r w:rsidRPr="00C67B9A">
        <w:rPr>
          <w:noProof w:val="0"/>
          <w:snapToGrid w:val="0"/>
        </w:rPr>
        <w:tab/>
        <w:t>id-CellToReport-Item,</w:t>
      </w:r>
    </w:p>
    <w:p w14:paraId="4CFD3AB6"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id-</w:t>
      </w:r>
      <w:r w:rsidRPr="00C67B9A">
        <w:rPr>
          <w:noProof w:val="0"/>
          <w:snapToGrid w:val="0"/>
        </w:rPr>
        <w:t>CompositeAvailableCapacityGroup,</w:t>
      </w:r>
    </w:p>
    <w:p w14:paraId="29C22E83" w14:textId="77777777" w:rsidR="006351E9" w:rsidRPr="00C67B9A" w:rsidRDefault="006351E9" w:rsidP="006351E9">
      <w:pPr>
        <w:pStyle w:val="PL"/>
        <w:spacing w:line="0" w:lineRule="atLeast"/>
        <w:rPr>
          <w:noProof w:val="0"/>
          <w:snapToGrid w:val="0"/>
        </w:rPr>
      </w:pPr>
      <w:r w:rsidRPr="00C67B9A">
        <w:rPr>
          <w:noProof w:val="0"/>
          <w:snapToGrid w:val="0"/>
        </w:rPr>
        <w:tab/>
        <w:t>id-CriticalityDiagnostics,</w:t>
      </w:r>
    </w:p>
    <w:p w14:paraId="197F1BA1" w14:textId="77777777" w:rsidR="006351E9" w:rsidRPr="00C67B9A" w:rsidRDefault="006351E9" w:rsidP="006351E9">
      <w:pPr>
        <w:pStyle w:val="PL"/>
        <w:spacing w:line="0" w:lineRule="atLeast"/>
        <w:rPr>
          <w:noProof w:val="0"/>
          <w:snapToGrid w:val="0"/>
        </w:rPr>
      </w:pPr>
      <w:r w:rsidRPr="00C67B9A">
        <w:rPr>
          <w:noProof w:val="0"/>
          <w:snapToGrid w:val="0"/>
        </w:rPr>
        <w:tab/>
        <w:t>id-DeactivationIndication,</w:t>
      </w:r>
    </w:p>
    <w:p w14:paraId="3C53A044" w14:textId="77777777" w:rsidR="006351E9" w:rsidRPr="00C67B9A" w:rsidRDefault="006351E9" w:rsidP="006351E9">
      <w:pPr>
        <w:pStyle w:val="PL"/>
        <w:rPr>
          <w:noProof w:val="0"/>
        </w:rPr>
      </w:pPr>
      <w:r w:rsidRPr="00C67B9A">
        <w:rPr>
          <w:noProof w:val="0"/>
        </w:rPr>
        <w:tab/>
        <w:t>id-DynamicDLTransmissionInformation,</w:t>
      </w:r>
    </w:p>
    <w:p w14:paraId="6F38340E" w14:textId="77777777" w:rsidR="006351E9" w:rsidRPr="00C67B9A" w:rsidRDefault="006351E9" w:rsidP="006351E9">
      <w:pPr>
        <w:pStyle w:val="PL"/>
        <w:spacing w:line="0" w:lineRule="atLeast"/>
        <w:rPr>
          <w:noProof w:val="0"/>
          <w:snapToGrid w:val="0"/>
        </w:rPr>
      </w:pPr>
      <w:r w:rsidRPr="00C67B9A">
        <w:rPr>
          <w:noProof w:val="0"/>
          <w:snapToGrid w:val="0"/>
        </w:rPr>
        <w:tab/>
        <w:t>id-E-RABs-Admitted-Item,</w:t>
      </w:r>
    </w:p>
    <w:p w14:paraId="5A31F7BE" w14:textId="77777777" w:rsidR="006351E9" w:rsidRPr="00C67B9A" w:rsidRDefault="006351E9" w:rsidP="006351E9">
      <w:pPr>
        <w:pStyle w:val="PL"/>
        <w:spacing w:line="0" w:lineRule="atLeast"/>
        <w:rPr>
          <w:noProof w:val="0"/>
          <w:snapToGrid w:val="0"/>
        </w:rPr>
      </w:pPr>
      <w:r w:rsidRPr="00C67B9A">
        <w:rPr>
          <w:noProof w:val="0"/>
          <w:snapToGrid w:val="0"/>
        </w:rPr>
        <w:tab/>
        <w:t>id-E-RABs-Admitted-List,</w:t>
      </w:r>
    </w:p>
    <w:p w14:paraId="49FA1B33" w14:textId="77777777" w:rsidR="006351E9" w:rsidRPr="00C67B9A" w:rsidRDefault="006351E9" w:rsidP="006351E9">
      <w:pPr>
        <w:pStyle w:val="PL"/>
        <w:spacing w:line="0" w:lineRule="atLeast"/>
        <w:rPr>
          <w:noProof w:val="0"/>
          <w:snapToGrid w:val="0"/>
        </w:rPr>
      </w:pPr>
      <w:r w:rsidRPr="00C67B9A">
        <w:rPr>
          <w:noProof w:val="0"/>
          <w:snapToGrid w:val="0"/>
        </w:rPr>
        <w:tab/>
        <w:t>id-E-RABs-NotAdmitted-List,</w:t>
      </w:r>
    </w:p>
    <w:p w14:paraId="1AF251F1" w14:textId="77777777" w:rsidR="006351E9" w:rsidRPr="00C67B9A" w:rsidRDefault="006351E9" w:rsidP="006351E9">
      <w:pPr>
        <w:pStyle w:val="PL"/>
        <w:spacing w:line="0" w:lineRule="atLeast"/>
        <w:rPr>
          <w:noProof w:val="0"/>
          <w:snapToGrid w:val="0"/>
        </w:rPr>
      </w:pPr>
      <w:r w:rsidRPr="00C67B9A">
        <w:rPr>
          <w:noProof w:val="0"/>
          <w:snapToGrid w:val="0"/>
        </w:rPr>
        <w:tab/>
        <w:t>id-E-RABs-SubjectToStatusTransfer-List,</w:t>
      </w:r>
    </w:p>
    <w:p w14:paraId="5D3E38EE" w14:textId="77777777" w:rsidR="006351E9" w:rsidRPr="00C67B9A" w:rsidRDefault="006351E9" w:rsidP="006351E9">
      <w:pPr>
        <w:pStyle w:val="PL"/>
        <w:spacing w:line="0" w:lineRule="atLeast"/>
        <w:rPr>
          <w:noProof w:val="0"/>
          <w:snapToGrid w:val="0"/>
        </w:rPr>
      </w:pPr>
      <w:r w:rsidRPr="00C67B9A">
        <w:rPr>
          <w:noProof w:val="0"/>
          <w:snapToGrid w:val="0"/>
        </w:rPr>
        <w:tab/>
        <w:t>id-E-RABs-SubjectToStatusTransfer-Item,</w:t>
      </w:r>
    </w:p>
    <w:p w14:paraId="371AED03" w14:textId="77777777" w:rsidR="006351E9" w:rsidRPr="00C67B9A" w:rsidRDefault="006351E9" w:rsidP="006351E9">
      <w:pPr>
        <w:pStyle w:val="PL"/>
        <w:spacing w:line="0" w:lineRule="atLeast"/>
        <w:rPr>
          <w:noProof w:val="0"/>
          <w:snapToGrid w:val="0"/>
        </w:rPr>
      </w:pPr>
      <w:r w:rsidRPr="00C67B9A">
        <w:rPr>
          <w:noProof w:val="0"/>
          <w:snapToGrid w:val="0"/>
        </w:rPr>
        <w:tab/>
        <w:t>id-E-RABs-ToBeSetup-Item,</w:t>
      </w:r>
    </w:p>
    <w:p w14:paraId="1F034ACF" w14:textId="77777777" w:rsidR="006351E9" w:rsidRPr="00C67B9A" w:rsidRDefault="006351E9" w:rsidP="006351E9">
      <w:pPr>
        <w:pStyle w:val="PL"/>
        <w:spacing w:line="0" w:lineRule="atLeast"/>
        <w:rPr>
          <w:noProof w:val="0"/>
          <w:snapToGrid w:val="0"/>
        </w:rPr>
      </w:pPr>
      <w:r w:rsidRPr="00C67B9A">
        <w:rPr>
          <w:noProof w:val="0"/>
          <w:snapToGrid w:val="0"/>
        </w:rPr>
        <w:tab/>
        <w:t>id-GlobalENB-ID,</w:t>
      </w:r>
    </w:p>
    <w:p w14:paraId="5C599BF3" w14:textId="77777777" w:rsidR="006351E9" w:rsidRPr="00C67B9A" w:rsidRDefault="006351E9" w:rsidP="006351E9">
      <w:pPr>
        <w:pStyle w:val="PL"/>
        <w:spacing w:line="0" w:lineRule="atLeast"/>
        <w:rPr>
          <w:noProof w:val="0"/>
          <w:snapToGrid w:val="0"/>
        </w:rPr>
      </w:pPr>
      <w:r w:rsidRPr="00C67B9A">
        <w:rPr>
          <w:noProof w:val="0"/>
          <w:snapToGrid w:val="0"/>
        </w:rPr>
        <w:tab/>
        <w:t>id-GUGroupIDList,</w:t>
      </w:r>
    </w:p>
    <w:p w14:paraId="74C08E51" w14:textId="77777777" w:rsidR="006351E9" w:rsidRPr="00C67B9A" w:rsidRDefault="006351E9" w:rsidP="006351E9">
      <w:pPr>
        <w:pStyle w:val="PL"/>
        <w:spacing w:line="0" w:lineRule="atLeast"/>
        <w:rPr>
          <w:noProof w:val="0"/>
          <w:snapToGrid w:val="0"/>
        </w:rPr>
      </w:pPr>
      <w:r w:rsidRPr="00C67B9A">
        <w:rPr>
          <w:noProof w:val="0"/>
          <w:snapToGrid w:val="0"/>
        </w:rPr>
        <w:tab/>
        <w:t>id-GUGroupIDToAddList,</w:t>
      </w:r>
    </w:p>
    <w:p w14:paraId="1A20BFDA" w14:textId="77777777" w:rsidR="006351E9" w:rsidRPr="00C67B9A" w:rsidRDefault="006351E9" w:rsidP="006351E9">
      <w:pPr>
        <w:pStyle w:val="PL"/>
        <w:spacing w:line="0" w:lineRule="atLeast"/>
        <w:rPr>
          <w:noProof w:val="0"/>
          <w:snapToGrid w:val="0"/>
        </w:rPr>
      </w:pPr>
      <w:r w:rsidRPr="00C67B9A">
        <w:rPr>
          <w:noProof w:val="0"/>
          <w:snapToGrid w:val="0"/>
        </w:rPr>
        <w:tab/>
        <w:t>id-GUGroupIDToDeleteList,</w:t>
      </w:r>
    </w:p>
    <w:p w14:paraId="756CBC93" w14:textId="77777777" w:rsidR="006351E9" w:rsidRPr="00C67B9A" w:rsidRDefault="006351E9" w:rsidP="006351E9">
      <w:pPr>
        <w:pStyle w:val="PL"/>
        <w:spacing w:line="0" w:lineRule="atLeast"/>
        <w:rPr>
          <w:noProof w:val="0"/>
          <w:snapToGrid w:val="0"/>
        </w:rPr>
      </w:pPr>
      <w:r w:rsidRPr="00C67B9A">
        <w:rPr>
          <w:noProof w:val="0"/>
          <w:snapToGrid w:val="0"/>
        </w:rPr>
        <w:tab/>
        <w:t>id-GUMMEI-ID,</w:t>
      </w:r>
    </w:p>
    <w:p w14:paraId="678B3DF3" w14:textId="77777777" w:rsidR="006351E9" w:rsidRPr="00C67B9A" w:rsidRDefault="006351E9" w:rsidP="006351E9">
      <w:pPr>
        <w:pStyle w:val="PL"/>
        <w:spacing w:line="0" w:lineRule="atLeast"/>
        <w:rPr>
          <w:noProof w:val="0"/>
          <w:snapToGrid w:val="0"/>
        </w:rPr>
      </w:pPr>
      <w:r w:rsidRPr="00C67B9A">
        <w:rPr>
          <w:noProof w:val="0"/>
          <w:snapToGrid w:val="0"/>
        </w:rPr>
        <w:tab/>
        <w:t>id-Masked-IMEISV,</w:t>
      </w:r>
    </w:p>
    <w:p w14:paraId="63D47881" w14:textId="77777777" w:rsidR="006351E9" w:rsidRPr="00C67B9A" w:rsidRDefault="006351E9" w:rsidP="006351E9">
      <w:pPr>
        <w:pStyle w:val="PL"/>
        <w:spacing w:line="0" w:lineRule="atLeast"/>
        <w:rPr>
          <w:noProof w:val="0"/>
          <w:snapToGrid w:val="0"/>
        </w:rPr>
      </w:pPr>
      <w:r w:rsidRPr="00C67B9A">
        <w:rPr>
          <w:noProof w:val="0"/>
          <w:snapToGrid w:val="0"/>
        </w:rPr>
        <w:tab/>
        <w:t>id-InvokeIndication,</w:t>
      </w:r>
    </w:p>
    <w:p w14:paraId="691FD5E9" w14:textId="77777777" w:rsidR="006351E9" w:rsidRPr="00C67B9A" w:rsidRDefault="006351E9" w:rsidP="006351E9">
      <w:pPr>
        <w:pStyle w:val="PL"/>
        <w:spacing w:line="0" w:lineRule="atLeast"/>
        <w:rPr>
          <w:noProof w:val="0"/>
          <w:snapToGrid w:val="0"/>
        </w:rPr>
      </w:pPr>
      <w:r w:rsidRPr="00C67B9A">
        <w:rPr>
          <w:noProof w:val="0"/>
          <w:snapToGrid w:val="0"/>
        </w:rPr>
        <w:tab/>
        <w:t>id-New-eNB-UE-X2AP-ID,</w:t>
      </w:r>
    </w:p>
    <w:p w14:paraId="055E3ED0" w14:textId="77777777" w:rsidR="006351E9" w:rsidRPr="00C67B9A" w:rsidRDefault="006351E9" w:rsidP="006351E9">
      <w:pPr>
        <w:pStyle w:val="PL"/>
        <w:spacing w:line="0" w:lineRule="atLeast"/>
        <w:rPr>
          <w:noProof w:val="0"/>
          <w:snapToGrid w:val="0"/>
        </w:rPr>
      </w:pPr>
      <w:r w:rsidRPr="00C67B9A">
        <w:rPr>
          <w:noProof w:val="0"/>
          <w:snapToGrid w:val="0"/>
        </w:rPr>
        <w:tab/>
        <w:t>id-Old-eNB-UE-X2AP-ID,</w:t>
      </w:r>
    </w:p>
    <w:p w14:paraId="0B9C6C03" w14:textId="77777777" w:rsidR="006351E9" w:rsidRPr="00C67B9A" w:rsidRDefault="006351E9" w:rsidP="006351E9">
      <w:pPr>
        <w:pStyle w:val="PL"/>
        <w:spacing w:line="0" w:lineRule="atLeast"/>
        <w:rPr>
          <w:noProof w:val="0"/>
          <w:snapToGrid w:val="0"/>
        </w:rPr>
      </w:pPr>
      <w:r w:rsidRPr="00C67B9A">
        <w:rPr>
          <w:noProof w:val="0"/>
          <w:snapToGrid w:val="0"/>
        </w:rPr>
        <w:tab/>
        <w:t>id-Registration-Request,</w:t>
      </w:r>
    </w:p>
    <w:p w14:paraId="0AE85648" w14:textId="77777777" w:rsidR="006351E9" w:rsidRPr="00C67B9A" w:rsidRDefault="006351E9" w:rsidP="006351E9">
      <w:pPr>
        <w:pStyle w:val="PL"/>
        <w:spacing w:line="0" w:lineRule="atLeast"/>
        <w:rPr>
          <w:noProof w:val="0"/>
          <w:snapToGrid w:val="0"/>
        </w:rPr>
      </w:pPr>
      <w:r w:rsidRPr="00C67B9A">
        <w:rPr>
          <w:noProof w:val="0"/>
          <w:snapToGrid w:val="0"/>
        </w:rPr>
        <w:tab/>
        <w:t>id-ReportingPeriodicity,</w:t>
      </w:r>
    </w:p>
    <w:p w14:paraId="0E42BB8F" w14:textId="77777777" w:rsidR="006351E9" w:rsidRPr="00C67B9A" w:rsidRDefault="006351E9" w:rsidP="006351E9">
      <w:pPr>
        <w:pStyle w:val="PL"/>
        <w:spacing w:line="0" w:lineRule="atLeast"/>
        <w:rPr>
          <w:noProof w:val="0"/>
          <w:snapToGrid w:val="0"/>
        </w:rPr>
      </w:pPr>
      <w:r w:rsidRPr="00C67B9A">
        <w:rPr>
          <w:noProof w:val="0"/>
          <w:snapToGrid w:val="0"/>
        </w:rPr>
        <w:tab/>
        <w:t>id-ServedCells,</w:t>
      </w:r>
    </w:p>
    <w:p w14:paraId="312227A7" w14:textId="77777777" w:rsidR="006351E9" w:rsidRPr="00C67B9A" w:rsidRDefault="006351E9" w:rsidP="006351E9">
      <w:pPr>
        <w:pStyle w:val="PL"/>
        <w:spacing w:line="0" w:lineRule="atLeast"/>
        <w:rPr>
          <w:noProof w:val="0"/>
          <w:snapToGrid w:val="0"/>
        </w:rPr>
      </w:pPr>
      <w:r w:rsidRPr="00C67B9A">
        <w:rPr>
          <w:noProof w:val="0"/>
          <w:snapToGrid w:val="0"/>
        </w:rPr>
        <w:tab/>
        <w:t>id-ServedCellsToActivate,</w:t>
      </w:r>
    </w:p>
    <w:p w14:paraId="06580F2F" w14:textId="77777777" w:rsidR="006351E9" w:rsidRPr="00C67B9A" w:rsidRDefault="006351E9" w:rsidP="006351E9">
      <w:pPr>
        <w:pStyle w:val="PL"/>
        <w:spacing w:line="0" w:lineRule="atLeast"/>
        <w:rPr>
          <w:noProof w:val="0"/>
          <w:snapToGrid w:val="0"/>
        </w:rPr>
      </w:pPr>
      <w:r w:rsidRPr="00C67B9A">
        <w:rPr>
          <w:noProof w:val="0"/>
          <w:snapToGrid w:val="0"/>
        </w:rPr>
        <w:tab/>
        <w:t>id-ServedCellsToAdd,</w:t>
      </w:r>
    </w:p>
    <w:p w14:paraId="7B4B258F" w14:textId="77777777" w:rsidR="006351E9" w:rsidRPr="00C67B9A" w:rsidRDefault="006351E9" w:rsidP="006351E9">
      <w:pPr>
        <w:pStyle w:val="PL"/>
        <w:spacing w:line="0" w:lineRule="atLeast"/>
        <w:rPr>
          <w:noProof w:val="0"/>
          <w:snapToGrid w:val="0"/>
        </w:rPr>
      </w:pPr>
      <w:r w:rsidRPr="00C67B9A">
        <w:rPr>
          <w:noProof w:val="0"/>
          <w:snapToGrid w:val="0"/>
        </w:rPr>
        <w:tab/>
        <w:t>id-ServedCellsToModify,</w:t>
      </w:r>
    </w:p>
    <w:p w14:paraId="0CECD497" w14:textId="77777777" w:rsidR="006351E9" w:rsidRPr="00C67B9A" w:rsidRDefault="006351E9" w:rsidP="006351E9">
      <w:pPr>
        <w:pStyle w:val="PL"/>
        <w:spacing w:line="0" w:lineRule="atLeast"/>
        <w:rPr>
          <w:noProof w:val="0"/>
          <w:snapToGrid w:val="0"/>
        </w:rPr>
      </w:pPr>
      <w:r w:rsidRPr="00C67B9A">
        <w:rPr>
          <w:noProof w:val="0"/>
          <w:snapToGrid w:val="0"/>
        </w:rPr>
        <w:tab/>
        <w:t>id-ServedCellsToDelete,</w:t>
      </w:r>
    </w:p>
    <w:p w14:paraId="74A45F39" w14:textId="77777777" w:rsidR="006351E9" w:rsidRPr="00C67B9A" w:rsidRDefault="006351E9" w:rsidP="006351E9">
      <w:pPr>
        <w:pStyle w:val="PL"/>
        <w:spacing w:line="0" w:lineRule="atLeast"/>
        <w:rPr>
          <w:noProof w:val="0"/>
          <w:snapToGrid w:val="0"/>
        </w:rPr>
      </w:pPr>
      <w:r w:rsidRPr="00C67B9A">
        <w:rPr>
          <w:noProof w:val="0"/>
          <w:snapToGrid w:val="0"/>
        </w:rPr>
        <w:tab/>
        <w:t>id-SRVCCOperationPossible,</w:t>
      </w:r>
    </w:p>
    <w:p w14:paraId="60E5FAA7" w14:textId="77777777" w:rsidR="006351E9" w:rsidRPr="00C67B9A" w:rsidRDefault="006351E9" w:rsidP="006351E9">
      <w:pPr>
        <w:pStyle w:val="PL"/>
        <w:spacing w:line="0" w:lineRule="atLeast"/>
        <w:rPr>
          <w:noProof w:val="0"/>
          <w:snapToGrid w:val="0"/>
        </w:rPr>
      </w:pPr>
      <w:r w:rsidRPr="00C67B9A">
        <w:rPr>
          <w:noProof w:val="0"/>
          <w:snapToGrid w:val="0"/>
        </w:rPr>
        <w:tab/>
        <w:t>id-TargetCell-ID,</w:t>
      </w:r>
    </w:p>
    <w:p w14:paraId="71CDB6B3" w14:textId="77777777" w:rsidR="006351E9" w:rsidRPr="00C67B9A" w:rsidRDefault="006351E9" w:rsidP="006351E9">
      <w:pPr>
        <w:pStyle w:val="PL"/>
        <w:spacing w:line="0" w:lineRule="atLeast"/>
        <w:rPr>
          <w:noProof w:val="0"/>
          <w:snapToGrid w:val="0"/>
        </w:rPr>
      </w:pPr>
      <w:r w:rsidRPr="00C67B9A">
        <w:rPr>
          <w:noProof w:val="0"/>
          <w:snapToGrid w:val="0"/>
        </w:rPr>
        <w:tab/>
        <w:t>id-TargeteNBtoSource-eNBTransparentContainer,</w:t>
      </w:r>
    </w:p>
    <w:p w14:paraId="7BE6EFA7" w14:textId="77777777" w:rsidR="006351E9" w:rsidRPr="00C67B9A" w:rsidRDefault="006351E9" w:rsidP="006351E9">
      <w:pPr>
        <w:pStyle w:val="PL"/>
        <w:spacing w:line="0" w:lineRule="atLeast"/>
        <w:rPr>
          <w:noProof w:val="0"/>
          <w:snapToGrid w:val="0"/>
        </w:rPr>
      </w:pPr>
      <w:r w:rsidRPr="00C67B9A">
        <w:rPr>
          <w:noProof w:val="0"/>
          <w:snapToGrid w:val="0"/>
        </w:rPr>
        <w:tab/>
        <w:t>id-TimeToWait,</w:t>
      </w:r>
    </w:p>
    <w:p w14:paraId="6584D8F8" w14:textId="77777777" w:rsidR="006351E9" w:rsidRPr="00C67B9A" w:rsidRDefault="006351E9" w:rsidP="006351E9">
      <w:pPr>
        <w:pStyle w:val="PL"/>
        <w:spacing w:line="0" w:lineRule="atLeast"/>
        <w:rPr>
          <w:noProof w:val="0"/>
          <w:snapToGrid w:val="0"/>
        </w:rPr>
      </w:pPr>
      <w:r w:rsidRPr="00C67B9A">
        <w:rPr>
          <w:noProof w:val="0"/>
          <w:snapToGrid w:val="0"/>
        </w:rPr>
        <w:tab/>
        <w:t>id-TraceActivation,</w:t>
      </w:r>
    </w:p>
    <w:p w14:paraId="34849350" w14:textId="77777777" w:rsidR="006351E9" w:rsidRPr="00C67B9A" w:rsidRDefault="006351E9" w:rsidP="006351E9">
      <w:pPr>
        <w:pStyle w:val="PL"/>
        <w:spacing w:line="0" w:lineRule="atLeast"/>
        <w:rPr>
          <w:noProof w:val="0"/>
          <w:snapToGrid w:val="0"/>
        </w:rPr>
      </w:pPr>
      <w:r w:rsidRPr="00C67B9A">
        <w:rPr>
          <w:noProof w:val="0"/>
          <w:snapToGrid w:val="0"/>
        </w:rPr>
        <w:tab/>
        <w:t>id-UE-ContextInformation,</w:t>
      </w:r>
    </w:p>
    <w:p w14:paraId="5D142925" w14:textId="77777777" w:rsidR="006351E9" w:rsidRPr="00C67B9A" w:rsidRDefault="006351E9" w:rsidP="006351E9">
      <w:pPr>
        <w:pStyle w:val="PL"/>
        <w:spacing w:line="0" w:lineRule="atLeast"/>
        <w:rPr>
          <w:noProof w:val="0"/>
          <w:snapToGrid w:val="0"/>
        </w:rPr>
      </w:pPr>
      <w:r w:rsidRPr="00C67B9A">
        <w:rPr>
          <w:noProof w:val="0"/>
          <w:snapToGrid w:val="0"/>
        </w:rPr>
        <w:tab/>
        <w:t>id-UE-HistoryInformation,</w:t>
      </w:r>
    </w:p>
    <w:p w14:paraId="697B5C69" w14:textId="77777777" w:rsidR="006351E9" w:rsidRPr="00C67B9A" w:rsidRDefault="006351E9" w:rsidP="006351E9">
      <w:pPr>
        <w:pStyle w:val="PL"/>
        <w:spacing w:line="0" w:lineRule="atLeast"/>
        <w:rPr>
          <w:noProof w:val="0"/>
          <w:snapToGrid w:val="0"/>
        </w:rPr>
      </w:pPr>
      <w:r w:rsidRPr="00C67B9A">
        <w:rPr>
          <w:noProof w:val="0"/>
          <w:snapToGrid w:val="0"/>
        </w:rPr>
        <w:tab/>
        <w:t>id-UE-X2AP-ID,</w:t>
      </w:r>
    </w:p>
    <w:p w14:paraId="3C951E88" w14:textId="77777777" w:rsidR="006351E9" w:rsidRPr="00C67B9A" w:rsidRDefault="006351E9" w:rsidP="006351E9">
      <w:pPr>
        <w:pStyle w:val="PL"/>
        <w:tabs>
          <w:tab w:val="left" w:pos="11100"/>
        </w:tabs>
        <w:rPr>
          <w:noProof w:val="0"/>
        </w:rPr>
      </w:pPr>
      <w:r w:rsidRPr="00C67B9A">
        <w:rPr>
          <w:noProof w:val="0"/>
        </w:rPr>
        <w:tab/>
        <w:t>id-Measurement-ID,</w:t>
      </w:r>
    </w:p>
    <w:p w14:paraId="3FC120F2" w14:textId="77777777" w:rsidR="006351E9" w:rsidRPr="00C67B9A" w:rsidRDefault="006351E9" w:rsidP="006351E9">
      <w:pPr>
        <w:pStyle w:val="PL"/>
        <w:tabs>
          <w:tab w:val="left" w:pos="11100"/>
        </w:tabs>
        <w:rPr>
          <w:noProof w:val="0"/>
          <w:snapToGrid w:val="0"/>
        </w:rPr>
      </w:pPr>
      <w:r w:rsidRPr="00C67B9A">
        <w:rPr>
          <w:noProof w:val="0"/>
          <w:snapToGrid w:val="0"/>
        </w:rPr>
        <w:tab/>
        <w:t>id-ReportCharacteristics,</w:t>
      </w:r>
    </w:p>
    <w:p w14:paraId="6F19C013" w14:textId="77777777" w:rsidR="006351E9" w:rsidRPr="00C67B9A" w:rsidRDefault="006351E9" w:rsidP="006351E9">
      <w:pPr>
        <w:pStyle w:val="PL"/>
        <w:spacing w:line="0" w:lineRule="atLeast"/>
        <w:rPr>
          <w:noProof w:val="0"/>
          <w:snapToGrid w:val="0"/>
        </w:rPr>
      </w:pPr>
      <w:r w:rsidRPr="00C67B9A">
        <w:rPr>
          <w:noProof w:val="0"/>
          <w:snapToGrid w:val="0"/>
        </w:rPr>
        <w:tab/>
        <w:t>id-ENB1-Measurement-ID,</w:t>
      </w:r>
    </w:p>
    <w:p w14:paraId="49EA82C7" w14:textId="77777777" w:rsidR="006351E9" w:rsidRPr="00C67B9A" w:rsidRDefault="006351E9" w:rsidP="006351E9">
      <w:pPr>
        <w:pStyle w:val="PL"/>
        <w:rPr>
          <w:snapToGrid w:val="0"/>
        </w:rPr>
      </w:pPr>
      <w:r w:rsidRPr="00C67B9A">
        <w:rPr>
          <w:snapToGrid w:val="0"/>
        </w:rPr>
        <w:tab/>
        <w:t>id-ENB2-Measurement-ID,</w:t>
      </w:r>
    </w:p>
    <w:p w14:paraId="44A7D918" w14:textId="77777777" w:rsidR="006351E9" w:rsidRPr="00C67B9A" w:rsidRDefault="006351E9" w:rsidP="006351E9">
      <w:pPr>
        <w:pStyle w:val="PL"/>
        <w:rPr>
          <w:snapToGrid w:val="0"/>
        </w:rPr>
      </w:pPr>
      <w:r w:rsidRPr="00C67B9A">
        <w:rPr>
          <w:snapToGrid w:val="0"/>
        </w:rPr>
        <w:tab/>
        <w:t>id-ENB1-Cell-ID,</w:t>
      </w:r>
    </w:p>
    <w:p w14:paraId="76404E86" w14:textId="77777777" w:rsidR="006351E9" w:rsidRPr="00C67B9A" w:rsidRDefault="006351E9" w:rsidP="006351E9">
      <w:pPr>
        <w:pStyle w:val="PL"/>
        <w:rPr>
          <w:snapToGrid w:val="0"/>
        </w:rPr>
      </w:pPr>
      <w:r w:rsidRPr="00C67B9A">
        <w:rPr>
          <w:snapToGrid w:val="0"/>
        </w:rPr>
        <w:tab/>
        <w:t>id-ENB2-Cell-ID,</w:t>
      </w:r>
    </w:p>
    <w:p w14:paraId="1C115E99" w14:textId="77777777" w:rsidR="006351E9" w:rsidRPr="00C67B9A" w:rsidRDefault="006351E9" w:rsidP="006351E9">
      <w:pPr>
        <w:pStyle w:val="PL"/>
        <w:rPr>
          <w:snapToGrid w:val="0"/>
        </w:rPr>
      </w:pPr>
      <w:r w:rsidRPr="00C67B9A">
        <w:rPr>
          <w:snapToGrid w:val="0"/>
        </w:rPr>
        <w:tab/>
        <w:t>id-ENB2-Proposed-Mobility-Parameters,</w:t>
      </w:r>
    </w:p>
    <w:p w14:paraId="6166C70E" w14:textId="77777777" w:rsidR="006351E9" w:rsidRPr="00C67B9A" w:rsidRDefault="006351E9" w:rsidP="006351E9">
      <w:pPr>
        <w:pStyle w:val="PL"/>
        <w:rPr>
          <w:snapToGrid w:val="0"/>
        </w:rPr>
      </w:pPr>
      <w:r w:rsidRPr="00C67B9A">
        <w:rPr>
          <w:snapToGrid w:val="0"/>
        </w:rPr>
        <w:tab/>
        <w:t>id-ENB1-Mobility-Parameters,</w:t>
      </w:r>
    </w:p>
    <w:p w14:paraId="3EEF5C1F" w14:textId="77777777" w:rsidR="006351E9" w:rsidRPr="00C67B9A" w:rsidRDefault="006351E9" w:rsidP="006351E9">
      <w:pPr>
        <w:pStyle w:val="PL"/>
        <w:spacing w:line="0" w:lineRule="atLeast"/>
        <w:rPr>
          <w:noProof w:val="0"/>
          <w:snapToGrid w:val="0"/>
        </w:rPr>
      </w:pPr>
      <w:r w:rsidRPr="00C67B9A">
        <w:rPr>
          <w:snapToGrid w:val="0"/>
        </w:rPr>
        <w:tab/>
        <w:t>id-ENB2-Mobility-Parameters-Modification-Range,</w:t>
      </w:r>
    </w:p>
    <w:p w14:paraId="7FADEAA6" w14:textId="77777777" w:rsidR="006351E9" w:rsidRPr="00C67B9A" w:rsidRDefault="006351E9" w:rsidP="006351E9">
      <w:pPr>
        <w:pStyle w:val="PL"/>
        <w:spacing w:line="0" w:lineRule="atLeast"/>
        <w:rPr>
          <w:noProof w:val="0"/>
          <w:snapToGrid w:val="0"/>
        </w:rPr>
      </w:pPr>
      <w:r w:rsidRPr="00C67B9A">
        <w:rPr>
          <w:noProof w:val="0"/>
          <w:snapToGrid w:val="0"/>
        </w:rPr>
        <w:tab/>
        <w:t>id-FailureCellPCI,</w:t>
      </w:r>
    </w:p>
    <w:p w14:paraId="4E0FD6E4" w14:textId="77777777" w:rsidR="006351E9" w:rsidRPr="00C67B9A" w:rsidRDefault="006351E9" w:rsidP="006351E9">
      <w:pPr>
        <w:pStyle w:val="PL"/>
        <w:spacing w:line="0" w:lineRule="atLeast"/>
        <w:rPr>
          <w:noProof w:val="0"/>
          <w:snapToGrid w:val="0"/>
        </w:rPr>
      </w:pPr>
      <w:r w:rsidRPr="00C67B9A">
        <w:rPr>
          <w:noProof w:val="0"/>
          <w:snapToGrid w:val="0"/>
        </w:rPr>
        <w:tab/>
        <w:t>id-Re-establish</w:t>
      </w:r>
      <w:smartTag w:uri="urn:schemas-microsoft-com:office:smarttags" w:element="PersonName">
        <w:r w:rsidRPr="00C67B9A">
          <w:rPr>
            <w:noProof w:val="0"/>
            <w:snapToGrid w:val="0"/>
          </w:rPr>
          <w:t>me</w:t>
        </w:r>
      </w:smartTag>
      <w:r w:rsidRPr="00C67B9A">
        <w:rPr>
          <w:noProof w:val="0"/>
          <w:snapToGrid w:val="0"/>
        </w:rPr>
        <w:t>ntCellECGI,</w:t>
      </w:r>
    </w:p>
    <w:p w14:paraId="50B3DAF1" w14:textId="77777777" w:rsidR="006351E9" w:rsidRPr="00C67B9A" w:rsidRDefault="006351E9" w:rsidP="006351E9">
      <w:pPr>
        <w:pStyle w:val="PL"/>
        <w:spacing w:line="0" w:lineRule="atLeast"/>
        <w:rPr>
          <w:noProof w:val="0"/>
          <w:snapToGrid w:val="0"/>
        </w:rPr>
      </w:pPr>
      <w:r w:rsidRPr="00C67B9A">
        <w:rPr>
          <w:noProof w:val="0"/>
          <w:snapToGrid w:val="0"/>
        </w:rPr>
        <w:tab/>
        <w:t>id-FailureCellCRNTI,</w:t>
      </w:r>
    </w:p>
    <w:p w14:paraId="1EE341E5" w14:textId="77777777" w:rsidR="006351E9" w:rsidRPr="00C67B9A" w:rsidRDefault="006351E9" w:rsidP="006351E9">
      <w:pPr>
        <w:pStyle w:val="PL"/>
        <w:spacing w:line="0" w:lineRule="atLeast"/>
        <w:rPr>
          <w:noProof w:val="0"/>
          <w:snapToGrid w:val="0"/>
        </w:rPr>
      </w:pPr>
      <w:r w:rsidRPr="00C67B9A">
        <w:rPr>
          <w:noProof w:val="0"/>
          <w:snapToGrid w:val="0"/>
        </w:rPr>
        <w:tab/>
        <w:t>id-ShortMAC-I,</w:t>
      </w:r>
    </w:p>
    <w:p w14:paraId="0F63A8B7" w14:textId="77777777" w:rsidR="006351E9" w:rsidRPr="00C67B9A" w:rsidRDefault="006351E9" w:rsidP="006351E9">
      <w:pPr>
        <w:pStyle w:val="PL"/>
        <w:spacing w:line="0" w:lineRule="atLeast"/>
        <w:rPr>
          <w:noProof w:val="0"/>
          <w:snapToGrid w:val="0"/>
        </w:rPr>
      </w:pPr>
      <w:r w:rsidRPr="00C67B9A">
        <w:rPr>
          <w:noProof w:val="0"/>
          <w:snapToGrid w:val="0"/>
        </w:rPr>
        <w:tab/>
        <w:t>id-SourceCellECGI,</w:t>
      </w:r>
    </w:p>
    <w:p w14:paraId="7D4C22A2" w14:textId="77777777" w:rsidR="006351E9" w:rsidRPr="00C67B9A" w:rsidRDefault="006351E9" w:rsidP="006351E9">
      <w:pPr>
        <w:pStyle w:val="PL"/>
        <w:spacing w:line="0" w:lineRule="atLeast"/>
        <w:rPr>
          <w:noProof w:val="0"/>
          <w:snapToGrid w:val="0"/>
        </w:rPr>
      </w:pPr>
      <w:r w:rsidRPr="00C67B9A">
        <w:rPr>
          <w:noProof w:val="0"/>
          <w:snapToGrid w:val="0"/>
        </w:rPr>
        <w:tab/>
        <w:t>id-FailureCellECGI,</w:t>
      </w:r>
    </w:p>
    <w:p w14:paraId="6CD99CDB" w14:textId="77777777" w:rsidR="006351E9" w:rsidRPr="00C67B9A" w:rsidRDefault="006351E9" w:rsidP="006351E9">
      <w:pPr>
        <w:pStyle w:val="PL"/>
        <w:tabs>
          <w:tab w:val="left" w:pos="11100"/>
        </w:tabs>
        <w:rPr>
          <w:noProof w:val="0"/>
          <w:snapToGrid w:val="0"/>
        </w:rPr>
      </w:pPr>
      <w:r w:rsidRPr="00C67B9A">
        <w:rPr>
          <w:noProof w:val="0"/>
          <w:snapToGrid w:val="0"/>
        </w:rPr>
        <w:tab/>
        <w:t>id-HandoverReportType,</w:t>
      </w:r>
    </w:p>
    <w:p w14:paraId="73636F12" w14:textId="77777777" w:rsidR="006351E9" w:rsidRPr="00C67B9A" w:rsidRDefault="006351E9" w:rsidP="006351E9">
      <w:pPr>
        <w:pStyle w:val="PL"/>
        <w:rPr>
          <w:noProof w:val="0"/>
          <w:snapToGrid w:val="0"/>
        </w:rPr>
      </w:pPr>
      <w:r w:rsidRPr="00C67B9A">
        <w:rPr>
          <w:noProof w:val="0"/>
          <w:snapToGrid w:val="0"/>
        </w:rPr>
        <w:tab/>
        <w:t>id-UE-RLF-Report-Container,</w:t>
      </w:r>
    </w:p>
    <w:p w14:paraId="48A90CEF" w14:textId="77777777" w:rsidR="006351E9" w:rsidRPr="00C67B9A" w:rsidRDefault="006351E9" w:rsidP="006351E9">
      <w:pPr>
        <w:pStyle w:val="PL"/>
        <w:spacing w:line="0" w:lineRule="atLeast"/>
        <w:rPr>
          <w:noProof w:val="0"/>
          <w:snapToGrid w:val="0"/>
        </w:rPr>
      </w:pPr>
      <w:r w:rsidRPr="00C67B9A">
        <w:rPr>
          <w:noProof w:val="0"/>
          <w:snapToGrid w:val="0"/>
        </w:rPr>
        <w:tab/>
        <w:t>id-PartialSuccessIndicator,</w:t>
      </w:r>
    </w:p>
    <w:p w14:paraId="18620F5C" w14:textId="77777777" w:rsidR="006351E9" w:rsidRPr="00C67B9A" w:rsidRDefault="006351E9" w:rsidP="006351E9">
      <w:pPr>
        <w:pStyle w:val="PL"/>
        <w:spacing w:line="0" w:lineRule="atLeast"/>
        <w:rPr>
          <w:noProof w:val="0"/>
          <w:snapToGrid w:val="0"/>
        </w:rPr>
      </w:pPr>
      <w:r w:rsidRPr="00C67B9A">
        <w:rPr>
          <w:noProof w:val="0"/>
          <w:snapToGrid w:val="0"/>
        </w:rPr>
        <w:tab/>
        <w:t>id-MeasurementInitiationResult-List,</w:t>
      </w:r>
    </w:p>
    <w:p w14:paraId="04F3EA6F" w14:textId="77777777" w:rsidR="006351E9" w:rsidRPr="00C67B9A" w:rsidRDefault="006351E9" w:rsidP="006351E9">
      <w:pPr>
        <w:pStyle w:val="PL"/>
        <w:spacing w:line="0" w:lineRule="atLeast"/>
        <w:rPr>
          <w:noProof w:val="0"/>
          <w:snapToGrid w:val="0"/>
        </w:rPr>
      </w:pPr>
      <w:r w:rsidRPr="00C67B9A">
        <w:rPr>
          <w:noProof w:val="0"/>
          <w:snapToGrid w:val="0"/>
        </w:rPr>
        <w:tab/>
        <w:t>id-MeasurementInitiationResult-Item,</w:t>
      </w:r>
    </w:p>
    <w:p w14:paraId="1C7545AB" w14:textId="77777777" w:rsidR="006351E9" w:rsidRPr="00C67B9A" w:rsidRDefault="006351E9" w:rsidP="006351E9">
      <w:pPr>
        <w:pStyle w:val="PL"/>
        <w:spacing w:line="0" w:lineRule="atLeast"/>
        <w:rPr>
          <w:noProof w:val="0"/>
          <w:snapToGrid w:val="0"/>
        </w:rPr>
      </w:pPr>
      <w:r w:rsidRPr="00C67B9A">
        <w:rPr>
          <w:noProof w:val="0"/>
          <w:snapToGrid w:val="0"/>
        </w:rPr>
        <w:tab/>
        <w:t>id-MeasurementFailureCause-Item,</w:t>
      </w:r>
    </w:p>
    <w:p w14:paraId="59FE8471" w14:textId="77777777" w:rsidR="006351E9" w:rsidRPr="00C67B9A" w:rsidRDefault="006351E9" w:rsidP="006351E9">
      <w:pPr>
        <w:pStyle w:val="PL"/>
        <w:spacing w:line="0" w:lineRule="atLeast"/>
        <w:rPr>
          <w:noProof w:val="0"/>
          <w:snapToGrid w:val="0"/>
        </w:rPr>
      </w:pPr>
      <w:r w:rsidRPr="00C67B9A">
        <w:rPr>
          <w:noProof w:val="0"/>
          <w:snapToGrid w:val="0"/>
        </w:rPr>
        <w:tab/>
        <w:t>id-CompleteFailureCauseInformation-List,</w:t>
      </w:r>
    </w:p>
    <w:p w14:paraId="142BBC4B" w14:textId="77777777" w:rsidR="006351E9" w:rsidRPr="00C67B9A" w:rsidRDefault="006351E9" w:rsidP="006351E9">
      <w:pPr>
        <w:pStyle w:val="PL"/>
        <w:spacing w:line="0" w:lineRule="atLeast"/>
        <w:rPr>
          <w:noProof w:val="0"/>
          <w:snapToGrid w:val="0"/>
        </w:rPr>
      </w:pPr>
      <w:r w:rsidRPr="00C67B9A">
        <w:rPr>
          <w:noProof w:val="0"/>
          <w:snapToGrid w:val="0"/>
        </w:rPr>
        <w:tab/>
        <w:t>id-CompleteFailureCauseInformation-Item,</w:t>
      </w:r>
    </w:p>
    <w:p w14:paraId="6CE34988" w14:textId="77777777" w:rsidR="006351E9" w:rsidRPr="00C67B9A" w:rsidRDefault="006351E9" w:rsidP="006351E9">
      <w:pPr>
        <w:pStyle w:val="PL"/>
        <w:tabs>
          <w:tab w:val="left" w:pos="11100"/>
        </w:tabs>
        <w:rPr>
          <w:noProof w:val="0"/>
          <w:snapToGrid w:val="0"/>
        </w:rPr>
      </w:pPr>
      <w:r w:rsidRPr="00C67B9A">
        <w:rPr>
          <w:noProof w:val="0"/>
          <w:snapToGrid w:val="0"/>
        </w:rPr>
        <w:tab/>
        <w:t>id-CSG</w:t>
      </w:r>
      <w:smartTag w:uri="urn:schemas-microsoft-com:office:smarttags" w:element="PersonName">
        <w:r w:rsidRPr="00C67B9A">
          <w:rPr>
            <w:noProof w:val="0"/>
            <w:snapToGrid w:val="0"/>
          </w:rPr>
          <w:t>Membership</w:t>
        </w:r>
      </w:smartTag>
      <w:r w:rsidRPr="00C67B9A">
        <w:rPr>
          <w:noProof w:val="0"/>
          <w:snapToGrid w:val="0"/>
        </w:rPr>
        <w:t>Status,</w:t>
      </w:r>
    </w:p>
    <w:p w14:paraId="6688E0C3" w14:textId="77777777" w:rsidR="006351E9" w:rsidRPr="00C67B9A" w:rsidRDefault="006351E9" w:rsidP="006351E9">
      <w:pPr>
        <w:pStyle w:val="PL"/>
        <w:tabs>
          <w:tab w:val="left" w:pos="11100"/>
        </w:tabs>
        <w:rPr>
          <w:noProof w:val="0"/>
          <w:snapToGrid w:val="0"/>
        </w:rPr>
      </w:pPr>
      <w:r w:rsidRPr="00C67B9A">
        <w:rPr>
          <w:noProof w:val="0"/>
          <w:snapToGrid w:val="0"/>
        </w:rPr>
        <w:tab/>
        <w:t>id-CSG-Id,</w:t>
      </w:r>
    </w:p>
    <w:p w14:paraId="2C238A82" w14:textId="77777777" w:rsidR="006351E9" w:rsidRPr="00C67B9A" w:rsidRDefault="006351E9" w:rsidP="006351E9">
      <w:pPr>
        <w:pStyle w:val="PL"/>
        <w:tabs>
          <w:tab w:val="left" w:pos="11100"/>
        </w:tabs>
        <w:rPr>
          <w:noProof w:val="0"/>
          <w:snapToGrid w:val="0"/>
        </w:rPr>
      </w:pPr>
      <w:r w:rsidRPr="00C67B9A">
        <w:rPr>
          <w:noProof w:val="0"/>
          <w:snapToGrid w:val="0"/>
        </w:rPr>
        <w:tab/>
        <w:t>id-MDTConfiguration,</w:t>
      </w:r>
    </w:p>
    <w:p w14:paraId="6A8565C1" w14:textId="77777777" w:rsidR="006351E9" w:rsidRPr="00C67B9A" w:rsidRDefault="006351E9" w:rsidP="006351E9">
      <w:pPr>
        <w:pStyle w:val="PL"/>
        <w:tabs>
          <w:tab w:val="left" w:pos="11100"/>
        </w:tabs>
        <w:rPr>
          <w:noProof w:val="0"/>
          <w:snapToGrid w:val="0"/>
        </w:rPr>
      </w:pPr>
      <w:r w:rsidRPr="00C67B9A">
        <w:rPr>
          <w:noProof w:val="0"/>
          <w:snapToGrid w:val="0"/>
        </w:rPr>
        <w:tab/>
        <w:t>id-ManagementBasedMDTallowed,</w:t>
      </w:r>
    </w:p>
    <w:p w14:paraId="1A9D96B9" w14:textId="77777777" w:rsidR="006351E9" w:rsidRPr="00C67B9A" w:rsidRDefault="006351E9" w:rsidP="006351E9">
      <w:pPr>
        <w:pStyle w:val="PL"/>
        <w:tabs>
          <w:tab w:val="left" w:pos="11100"/>
        </w:tabs>
        <w:rPr>
          <w:noProof w:val="0"/>
          <w:snapToGrid w:val="0"/>
        </w:rPr>
      </w:pPr>
      <w:r w:rsidRPr="00C67B9A">
        <w:rPr>
          <w:noProof w:val="0"/>
          <w:snapToGrid w:val="0"/>
        </w:rPr>
        <w:tab/>
        <w:t>id-ABS-Status,</w:t>
      </w:r>
    </w:p>
    <w:p w14:paraId="2AAC097B" w14:textId="77777777" w:rsidR="006351E9" w:rsidRPr="00C67B9A" w:rsidRDefault="006351E9" w:rsidP="006351E9">
      <w:pPr>
        <w:pStyle w:val="PL"/>
        <w:tabs>
          <w:tab w:val="left" w:pos="11100"/>
        </w:tabs>
        <w:rPr>
          <w:noProof w:val="0"/>
          <w:snapToGrid w:val="0"/>
        </w:rPr>
      </w:pPr>
      <w:r w:rsidRPr="00C67B9A">
        <w:rPr>
          <w:snapToGrid w:val="0"/>
        </w:rPr>
        <w:tab/>
        <w:t>id-RRC</w:t>
      </w:r>
      <w:r w:rsidRPr="00C67B9A">
        <w:t>Conn</w:t>
      </w:r>
      <w:r w:rsidRPr="00C67B9A">
        <w:rPr>
          <w:snapToGrid w:val="0"/>
        </w:rPr>
        <w:t>SetupIndicator,</w:t>
      </w:r>
    </w:p>
    <w:p w14:paraId="24F47818" w14:textId="77777777" w:rsidR="006351E9" w:rsidRPr="00C67B9A" w:rsidRDefault="006351E9" w:rsidP="006351E9">
      <w:pPr>
        <w:pStyle w:val="PL"/>
        <w:tabs>
          <w:tab w:val="left" w:pos="11100"/>
        </w:tabs>
        <w:rPr>
          <w:noProof w:val="0"/>
          <w:snapToGrid w:val="0"/>
        </w:rPr>
      </w:pPr>
      <w:r w:rsidRPr="00C67B9A">
        <w:rPr>
          <w:noProof w:val="0"/>
          <w:snapToGrid w:val="0"/>
        </w:rPr>
        <w:tab/>
        <w:t>id-RRCConnReestabIndicator,</w:t>
      </w:r>
    </w:p>
    <w:p w14:paraId="51B00457" w14:textId="77777777" w:rsidR="006351E9" w:rsidRPr="00C67B9A" w:rsidRDefault="006351E9" w:rsidP="006351E9">
      <w:pPr>
        <w:pStyle w:val="PL"/>
        <w:tabs>
          <w:tab w:val="left" w:pos="11100"/>
        </w:tabs>
      </w:pPr>
      <w:r w:rsidRPr="00C67B9A">
        <w:rPr>
          <w:noProof w:val="0"/>
          <w:snapToGrid w:val="0"/>
        </w:rPr>
        <w:tab/>
        <w:t>id-TargetCellInUTRAN,</w:t>
      </w:r>
    </w:p>
    <w:p w14:paraId="68A34C5A" w14:textId="77777777" w:rsidR="006351E9" w:rsidRPr="00C67B9A" w:rsidRDefault="006351E9" w:rsidP="006351E9">
      <w:pPr>
        <w:pStyle w:val="PL"/>
        <w:tabs>
          <w:tab w:val="left" w:pos="11100"/>
        </w:tabs>
        <w:rPr>
          <w:noProof w:val="0"/>
          <w:snapToGrid w:val="0"/>
        </w:rPr>
      </w:pPr>
      <w:r w:rsidRPr="00C67B9A">
        <w:rPr>
          <w:noProof w:val="0"/>
          <w:snapToGrid w:val="0"/>
        </w:rPr>
        <w:tab/>
        <w:t>id-MobilityInformation,</w:t>
      </w:r>
    </w:p>
    <w:p w14:paraId="5BB5153A" w14:textId="77777777" w:rsidR="006351E9" w:rsidRPr="00C67B9A" w:rsidRDefault="006351E9" w:rsidP="006351E9">
      <w:pPr>
        <w:pStyle w:val="PL"/>
        <w:tabs>
          <w:tab w:val="left" w:pos="11100"/>
        </w:tabs>
        <w:rPr>
          <w:noProof w:val="0"/>
          <w:snapToGrid w:val="0"/>
        </w:rPr>
      </w:pPr>
      <w:r w:rsidRPr="00C67B9A">
        <w:rPr>
          <w:noProof w:val="0"/>
          <w:snapToGrid w:val="0"/>
        </w:rPr>
        <w:tab/>
        <w:t>id-SourceCellCRNTI,</w:t>
      </w:r>
    </w:p>
    <w:p w14:paraId="4CFC2790" w14:textId="77777777" w:rsidR="006351E9" w:rsidRPr="00C67B9A" w:rsidRDefault="006351E9" w:rsidP="006351E9">
      <w:pPr>
        <w:pStyle w:val="PL"/>
        <w:tabs>
          <w:tab w:val="left" w:pos="11100"/>
        </w:tabs>
        <w:rPr>
          <w:noProof w:val="0"/>
          <w:snapToGrid w:val="0"/>
        </w:rPr>
      </w:pPr>
      <w:r w:rsidRPr="00C67B9A">
        <w:rPr>
          <w:noProof w:val="0"/>
          <w:snapToGrid w:val="0"/>
        </w:rPr>
        <w:tab/>
        <w:t>id-ManagementBasedMDTPLMNList,</w:t>
      </w:r>
    </w:p>
    <w:p w14:paraId="0086A2D2" w14:textId="77777777" w:rsidR="006351E9" w:rsidRPr="00C67B9A" w:rsidRDefault="006351E9" w:rsidP="006351E9">
      <w:pPr>
        <w:pStyle w:val="PL"/>
        <w:tabs>
          <w:tab w:val="left" w:pos="11100"/>
        </w:tabs>
        <w:rPr>
          <w:noProof w:val="0"/>
          <w:snapToGrid w:val="0"/>
        </w:rPr>
      </w:pPr>
      <w:r w:rsidRPr="00C67B9A">
        <w:rPr>
          <w:noProof w:val="0"/>
          <w:snapToGrid w:val="0"/>
        </w:rPr>
        <w:tab/>
        <w:t>id-ReceiveStatusOfULPDCPSDUsExtended,</w:t>
      </w:r>
    </w:p>
    <w:p w14:paraId="48210E28" w14:textId="77777777" w:rsidR="006351E9" w:rsidRPr="00C67B9A" w:rsidRDefault="006351E9" w:rsidP="006351E9">
      <w:pPr>
        <w:pStyle w:val="PL"/>
        <w:tabs>
          <w:tab w:val="left" w:pos="11100"/>
        </w:tabs>
        <w:rPr>
          <w:noProof w:val="0"/>
          <w:snapToGrid w:val="0"/>
        </w:rPr>
      </w:pPr>
      <w:r w:rsidRPr="00C67B9A">
        <w:rPr>
          <w:noProof w:val="0"/>
          <w:snapToGrid w:val="0"/>
        </w:rPr>
        <w:tab/>
        <w:t>id-ULCOUNTValueExtended,</w:t>
      </w:r>
    </w:p>
    <w:p w14:paraId="3728F364" w14:textId="77777777" w:rsidR="006351E9" w:rsidRPr="00C67B9A" w:rsidRDefault="006351E9" w:rsidP="006351E9">
      <w:pPr>
        <w:pStyle w:val="PL"/>
        <w:tabs>
          <w:tab w:val="left" w:pos="11100"/>
        </w:tabs>
        <w:rPr>
          <w:noProof w:val="0"/>
          <w:snapToGrid w:val="0"/>
        </w:rPr>
      </w:pPr>
      <w:r w:rsidRPr="00C67B9A">
        <w:rPr>
          <w:noProof w:val="0"/>
          <w:snapToGrid w:val="0"/>
        </w:rPr>
        <w:lastRenderedPageBreak/>
        <w:tab/>
        <w:t>id-DLCOUNTValueExtended,</w:t>
      </w:r>
    </w:p>
    <w:p w14:paraId="390E26FC" w14:textId="77777777" w:rsidR="006351E9" w:rsidRPr="00C67B9A" w:rsidRDefault="006351E9" w:rsidP="006351E9">
      <w:pPr>
        <w:pStyle w:val="PL"/>
        <w:tabs>
          <w:tab w:val="left" w:pos="11100"/>
        </w:tabs>
        <w:rPr>
          <w:noProof w:val="0"/>
          <w:snapToGrid w:val="0"/>
        </w:rPr>
      </w:pPr>
      <w:r w:rsidRPr="00C67B9A">
        <w:rPr>
          <w:noProof w:val="0"/>
          <w:snapToGrid w:val="0"/>
        </w:rPr>
        <w:tab/>
        <w:t>id-IntendedULDLConfiguration,</w:t>
      </w:r>
    </w:p>
    <w:p w14:paraId="6EFA5B59" w14:textId="77777777" w:rsidR="006351E9" w:rsidRPr="00C67B9A" w:rsidRDefault="006351E9" w:rsidP="006351E9">
      <w:pPr>
        <w:pStyle w:val="PL"/>
        <w:tabs>
          <w:tab w:val="left" w:pos="11100"/>
        </w:tabs>
        <w:rPr>
          <w:noProof w:val="0"/>
          <w:snapToGrid w:val="0"/>
        </w:rPr>
      </w:pPr>
      <w:r w:rsidRPr="00C67B9A">
        <w:rPr>
          <w:noProof w:val="0"/>
          <w:snapToGrid w:val="0"/>
        </w:rPr>
        <w:tab/>
        <w:t>id-ExtendedULInterferenceOverloadInfo,</w:t>
      </w:r>
    </w:p>
    <w:p w14:paraId="158F6251" w14:textId="77777777" w:rsidR="006351E9" w:rsidRPr="00C67B9A" w:rsidRDefault="006351E9" w:rsidP="006351E9">
      <w:pPr>
        <w:pStyle w:val="PL"/>
        <w:tabs>
          <w:tab w:val="left" w:pos="11100"/>
        </w:tabs>
        <w:rPr>
          <w:noProof w:val="0"/>
          <w:snapToGrid w:val="0"/>
        </w:rPr>
      </w:pPr>
      <w:r w:rsidRPr="00C67B9A">
        <w:rPr>
          <w:noProof w:val="0"/>
          <w:snapToGrid w:val="0"/>
        </w:rPr>
        <w:tab/>
        <w:t>id-RNL-Header,</w:t>
      </w:r>
    </w:p>
    <w:p w14:paraId="38BB7001" w14:textId="77777777" w:rsidR="006351E9" w:rsidRPr="00C67B9A" w:rsidRDefault="006351E9" w:rsidP="006351E9">
      <w:pPr>
        <w:pStyle w:val="PL"/>
        <w:tabs>
          <w:tab w:val="left" w:pos="11100"/>
        </w:tabs>
        <w:rPr>
          <w:noProof w:val="0"/>
          <w:snapToGrid w:val="0"/>
        </w:rPr>
      </w:pPr>
      <w:r w:rsidRPr="00C67B9A">
        <w:rPr>
          <w:noProof w:val="0"/>
          <w:snapToGrid w:val="0"/>
        </w:rPr>
        <w:tab/>
        <w:t>id-x2APMessage,</w:t>
      </w:r>
    </w:p>
    <w:p w14:paraId="09C4A125" w14:textId="77777777" w:rsidR="006351E9" w:rsidRPr="00C67B9A" w:rsidRDefault="006351E9" w:rsidP="006351E9">
      <w:pPr>
        <w:pStyle w:val="PL"/>
        <w:tabs>
          <w:tab w:val="left" w:pos="11100"/>
        </w:tabs>
        <w:rPr>
          <w:noProof w:val="0"/>
          <w:snapToGrid w:val="0"/>
        </w:rPr>
      </w:pPr>
      <w:r w:rsidRPr="00C67B9A">
        <w:rPr>
          <w:noProof w:val="0"/>
          <w:snapToGrid w:val="0"/>
        </w:rPr>
        <w:tab/>
        <w:t>id-UE-HistoryInformationFromTheUE,</w:t>
      </w:r>
    </w:p>
    <w:p w14:paraId="5766C68E" w14:textId="77777777" w:rsidR="006351E9" w:rsidRPr="00C67B9A" w:rsidRDefault="006351E9" w:rsidP="006351E9">
      <w:pPr>
        <w:pStyle w:val="PL"/>
        <w:tabs>
          <w:tab w:val="left" w:pos="11100"/>
        </w:tabs>
        <w:rPr>
          <w:noProof w:val="0"/>
          <w:snapToGrid w:val="0"/>
        </w:rPr>
      </w:pPr>
      <w:r w:rsidRPr="00C67B9A">
        <w:rPr>
          <w:noProof w:val="0"/>
          <w:snapToGrid w:val="0"/>
        </w:rPr>
        <w:tab/>
        <w:t>id-ExpectedUEBehaviour,</w:t>
      </w:r>
    </w:p>
    <w:p w14:paraId="1CDC25AE" w14:textId="77777777" w:rsidR="006351E9" w:rsidRPr="00C67B9A" w:rsidRDefault="006351E9" w:rsidP="006351E9">
      <w:pPr>
        <w:pStyle w:val="PL"/>
        <w:tabs>
          <w:tab w:val="left" w:pos="11100"/>
        </w:tabs>
        <w:rPr>
          <w:noProof w:val="0"/>
          <w:snapToGrid w:val="0"/>
        </w:rPr>
      </w:pPr>
      <w:r w:rsidRPr="00C67B9A">
        <w:rPr>
          <w:noProof w:val="0"/>
          <w:snapToGrid w:val="0"/>
        </w:rPr>
        <w:tab/>
        <w:t>id-MeNB-UE-X2AP-ID,</w:t>
      </w:r>
    </w:p>
    <w:p w14:paraId="449E53DC" w14:textId="77777777" w:rsidR="006351E9" w:rsidRPr="00C67B9A" w:rsidRDefault="006351E9" w:rsidP="006351E9">
      <w:pPr>
        <w:pStyle w:val="PL"/>
        <w:tabs>
          <w:tab w:val="left" w:pos="11100"/>
        </w:tabs>
        <w:rPr>
          <w:noProof w:val="0"/>
          <w:snapToGrid w:val="0"/>
        </w:rPr>
      </w:pPr>
      <w:r w:rsidRPr="00C67B9A">
        <w:rPr>
          <w:noProof w:val="0"/>
          <w:snapToGrid w:val="0"/>
        </w:rPr>
        <w:tab/>
        <w:t>id-SeNB-UE-X2AP-ID,</w:t>
      </w:r>
    </w:p>
    <w:p w14:paraId="0903FBFD" w14:textId="77777777" w:rsidR="006351E9" w:rsidRPr="00C67B9A" w:rsidRDefault="006351E9" w:rsidP="006351E9">
      <w:pPr>
        <w:pStyle w:val="PL"/>
        <w:tabs>
          <w:tab w:val="left" w:pos="11100"/>
        </w:tabs>
        <w:rPr>
          <w:noProof w:val="0"/>
          <w:snapToGrid w:val="0"/>
        </w:rPr>
      </w:pPr>
      <w:r w:rsidRPr="00C67B9A">
        <w:rPr>
          <w:noProof w:val="0"/>
          <w:snapToGrid w:val="0"/>
        </w:rPr>
        <w:tab/>
        <w:t>id-UE-SecurityCapabilities,</w:t>
      </w:r>
    </w:p>
    <w:p w14:paraId="78E6BCF3" w14:textId="77777777" w:rsidR="006351E9" w:rsidRPr="00C67B9A" w:rsidRDefault="006351E9" w:rsidP="006351E9">
      <w:pPr>
        <w:pStyle w:val="PL"/>
        <w:tabs>
          <w:tab w:val="left" w:pos="11100"/>
        </w:tabs>
        <w:rPr>
          <w:noProof w:val="0"/>
          <w:snapToGrid w:val="0"/>
        </w:rPr>
      </w:pPr>
      <w:r w:rsidRPr="00C67B9A">
        <w:rPr>
          <w:noProof w:val="0"/>
          <w:snapToGrid w:val="0"/>
        </w:rPr>
        <w:tab/>
        <w:t>id-SeNBSecurityKey,</w:t>
      </w:r>
    </w:p>
    <w:p w14:paraId="46EB9E47" w14:textId="77777777" w:rsidR="006351E9" w:rsidRPr="00C67B9A" w:rsidRDefault="006351E9" w:rsidP="006351E9">
      <w:pPr>
        <w:pStyle w:val="PL"/>
        <w:tabs>
          <w:tab w:val="left" w:pos="11100"/>
        </w:tabs>
        <w:rPr>
          <w:noProof w:val="0"/>
          <w:snapToGrid w:val="0"/>
        </w:rPr>
      </w:pPr>
      <w:r w:rsidRPr="00C67B9A">
        <w:rPr>
          <w:noProof w:val="0"/>
          <w:snapToGrid w:val="0"/>
        </w:rPr>
        <w:tab/>
        <w:t>id-SeNBUEAggregateMaximumBitRate,</w:t>
      </w:r>
    </w:p>
    <w:p w14:paraId="5823E820" w14:textId="77777777" w:rsidR="006351E9" w:rsidRPr="00C67B9A" w:rsidRDefault="006351E9" w:rsidP="006351E9">
      <w:pPr>
        <w:pStyle w:val="PL"/>
        <w:tabs>
          <w:tab w:val="left" w:pos="11100"/>
        </w:tabs>
        <w:rPr>
          <w:noProof w:val="0"/>
          <w:snapToGrid w:val="0"/>
        </w:rPr>
      </w:pPr>
      <w:r w:rsidRPr="00C67B9A">
        <w:rPr>
          <w:noProof w:val="0"/>
          <w:snapToGrid w:val="0"/>
        </w:rPr>
        <w:tab/>
        <w:t>id-ServingPLMN,</w:t>
      </w:r>
    </w:p>
    <w:p w14:paraId="748D07C3" w14:textId="77777777" w:rsidR="006351E9" w:rsidRPr="00C67B9A" w:rsidRDefault="006351E9" w:rsidP="006351E9">
      <w:pPr>
        <w:pStyle w:val="PL"/>
        <w:tabs>
          <w:tab w:val="left" w:pos="11100"/>
        </w:tabs>
        <w:rPr>
          <w:noProof w:val="0"/>
          <w:snapToGrid w:val="0"/>
        </w:rPr>
      </w:pPr>
      <w:r w:rsidRPr="00C67B9A">
        <w:rPr>
          <w:noProof w:val="0"/>
          <w:snapToGrid w:val="0"/>
        </w:rPr>
        <w:tab/>
        <w:t>id-E-RABs-ToBeAdded-List,</w:t>
      </w:r>
    </w:p>
    <w:p w14:paraId="616FB282" w14:textId="77777777" w:rsidR="006351E9" w:rsidRPr="00C67B9A" w:rsidRDefault="006351E9" w:rsidP="006351E9">
      <w:pPr>
        <w:pStyle w:val="PL"/>
        <w:tabs>
          <w:tab w:val="left" w:pos="11100"/>
        </w:tabs>
        <w:rPr>
          <w:noProof w:val="0"/>
          <w:snapToGrid w:val="0"/>
        </w:rPr>
      </w:pPr>
      <w:r w:rsidRPr="00C67B9A">
        <w:rPr>
          <w:noProof w:val="0"/>
          <w:snapToGrid w:val="0"/>
        </w:rPr>
        <w:tab/>
        <w:t>id-E-RABs-ToBeAdded-Item,</w:t>
      </w:r>
    </w:p>
    <w:p w14:paraId="15200A02" w14:textId="77777777" w:rsidR="006351E9" w:rsidRPr="00C67B9A" w:rsidRDefault="006351E9" w:rsidP="006351E9">
      <w:pPr>
        <w:pStyle w:val="PL"/>
        <w:tabs>
          <w:tab w:val="left" w:pos="11100"/>
        </w:tabs>
        <w:rPr>
          <w:noProof w:val="0"/>
          <w:snapToGrid w:val="0"/>
        </w:rPr>
      </w:pPr>
      <w:r w:rsidRPr="00C67B9A">
        <w:rPr>
          <w:noProof w:val="0"/>
          <w:snapToGrid w:val="0"/>
        </w:rPr>
        <w:tab/>
        <w:t>id-MeNBtoSeNBContainer,</w:t>
      </w:r>
    </w:p>
    <w:p w14:paraId="092CADF8"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id-E-RABs-Admitted-ToBeAdded-List,</w:t>
      </w:r>
    </w:p>
    <w:p w14:paraId="121AC243"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id-E-RABs-Admitted-ToBeAdded-Item,</w:t>
      </w:r>
    </w:p>
    <w:p w14:paraId="279B3C8A" w14:textId="77777777" w:rsidR="006351E9" w:rsidRPr="007E644D" w:rsidRDefault="006351E9" w:rsidP="006351E9">
      <w:pPr>
        <w:pStyle w:val="PL"/>
        <w:tabs>
          <w:tab w:val="left" w:pos="11100"/>
        </w:tabs>
        <w:rPr>
          <w:noProof w:val="0"/>
          <w:snapToGrid w:val="0"/>
          <w:lang w:val="fr-FR"/>
        </w:rPr>
      </w:pPr>
      <w:r w:rsidRPr="00C67B9A">
        <w:rPr>
          <w:noProof w:val="0"/>
          <w:snapToGrid w:val="0"/>
        </w:rPr>
        <w:tab/>
      </w:r>
      <w:r w:rsidRPr="007E644D">
        <w:rPr>
          <w:noProof w:val="0"/>
          <w:snapToGrid w:val="0"/>
          <w:lang w:val="fr-FR"/>
        </w:rPr>
        <w:t>id-SeNBtoMeNBContainer,</w:t>
      </w:r>
    </w:p>
    <w:p w14:paraId="096E3674" w14:textId="77777777" w:rsidR="006351E9" w:rsidRPr="007E644D" w:rsidRDefault="006351E9" w:rsidP="006351E9">
      <w:pPr>
        <w:pStyle w:val="PL"/>
        <w:tabs>
          <w:tab w:val="left" w:pos="11100"/>
        </w:tabs>
        <w:rPr>
          <w:noProof w:val="0"/>
          <w:snapToGrid w:val="0"/>
          <w:lang w:val="fr-FR"/>
        </w:rPr>
      </w:pPr>
      <w:r w:rsidRPr="007E644D">
        <w:rPr>
          <w:noProof w:val="0"/>
          <w:snapToGrid w:val="0"/>
          <w:lang w:val="fr-FR"/>
        </w:rPr>
        <w:tab/>
        <w:t>id-ResponseInformationSeNBReconfComp,</w:t>
      </w:r>
    </w:p>
    <w:p w14:paraId="642BBC15" w14:textId="77777777" w:rsidR="006351E9" w:rsidRPr="007E644D" w:rsidRDefault="006351E9" w:rsidP="006351E9">
      <w:pPr>
        <w:pStyle w:val="PL"/>
        <w:tabs>
          <w:tab w:val="left" w:pos="11100"/>
        </w:tabs>
        <w:rPr>
          <w:noProof w:val="0"/>
          <w:snapToGrid w:val="0"/>
          <w:lang w:val="fr-FR"/>
        </w:rPr>
      </w:pPr>
      <w:r w:rsidRPr="007E644D">
        <w:rPr>
          <w:noProof w:val="0"/>
          <w:snapToGrid w:val="0"/>
          <w:lang w:val="fr-FR"/>
        </w:rPr>
        <w:tab/>
        <w:t>id-UE-ContextInformationSeNBModReq,</w:t>
      </w:r>
    </w:p>
    <w:p w14:paraId="7CDB5774" w14:textId="77777777" w:rsidR="006351E9" w:rsidRPr="00C67B9A" w:rsidRDefault="006351E9" w:rsidP="006351E9">
      <w:pPr>
        <w:pStyle w:val="PL"/>
        <w:tabs>
          <w:tab w:val="left" w:pos="11100"/>
        </w:tabs>
        <w:rPr>
          <w:noProof w:val="0"/>
          <w:snapToGrid w:val="0"/>
        </w:rPr>
      </w:pPr>
      <w:r w:rsidRPr="007E644D">
        <w:rPr>
          <w:noProof w:val="0"/>
          <w:snapToGrid w:val="0"/>
          <w:lang w:val="fr-FR"/>
        </w:rPr>
        <w:tab/>
      </w:r>
      <w:r w:rsidRPr="00C67B9A">
        <w:rPr>
          <w:noProof w:val="0"/>
          <w:snapToGrid w:val="0"/>
        </w:rPr>
        <w:t>id-E-RABs-ToBeAdded-ModReqItem,</w:t>
      </w:r>
    </w:p>
    <w:p w14:paraId="05B6F794" w14:textId="77777777" w:rsidR="006351E9" w:rsidRPr="00C67B9A" w:rsidRDefault="006351E9" w:rsidP="006351E9">
      <w:pPr>
        <w:pStyle w:val="PL"/>
        <w:tabs>
          <w:tab w:val="left" w:pos="11100"/>
        </w:tabs>
        <w:rPr>
          <w:noProof w:val="0"/>
          <w:snapToGrid w:val="0"/>
        </w:rPr>
      </w:pPr>
      <w:r w:rsidRPr="00C67B9A">
        <w:rPr>
          <w:noProof w:val="0"/>
          <w:snapToGrid w:val="0"/>
        </w:rPr>
        <w:tab/>
        <w:t>id-E-RABs-ToBeModified-ModReqItem,</w:t>
      </w:r>
    </w:p>
    <w:p w14:paraId="574494BF"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id-E-RABs-ToBeReleased-ModReqItem,</w:t>
      </w:r>
    </w:p>
    <w:p w14:paraId="7D0B5520"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id-E-RABs-Admitted-ToBeAdded-ModAckList,</w:t>
      </w:r>
    </w:p>
    <w:p w14:paraId="36CDA27D"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id-E-RABs-Admitted-ToBeModified-ModAckList,</w:t>
      </w:r>
    </w:p>
    <w:p w14:paraId="09DF649D"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id-E-RABs-Admitted-ToBeReleased-ModAckList,</w:t>
      </w:r>
    </w:p>
    <w:p w14:paraId="5A238E49"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id-E-RABs-Admitted-ToBeAdded-ModAckItem,</w:t>
      </w:r>
    </w:p>
    <w:p w14:paraId="211669A7"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id-E-RABs-Admitted-ToBeModified-ModAckItem,</w:t>
      </w:r>
    </w:p>
    <w:p w14:paraId="73DFEB0E"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id-E-RABs-Admitted-ToBeReleased-ModAckItem,</w:t>
      </w:r>
    </w:p>
    <w:p w14:paraId="70496B8C" w14:textId="77777777" w:rsidR="006351E9" w:rsidRPr="00C67B9A" w:rsidRDefault="006351E9" w:rsidP="006351E9">
      <w:pPr>
        <w:pStyle w:val="PL"/>
        <w:tabs>
          <w:tab w:val="left" w:pos="11100"/>
        </w:tabs>
        <w:rPr>
          <w:noProof w:val="0"/>
          <w:snapToGrid w:val="0"/>
        </w:rPr>
      </w:pPr>
      <w:r w:rsidRPr="00C67B9A">
        <w:rPr>
          <w:noProof w:val="0"/>
          <w:snapToGrid w:val="0"/>
        </w:rPr>
        <w:tab/>
        <w:t>id-SCGChangeIndication,</w:t>
      </w:r>
    </w:p>
    <w:p w14:paraId="4BAFD69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id-E-RABs-ToBeReleased-ModReqd,</w:t>
      </w:r>
    </w:p>
    <w:p w14:paraId="33C92F82"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id-E-RABs-ToBeReleased-ModReqdItem,</w:t>
      </w:r>
    </w:p>
    <w:p w14:paraId="48306C56"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id-E-RABs-ToBeReleased-List-RelReq,</w:t>
      </w:r>
    </w:p>
    <w:p w14:paraId="04B8FE7B"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id-E-RABs-ToBeReleased-RelReqItem,</w:t>
      </w:r>
    </w:p>
    <w:p w14:paraId="480762F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id-E-RABs-ToBeReleased-List-RelConf,</w:t>
      </w:r>
    </w:p>
    <w:p w14:paraId="5E6D677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id-E-RABs-ToBeReleased-RelConfItem,</w:t>
      </w:r>
    </w:p>
    <w:p w14:paraId="26280F9D" w14:textId="77777777" w:rsidR="006351E9" w:rsidRPr="00C67B9A" w:rsidRDefault="006351E9" w:rsidP="006351E9">
      <w:pPr>
        <w:pStyle w:val="PL"/>
        <w:tabs>
          <w:tab w:val="left" w:pos="11100"/>
        </w:tabs>
        <w:rPr>
          <w:noProof w:val="0"/>
          <w:snapToGrid w:val="0"/>
        </w:rPr>
      </w:pPr>
      <w:r w:rsidRPr="00C67B9A">
        <w:rPr>
          <w:noProof w:val="0"/>
          <w:snapToGrid w:val="0"/>
        </w:rPr>
        <w:tab/>
        <w:t>id-E-RABs-SubjectToCounterCheck-List,</w:t>
      </w:r>
    </w:p>
    <w:p w14:paraId="69EBAE68" w14:textId="77777777" w:rsidR="006351E9" w:rsidRPr="00C67B9A" w:rsidRDefault="006351E9" w:rsidP="006351E9">
      <w:pPr>
        <w:pStyle w:val="PL"/>
        <w:tabs>
          <w:tab w:val="left" w:pos="11100"/>
        </w:tabs>
        <w:rPr>
          <w:noProof w:val="0"/>
          <w:snapToGrid w:val="0"/>
        </w:rPr>
      </w:pPr>
      <w:r w:rsidRPr="00C67B9A">
        <w:rPr>
          <w:noProof w:val="0"/>
          <w:snapToGrid w:val="0"/>
        </w:rPr>
        <w:tab/>
        <w:t>id-E-RABs-SubjectToCounterCheckItem,</w:t>
      </w:r>
    </w:p>
    <w:p w14:paraId="118ECAB7" w14:textId="77777777" w:rsidR="006351E9" w:rsidRPr="00C67B9A" w:rsidRDefault="006351E9" w:rsidP="006351E9">
      <w:pPr>
        <w:pStyle w:val="PL"/>
        <w:tabs>
          <w:tab w:val="left" w:pos="11100"/>
        </w:tabs>
        <w:rPr>
          <w:noProof w:val="0"/>
          <w:snapToGrid w:val="0"/>
        </w:rPr>
      </w:pPr>
      <w:r w:rsidRPr="00C67B9A">
        <w:rPr>
          <w:noProof w:val="0"/>
          <w:snapToGrid w:val="0"/>
        </w:rPr>
        <w:tab/>
        <w:t>id-CoMPInformation,</w:t>
      </w:r>
    </w:p>
    <w:p w14:paraId="2E03766B" w14:textId="77777777" w:rsidR="006351E9" w:rsidRPr="00C67B9A" w:rsidRDefault="006351E9" w:rsidP="006351E9">
      <w:pPr>
        <w:pStyle w:val="PL"/>
        <w:tabs>
          <w:tab w:val="left" w:pos="11100"/>
        </w:tabs>
        <w:rPr>
          <w:noProof w:val="0"/>
          <w:snapToGrid w:val="0"/>
        </w:rPr>
      </w:pPr>
      <w:r w:rsidRPr="00C67B9A">
        <w:rPr>
          <w:noProof w:val="0"/>
          <w:snapToGrid w:val="0"/>
        </w:rPr>
        <w:tab/>
        <w:t>id-ReportingPeriodicityRSRPMR,</w:t>
      </w:r>
    </w:p>
    <w:p w14:paraId="55E2B997" w14:textId="77777777" w:rsidR="006351E9" w:rsidRPr="00C67B9A" w:rsidRDefault="006351E9" w:rsidP="006351E9">
      <w:pPr>
        <w:pStyle w:val="PL"/>
        <w:tabs>
          <w:tab w:val="left" w:pos="11100"/>
        </w:tabs>
        <w:rPr>
          <w:noProof w:val="0"/>
          <w:snapToGrid w:val="0"/>
        </w:rPr>
      </w:pPr>
      <w:r w:rsidRPr="00C67B9A">
        <w:rPr>
          <w:noProof w:val="0"/>
          <w:snapToGrid w:val="0"/>
        </w:rPr>
        <w:tab/>
        <w:t>id-RSRPMRList,</w:t>
      </w:r>
    </w:p>
    <w:p w14:paraId="75F6C412" w14:textId="77777777" w:rsidR="006351E9" w:rsidRPr="00C67B9A" w:rsidRDefault="006351E9" w:rsidP="006351E9">
      <w:pPr>
        <w:pStyle w:val="PL"/>
        <w:tabs>
          <w:tab w:val="left" w:pos="11100"/>
        </w:tabs>
        <w:rPr>
          <w:noProof w:val="0"/>
          <w:snapToGrid w:val="0"/>
        </w:rPr>
      </w:pPr>
      <w:r w:rsidRPr="00C67B9A">
        <w:rPr>
          <w:noProof w:val="0"/>
          <w:snapToGrid w:val="0"/>
        </w:rPr>
        <w:tab/>
        <w:t>id-UE-RLF-Report-Container-for-extended-bands,</w:t>
      </w:r>
    </w:p>
    <w:p w14:paraId="16CCEE2A" w14:textId="77777777" w:rsidR="006351E9" w:rsidRPr="00C67B9A" w:rsidRDefault="006351E9" w:rsidP="006351E9">
      <w:pPr>
        <w:pStyle w:val="PL"/>
        <w:tabs>
          <w:tab w:val="left" w:pos="11100"/>
        </w:tabs>
        <w:rPr>
          <w:noProof w:val="0"/>
          <w:snapToGrid w:val="0"/>
        </w:rPr>
      </w:pPr>
      <w:r w:rsidRPr="00C67B9A">
        <w:rPr>
          <w:noProof w:val="0"/>
          <w:snapToGrid w:val="0"/>
        </w:rPr>
        <w:tab/>
        <w:t>id-ProSeAuthorized,</w:t>
      </w:r>
    </w:p>
    <w:p w14:paraId="4ED96C0B" w14:textId="77777777" w:rsidR="006351E9" w:rsidRPr="00C67B9A" w:rsidRDefault="006351E9" w:rsidP="006351E9">
      <w:pPr>
        <w:pStyle w:val="PL"/>
        <w:tabs>
          <w:tab w:val="left" w:pos="11100"/>
        </w:tabs>
        <w:rPr>
          <w:noProof w:val="0"/>
          <w:snapToGrid w:val="0"/>
        </w:rPr>
      </w:pPr>
      <w:r w:rsidRPr="00C67B9A">
        <w:rPr>
          <w:noProof w:val="0"/>
          <w:snapToGrid w:val="0"/>
        </w:rPr>
        <w:tab/>
        <w:t>id-CoverageModificationList,</w:t>
      </w:r>
    </w:p>
    <w:p w14:paraId="0612B0F9" w14:textId="77777777" w:rsidR="006351E9" w:rsidRPr="00C67B9A" w:rsidRDefault="006351E9" w:rsidP="006351E9">
      <w:pPr>
        <w:pStyle w:val="PL"/>
        <w:tabs>
          <w:tab w:val="left" w:pos="11100"/>
        </w:tabs>
        <w:rPr>
          <w:noProof w:val="0"/>
          <w:snapToGrid w:val="0"/>
        </w:rPr>
      </w:pPr>
      <w:r w:rsidRPr="00C67B9A">
        <w:rPr>
          <w:noProof w:val="0"/>
          <w:snapToGrid w:val="0"/>
        </w:rPr>
        <w:tab/>
        <w:t>id-ReportingPeriodicityCSIR,</w:t>
      </w:r>
    </w:p>
    <w:p w14:paraId="161C052B" w14:textId="77777777" w:rsidR="006351E9" w:rsidRPr="00C67B9A" w:rsidRDefault="006351E9" w:rsidP="006351E9">
      <w:pPr>
        <w:pStyle w:val="PL"/>
        <w:tabs>
          <w:tab w:val="left" w:pos="11100"/>
        </w:tabs>
        <w:rPr>
          <w:noProof w:val="0"/>
          <w:snapToGrid w:val="0"/>
        </w:rPr>
      </w:pPr>
      <w:r w:rsidRPr="00C67B9A">
        <w:rPr>
          <w:noProof w:val="0"/>
          <w:snapToGrid w:val="0"/>
        </w:rPr>
        <w:tab/>
        <w:t>id-CSIReportList,</w:t>
      </w:r>
    </w:p>
    <w:p w14:paraId="4BFF0BC0" w14:textId="77777777" w:rsidR="006351E9" w:rsidRPr="00C67B9A" w:rsidRDefault="006351E9" w:rsidP="006351E9">
      <w:pPr>
        <w:pStyle w:val="PL"/>
        <w:tabs>
          <w:tab w:val="left" w:pos="11100"/>
        </w:tabs>
        <w:rPr>
          <w:noProof w:val="0"/>
          <w:snapToGrid w:val="0"/>
        </w:rPr>
      </w:pPr>
      <w:r w:rsidRPr="00C67B9A">
        <w:rPr>
          <w:noProof w:val="0"/>
          <w:snapToGrid w:val="0"/>
        </w:rPr>
        <w:tab/>
        <w:t>id-ReceiveStatusOfULPDCPSDUsPDCP-SNlength18,</w:t>
      </w:r>
    </w:p>
    <w:p w14:paraId="1272A962" w14:textId="77777777" w:rsidR="006351E9" w:rsidRPr="00C67B9A" w:rsidRDefault="006351E9" w:rsidP="006351E9">
      <w:pPr>
        <w:pStyle w:val="PL"/>
        <w:tabs>
          <w:tab w:val="left" w:pos="11100"/>
        </w:tabs>
        <w:rPr>
          <w:noProof w:val="0"/>
          <w:snapToGrid w:val="0"/>
        </w:rPr>
      </w:pPr>
      <w:r w:rsidRPr="00C67B9A">
        <w:rPr>
          <w:noProof w:val="0"/>
          <w:snapToGrid w:val="0"/>
        </w:rPr>
        <w:tab/>
        <w:t>id-ULCOUNTValuePDCP-SNlength18,</w:t>
      </w:r>
    </w:p>
    <w:p w14:paraId="53D8C5E7" w14:textId="77777777" w:rsidR="006351E9" w:rsidRPr="00C67B9A" w:rsidRDefault="006351E9" w:rsidP="006351E9">
      <w:pPr>
        <w:pStyle w:val="PL"/>
        <w:tabs>
          <w:tab w:val="left" w:pos="11100"/>
        </w:tabs>
        <w:rPr>
          <w:noProof w:val="0"/>
          <w:snapToGrid w:val="0"/>
        </w:rPr>
      </w:pPr>
      <w:r w:rsidRPr="00C67B9A">
        <w:rPr>
          <w:noProof w:val="0"/>
          <w:snapToGrid w:val="0"/>
        </w:rPr>
        <w:tab/>
        <w:t>id-DLCOUNTValuePDCP-SNlength18,</w:t>
      </w:r>
    </w:p>
    <w:p w14:paraId="3E2D1CB0" w14:textId="77777777" w:rsidR="006351E9" w:rsidRPr="00C67B9A" w:rsidRDefault="006351E9" w:rsidP="006351E9">
      <w:pPr>
        <w:pStyle w:val="PL"/>
        <w:tabs>
          <w:tab w:val="left" w:pos="11100"/>
        </w:tabs>
        <w:rPr>
          <w:noProof w:val="0"/>
          <w:snapToGrid w:val="0"/>
        </w:rPr>
      </w:pPr>
      <w:r w:rsidRPr="00C67B9A">
        <w:rPr>
          <w:noProof w:val="0"/>
          <w:snapToGrid w:val="0"/>
        </w:rPr>
        <w:tab/>
        <w:t>id-LHN-ID,</w:t>
      </w:r>
    </w:p>
    <w:p w14:paraId="63B269BF" w14:textId="77777777" w:rsidR="006351E9" w:rsidRPr="00C67B9A" w:rsidRDefault="006351E9" w:rsidP="006351E9">
      <w:pPr>
        <w:pStyle w:val="PL"/>
        <w:tabs>
          <w:tab w:val="left" w:pos="11100"/>
        </w:tabs>
        <w:rPr>
          <w:noProof w:val="0"/>
          <w:snapToGrid w:val="0"/>
        </w:rPr>
      </w:pPr>
      <w:r w:rsidRPr="00C67B9A">
        <w:rPr>
          <w:noProof w:val="0"/>
          <w:snapToGrid w:val="0"/>
        </w:rPr>
        <w:tab/>
        <w:t>id-Correlation-ID,</w:t>
      </w:r>
    </w:p>
    <w:p w14:paraId="4E8FAE1C" w14:textId="77777777" w:rsidR="006351E9" w:rsidRPr="00C67B9A" w:rsidRDefault="006351E9" w:rsidP="006351E9">
      <w:pPr>
        <w:pStyle w:val="PL"/>
        <w:tabs>
          <w:tab w:val="left" w:pos="11100"/>
        </w:tabs>
        <w:rPr>
          <w:noProof w:val="0"/>
          <w:snapToGrid w:val="0"/>
        </w:rPr>
      </w:pPr>
      <w:r w:rsidRPr="00C67B9A">
        <w:rPr>
          <w:noProof w:val="0"/>
          <w:snapToGrid w:val="0"/>
        </w:rPr>
        <w:tab/>
        <w:t>id-SIPTO-Correlation-ID,</w:t>
      </w:r>
    </w:p>
    <w:p w14:paraId="79174D52" w14:textId="77777777" w:rsidR="006351E9" w:rsidRDefault="006351E9" w:rsidP="006351E9">
      <w:pPr>
        <w:pStyle w:val="PL"/>
        <w:tabs>
          <w:tab w:val="left" w:pos="11100"/>
        </w:tabs>
        <w:rPr>
          <w:noProof w:val="0"/>
          <w:snapToGrid w:val="0"/>
        </w:rPr>
      </w:pPr>
      <w:r w:rsidRPr="00C67B9A">
        <w:rPr>
          <w:noProof w:val="0"/>
          <w:snapToGrid w:val="0"/>
        </w:rPr>
        <w:tab/>
        <w:t>id-UE-ContextReferenceAtSeNB,</w:t>
      </w:r>
    </w:p>
    <w:p w14:paraId="0DFE4B3D" w14:textId="77777777" w:rsidR="006351E9" w:rsidRPr="00C67B9A" w:rsidRDefault="006351E9" w:rsidP="006351E9">
      <w:pPr>
        <w:pStyle w:val="PL"/>
        <w:tabs>
          <w:tab w:val="left" w:pos="11100"/>
        </w:tabs>
        <w:rPr>
          <w:noProof w:val="0"/>
          <w:snapToGrid w:val="0"/>
        </w:rPr>
      </w:pPr>
      <w:r>
        <w:rPr>
          <w:noProof w:val="0"/>
          <w:snapToGrid w:val="0"/>
        </w:rPr>
        <w:tab/>
        <w:t>id-UE-ContextReferenceAtWT</w:t>
      </w:r>
      <w:r w:rsidRPr="006A737A">
        <w:rPr>
          <w:noProof w:val="0"/>
          <w:snapToGrid w:val="0"/>
        </w:rPr>
        <w:t>,</w:t>
      </w:r>
    </w:p>
    <w:p w14:paraId="6F990DCB" w14:textId="77777777" w:rsidR="006351E9" w:rsidRDefault="006351E9" w:rsidP="006351E9">
      <w:pPr>
        <w:pStyle w:val="PL"/>
        <w:tabs>
          <w:tab w:val="left" w:pos="11100"/>
        </w:tabs>
        <w:rPr>
          <w:noProof w:val="0"/>
          <w:snapToGrid w:val="0"/>
        </w:rPr>
      </w:pPr>
      <w:r w:rsidRPr="00C67B9A">
        <w:rPr>
          <w:noProof w:val="0"/>
          <w:snapToGrid w:val="0"/>
        </w:rPr>
        <w:tab/>
        <w:t>id-UE-ContextKeptIndicator,</w:t>
      </w:r>
    </w:p>
    <w:p w14:paraId="5DB30C25" w14:textId="77777777" w:rsidR="006351E9" w:rsidRPr="00C67B9A" w:rsidRDefault="006351E9" w:rsidP="006351E9">
      <w:pPr>
        <w:pStyle w:val="PL"/>
        <w:tabs>
          <w:tab w:val="left" w:pos="11100"/>
        </w:tabs>
        <w:rPr>
          <w:noProof w:val="0"/>
          <w:snapToGrid w:val="0"/>
        </w:rPr>
      </w:pPr>
      <w:r>
        <w:rPr>
          <w:noProof w:val="0"/>
          <w:snapToGrid w:val="0"/>
        </w:rPr>
        <w:tab/>
        <w:t>id-WT-UE-ContextKeptIndicator,</w:t>
      </w:r>
    </w:p>
    <w:p w14:paraId="38E5DAC2" w14:textId="77777777" w:rsidR="006351E9" w:rsidRPr="00C67B9A" w:rsidRDefault="006351E9" w:rsidP="006351E9">
      <w:pPr>
        <w:pStyle w:val="PL"/>
        <w:tabs>
          <w:tab w:val="left" w:pos="11100"/>
        </w:tabs>
        <w:rPr>
          <w:noProof w:val="0"/>
          <w:snapToGrid w:val="0"/>
        </w:rPr>
      </w:pPr>
      <w:r w:rsidRPr="00C67B9A">
        <w:rPr>
          <w:noProof w:val="0"/>
          <w:snapToGrid w:val="0"/>
        </w:rPr>
        <w:tab/>
        <w:t>id-New-eNB-UE-X2AP-ID-Extension,</w:t>
      </w:r>
    </w:p>
    <w:p w14:paraId="65060CDB" w14:textId="77777777" w:rsidR="006351E9" w:rsidRPr="00C67B9A" w:rsidRDefault="006351E9" w:rsidP="006351E9">
      <w:pPr>
        <w:pStyle w:val="PL"/>
        <w:tabs>
          <w:tab w:val="left" w:pos="11100"/>
        </w:tabs>
        <w:rPr>
          <w:noProof w:val="0"/>
          <w:snapToGrid w:val="0"/>
        </w:rPr>
      </w:pPr>
      <w:r w:rsidRPr="00C67B9A">
        <w:rPr>
          <w:noProof w:val="0"/>
          <w:snapToGrid w:val="0"/>
        </w:rPr>
        <w:tab/>
        <w:t>id-Old-eNB-UE-X2AP-ID-Extension,</w:t>
      </w:r>
    </w:p>
    <w:p w14:paraId="3428193B" w14:textId="77777777" w:rsidR="006351E9" w:rsidRPr="00C67B9A" w:rsidRDefault="006351E9" w:rsidP="006351E9">
      <w:pPr>
        <w:pStyle w:val="PL"/>
        <w:tabs>
          <w:tab w:val="left" w:pos="11100"/>
        </w:tabs>
        <w:rPr>
          <w:noProof w:val="0"/>
          <w:snapToGrid w:val="0"/>
        </w:rPr>
      </w:pPr>
      <w:r w:rsidRPr="00C67B9A">
        <w:rPr>
          <w:noProof w:val="0"/>
          <w:snapToGrid w:val="0"/>
        </w:rPr>
        <w:tab/>
        <w:t>id-MeNB-UE-X2AP-ID-Extension,</w:t>
      </w:r>
    </w:p>
    <w:p w14:paraId="015CC6F3" w14:textId="77777777" w:rsidR="006351E9" w:rsidRPr="00C67B9A" w:rsidRDefault="006351E9" w:rsidP="006351E9">
      <w:pPr>
        <w:pStyle w:val="PL"/>
        <w:tabs>
          <w:tab w:val="left" w:pos="11100"/>
        </w:tabs>
        <w:rPr>
          <w:noProof w:val="0"/>
          <w:snapToGrid w:val="0"/>
        </w:rPr>
      </w:pPr>
      <w:r w:rsidRPr="00C67B9A">
        <w:rPr>
          <w:noProof w:val="0"/>
          <w:snapToGrid w:val="0"/>
        </w:rPr>
        <w:tab/>
        <w:t>id-SeNB-UE-X2AP-ID-Extension,</w:t>
      </w:r>
    </w:p>
    <w:p w14:paraId="5F491BF0" w14:textId="77777777" w:rsidR="006351E9" w:rsidRPr="00C67B9A" w:rsidRDefault="006351E9" w:rsidP="006351E9">
      <w:pPr>
        <w:pStyle w:val="PL"/>
        <w:tabs>
          <w:tab w:val="left" w:pos="11100"/>
        </w:tabs>
        <w:rPr>
          <w:noProof w:val="0"/>
          <w:snapToGrid w:val="0"/>
        </w:rPr>
      </w:pPr>
      <w:r w:rsidRPr="00C67B9A">
        <w:rPr>
          <w:noProof w:val="0"/>
          <w:snapToGrid w:val="0"/>
        </w:rPr>
        <w:tab/>
        <w:t>id-SIPTO-BearerDeactivationIndication,</w:t>
      </w:r>
    </w:p>
    <w:p w14:paraId="12C1A0DB" w14:textId="77777777" w:rsidR="006351E9" w:rsidRPr="00C67B9A" w:rsidRDefault="006351E9" w:rsidP="006351E9">
      <w:pPr>
        <w:pStyle w:val="PL"/>
        <w:tabs>
          <w:tab w:val="left" w:pos="11100"/>
        </w:tabs>
        <w:rPr>
          <w:noProof w:val="0"/>
          <w:snapToGrid w:val="0"/>
        </w:rPr>
      </w:pPr>
      <w:r w:rsidRPr="00C67B9A">
        <w:rPr>
          <w:noProof w:val="0"/>
          <w:snapToGrid w:val="0"/>
        </w:rPr>
        <w:tab/>
        <w:t>id-Tunnel-Information-for-BBF,</w:t>
      </w:r>
    </w:p>
    <w:p w14:paraId="2944A842" w14:textId="77777777" w:rsidR="006351E9" w:rsidRPr="00C67B9A" w:rsidRDefault="006351E9" w:rsidP="006351E9">
      <w:pPr>
        <w:pStyle w:val="PL"/>
        <w:tabs>
          <w:tab w:val="left" w:pos="11100"/>
        </w:tabs>
      </w:pPr>
      <w:r w:rsidRPr="00C67B9A">
        <w:tab/>
        <w:t>id-SIPTO-L-GW-TransportLayerAddress,</w:t>
      </w:r>
    </w:p>
    <w:p w14:paraId="49F7B661" w14:textId="77777777" w:rsidR="006351E9" w:rsidRPr="00C67B9A" w:rsidRDefault="006351E9" w:rsidP="006351E9">
      <w:pPr>
        <w:pStyle w:val="PL"/>
        <w:tabs>
          <w:tab w:val="left" w:pos="11100"/>
        </w:tabs>
      </w:pPr>
      <w:r w:rsidRPr="00C67B9A">
        <w:tab/>
        <w:t>id-GW-TransportLayerAddress,</w:t>
      </w:r>
    </w:p>
    <w:p w14:paraId="3F1C8F3D" w14:textId="77777777" w:rsidR="006351E9" w:rsidRPr="00C67B9A" w:rsidRDefault="006351E9" w:rsidP="006351E9">
      <w:pPr>
        <w:pStyle w:val="PL"/>
        <w:tabs>
          <w:tab w:val="left" w:pos="11100"/>
        </w:tabs>
      </w:pPr>
      <w:r w:rsidRPr="00C67B9A">
        <w:tab/>
        <w:t>id-X2RemovalThreshold,</w:t>
      </w:r>
    </w:p>
    <w:p w14:paraId="45AFF57F" w14:textId="77777777" w:rsidR="006351E9" w:rsidRPr="00C67B9A" w:rsidRDefault="006351E9" w:rsidP="006351E9">
      <w:pPr>
        <w:pStyle w:val="PL"/>
        <w:tabs>
          <w:tab w:val="left" w:pos="11100"/>
        </w:tabs>
      </w:pPr>
      <w:r w:rsidRPr="00C67B9A">
        <w:tab/>
        <w:t>id-CellReportingIndicator,</w:t>
      </w:r>
    </w:p>
    <w:p w14:paraId="0A69D6EA" w14:textId="77777777" w:rsidR="006351E9" w:rsidRPr="00C67B9A" w:rsidRDefault="006351E9" w:rsidP="006351E9">
      <w:pPr>
        <w:pStyle w:val="PL"/>
        <w:tabs>
          <w:tab w:val="left" w:pos="11100"/>
        </w:tabs>
      </w:pPr>
      <w:r w:rsidRPr="00C67B9A">
        <w:tab/>
        <w:t>id-V2XServicesAuthorized,</w:t>
      </w:r>
    </w:p>
    <w:p w14:paraId="19669751" w14:textId="77777777" w:rsidR="006351E9" w:rsidRPr="00C67B9A" w:rsidRDefault="006351E9" w:rsidP="006351E9">
      <w:pPr>
        <w:pStyle w:val="PL"/>
        <w:tabs>
          <w:tab w:val="left" w:pos="11100"/>
        </w:tabs>
      </w:pPr>
      <w:r w:rsidRPr="00C67B9A">
        <w:tab/>
        <w:t>id-resumeID,</w:t>
      </w:r>
    </w:p>
    <w:p w14:paraId="0FC7BCC5" w14:textId="77777777" w:rsidR="006351E9" w:rsidRPr="00C67B9A" w:rsidRDefault="006351E9" w:rsidP="006351E9">
      <w:pPr>
        <w:pStyle w:val="PL"/>
        <w:tabs>
          <w:tab w:val="left" w:pos="11100"/>
        </w:tabs>
      </w:pPr>
      <w:r w:rsidRPr="00C67B9A">
        <w:tab/>
        <w:t>id-UE-ContextInformationRetrieve,</w:t>
      </w:r>
    </w:p>
    <w:p w14:paraId="7CA189D6" w14:textId="77777777" w:rsidR="006351E9" w:rsidRPr="00C67B9A" w:rsidRDefault="006351E9" w:rsidP="006351E9">
      <w:pPr>
        <w:pStyle w:val="PL"/>
        <w:tabs>
          <w:tab w:val="left" w:pos="11100"/>
        </w:tabs>
      </w:pPr>
      <w:r w:rsidRPr="00C67B9A">
        <w:tab/>
        <w:t>id-E-RABs-ToBeSetupRetrieve-Item,</w:t>
      </w:r>
    </w:p>
    <w:p w14:paraId="5C31C064" w14:textId="77777777" w:rsidR="006351E9" w:rsidRDefault="006351E9" w:rsidP="006351E9">
      <w:pPr>
        <w:pStyle w:val="PL"/>
        <w:tabs>
          <w:tab w:val="left" w:pos="11100"/>
        </w:tabs>
      </w:pPr>
      <w:r w:rsidRPr="00C67B9A">
        <w:tab/>
        <w:t>id-NewEUTRANCellIdentifier,</w:t>
      </w:r>
    </w:p>
    <w:p w14:paraId="7BAE9AA9" w14:textId="77777777" w:rsidR="006351E9" w:rsidRDefault="006351E9" w:rsidP="006351E9">
      <w:pPr>
        <w:pStyle w:val="PL"/>
        <w:tabs>
          <w:tab w:val="left" w:pos="11100"/>
        </w:tabs>
      </w:pPr>
      <w:r>
        <w:rPr>
          <w:rFonts w:hint="eastAsia"/>
        </w:rPr>
        <w:tab/>
      </w:r>
      <w:r w:rsidRPr="00C67B9A">
        <w:rPr>
          <w:rFonts w:cs="Courier New"/>
          <w:noProof w:val="0"/>
          <w:snapToGrid w:val="0"/>
        </w:rPr>
        <w:t>id-</w:t>
      </w:r>
      <w:r>
        <w:rPr>
          <w:rFonts w:hint="eastAsia"/>
        </w:rPr>
        <w:t>M</w:t>
      </w:r>
      <w:r w:rsidRPr="00D76BC1">
        <w:rPr>
          <w:lang w:eastAsia="ja-JP"/>
        </w:rPr>
        <w:t>akeBeforeBreak</w:t>
      </w:r>
      <w:r>
        <w:rPr>
          <w:rFonts w:hint="eastAsia"/>
        </w:rPr>
        <w:t>I</w:t>
      </w:r>
      <w:r w:rsidRPr="00D76BC1">
        <w:rPr>
          <w:lang w:eastAsia="ja-JP"/>
        </w:rPr>
        <w:t>ndicat</w:t>
      </w:r>
      <w:r>
        <w:rPr>
          <w:lang w:eastAsia="ja-JP"/>
        </w:rPr>
        <w:t>or</w:t>
      </w:r>
      <w:r>
        <w:rPr>
          <w:rFonts w:hint="eastAsia"/>
        </w:rPr>
        <w:t>,</w:t>
      </w:r>
    </w:p>
    <w:p w14:paraId="74703988" w14:textId="77777777" w:rsidR="006351E9" w:rsidRDefault="006351E9" w:rsidP="006351E9">
      <w:pPr>
        <w:pStyle w:val="PL"/>
        <w:tabs>
          <w:tab w:val="left" w:pos="11100"/>
        </w:tabs>
        <w:rPr>
          <w:noProof w:val="0"/>
          <w:snapToGrid w:val="0"/>
        </w:rPr>
      </w:pPr>
      <w:r>
        <w:rPr>
          <w:rFonts w:hint="eastAsia"/>
        </w:rPr>
        <w:tab/>
        <w:t>id-</w:t>
      </w:r>
      <w:r w:rsidRPr="00C67B9A">
        <w:rPr>
          <w:noProof w:val="0"/>
          <w:snapToGrid w:val="0"/>
        </w:rPr>
        <w:t>UE</w:t>
      </w:r>
      <w:r>
        <w:rPr>
          <w:rFonts w:hint="eastAsia"/>
          <w:noProof w:val="0"/>
          <w:snapToGrid w:val="0"/>
        </w:rPr>
        <w:t>Sidelink</w:t>
      </w:r>
      <w:r w:rsidRPr="00C67B9A">
        <w:rPr>
          <w:noProof w:val="0"/>
          <w:snapToGrid w:val="0"/>
        </w:rPr>
        <w:t>AggregateMaximumBitRate,</w:t>
      </w:r>
    </w:p>
    <w:p w14:paraId="105C053A" w14:textId="77777777" w:rsidR="006351E9" w:rsidRDefault="006351E9" w:rsidP="006351E9">
      <w:pPr>
        <w:pStyle w:val="PL"/>
        <w:tabs>
          <w:tab w:val="left" w:pos="11100"/>
        </w:tabs>
        <w:rPr>
          <w:noProof w:val="0"/>
        </w:rPr>
      </w:pPr>
      <w:r>
        <w:rPr>
          <w:noProof w:val="0"/>
          <w:snapToGrid w:val="0"/>
        </w:rPr>
        <w:tab/>
      </w:r>
      <w:r w:rsidRPr="00242910">
        <w:rPr>
          <w:noProof w:val="0"/>
          <w:snapToGrid w:val="0"/>
        </w:rPr>
        <w:t>id-</w:t>
      </w:r>
      <w:r w:rsidRPr="00242910">
        <w:rPr>
          <w:noProof w:val="0"/>
        </w:rPr>
        <w:t>uL-GTPtunnelEndpoint</w:t>
      </w:r>
      <w:r>
        <w:rPr>
          <w:noProof w:val="0"/>
        </w:rPr>
        <w:t>,</w:t>
      </w:r>
    </w:p>
    <w:p w14:paraId="35414E6C"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id-SgNBSecurityKey</w:t>
      </w:r>
      <w:r>
        <w:rPr>
          <w:noProof w:val="0"/>
          <w:snapToGrid w:val="0"/>
        </w:rPr>
        <w:t>,</w:t>
      </w:r>
    </w:p>
    <w:p w14:paraId="256A6299"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id-SgNBUEAggregateMaximumBitRate</w:t>
      </w:r>
      <w:r>
        <w:rPr>
          <w:noProof w:val="0"/>
          <w:snapToGrid w:val="0"/>
        </w:rPr>
        <w:t>,</w:t>
      </w:r>
    </w:p>
    <w:p w14:paraId="7D55477E"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SgNBAddReq</w:t>
      </w:r>
      <w:r w:rsidRPr="007E5623">
        <w:rPr>
          <w:noProof w:val="0"/>
          <w:snapToGrid w:val="0"/>
        </w:rPr>
        <w:t>List</w:t>
      </w:r>
      <w:r>
        <w:rPr>
          <w:noProof w:val="0"/>
          <w:snapToGrid w:val="0"/>
        </w:rPr>
        <w:t>,</w:t>
      </w:r>
    </w:p>
    <w:p w14:paraId="4BA4AAA7" w14:textId="77777777" w:rsidR="006351E9" w:rsidRPr="007E5623" w:rsidRDefault="006351E9" w:rsidP="006351E9">
      <w:pPr>
        <w:pStyle w:val="PL"/>
        <w:tabs>
          <w:tab w:val="left" w:pos="11100"/>
        </w:tabs>
        <w:rPr>
          <w:noProof w:val="0"/>
          <w:snapToGrid w:val="0"/>
        </w:rPr>
      </w:pPr>
      <w:r>
        <w:rPr>
          <w:noProof w:val="0"/>
          <w:snapToGrid w:val="0"/>
        </w:rPr>
        <w:lastRenderedPageBreak/>
        <w:tab/>
      </w:r>
      <w:r w:rsidRPr="007E5623">
        <w:rPr>
          <w:noProof w:val="0"/>
          <w:snapToGrid w:val="0"/>
        </w:rPr>
        <w:t>id-MeNBtoSgNBContainer</w:t>
      </w:r>
      <w:r>
        <w:rPr>
          <w:noProof w:val="0"/>
          <w:snapToGrid w:val="0"/>
        </w:rPr>
        <w:t>,</w:t>
      </w:r>
    </w:p>
    <w:p w14:paraId="0733A881"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id-SgNB-UE-X2AP-ID</w:t>
      </w:r>
      <w:r>
        <w:rPr>
          <w:noProof w:val="0"/>
          <w:snapToGrid w:val="0"/>
        </w:rPr>
        <w:t>,</w:t>
      </w:r>
    </w:p>
    <w:p w14:paraId="63D41C8D"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id-SgNB-UE-X2AP-ID-Extension</w:t>
      </w:r>
      <w:r>
        <w:rPr>
          <w:noProof w:val="0"/>
          <w:snapToGrid w:val="0"/>
        </w:rPr>
        <w:t>,</w:t>
      </w:r>
    </w:p>
    <w:p w14:paraId="5B583632" w14:textId="77777777" w:rsidR="006351E9" w:rsidRPr="007E5623" w:rsidRDefault="006351E9" w:rsidP="006351E9">
      <w:pPr>
        <w:pStyle w:val="PL"/>
        <w:tabs>
          <w:tab w:val="left" w:pos="11100"/>
        </w:tabs>
        <w:rPr>
          <w:noProof w:val="0"/>
          <w:snapToGrid w:val="0"/>
        </w:rPr>
      </w:pPr>
      <w:r>
        <w:rPr>
          <w:rFonts w:cs="Courier New" w:hint="eastAsia"/>
          <w:noProof w:val="0"/>
          <w:snapToGrid w:val="0"/>
        </w:rPr>
        <w:tab/>
      </w:r>
      <w:r>
        <w:rPr>
          <w:rFonts w:cs="Courier New"/>
          <w:noProof w:val="0"/>
          <w:snapToGrid w:val="0"/>
        </w:rPr>
        <w:t>id-</w:t>
      </w:r>
      <w:r>
        <w:rPr>
          <w:rFonts w:cs="Courier New" w:hint="eastAsia"/>
          <w:noProof w:val="0"/>
          <w:snapToGrid w:val="0"/>
        </w:rPr>
        <w:t>RequestedMCGSplitSRBs,</w:t>
      </w:r>
    </w:p>
    <w:p w14:paraId="6224085C"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SgNBAddReq</w:t>
      </w:r>
      <w:r w:rsidRPr="007E5623">
        <w:rPr>
          <w:noProof w:val="0"/>
          <w:snapToGrid w:val="0"/>
        </w:rPr>
        <w:t>-Item</w:t>
      </w:r>
      <w:r>
        <w:rPr>
          <w:noProof w:val="0"/>
          <w:snapToGrid w:val="0"/>
        </w:rPr>
        <w:t>,</w:t>
      </w:r>
    </w:p>
    <w:p w14:paraId="1B61965A"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SgNBAddRes</w:t>
      </w:r>
      <w:r w:rsidRPr="007E5623">
        <w:rPr>
          <w:noProof w:val="0"/>
          <w:snapToGrid w:val="0"/>
        </w:rPr>
        <w:t>List</w:t>
      </w:r>
      <w:r>
        <w:rPr>
          <w:noProof w:val="0"/>
          <w:snapToGrid w:val="0"/>
        </w:rPr>
        <w:t>,</w:t>
      </w:r>
    </w:p>
    <w:p w14:paraId="09D1C7E0"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id-SgNBtoMeNBContainer</w:t>
      </w:r>
      <w:r>
        <w:rPr>
          <w:noProof w:val="0"/>
          <w:snapToGrid w:val="0"/>
        </w:rPr>
        <w:t>,</w:t>
      </w:r>
    </w:p>
    <w:p w14:paraId="4FED934C" w14:textId="77777777" w:rsidR="006351E9" w:rsidRPr="007E5623" w:rsidRDefault="006351E9" w:rsidP="006351E9">
      <w:pPr>
        <w:pStyle w:val="PL"/>
        <w:tabs>
          <w:tab w:val="clear" w:pos="2688"/>
          <w:tab w:val="left" w:pos="2605"/>
          <w:tab w:val="left" w:pos="11100"/>
        </w:tabs>
        <w:rPr>
          <w:noProof w:val="0"/>
          <w:snapToGrid w:val="0"/>
        </w:rPr>
      </w:pPr>
      <w:r>
        <w:rPr>
          <w:rFonts w:cs="Courier New" w:hint="eastAsia"/>
          <w:noProof w:val="0"/>
          <w:snapToGrid w:val="0"/>
        </w:rPr>
        <w:tab/>
      </w:r>
      <w:r w:rsidRPr="00C67B9A">
        <w:rPr>
          <w:rFonts w:cs="Courier New"/>
          <w:noProof w:val="0"/>
          <w:snapToGrid w:val="0"/>
        </w:rPr>
        <w:t>id-</w:t>
      </w:r>
      <w:r>
        <w:rPr>
          <w:rFonts w:cs="Courier New" w:hint="eastAsia"/>
          <w:noProof w:val="0"/>
          <w:snapToGrid w:val="0"/>
        </w:rPr>
        <w:t>AdmittedMCGSplitSRBs</w:t>
      </w:r>
      <w:r>
        <w:rPr>
          <w:rFonts w:cs="Courier New" w:hint="eastAsia"/>
          <w:noProof w:val="0"/>
          <w:snapToGrid w:val="0"/>
        </w:rPr>
        <w:tab/>
        <w:t>,</w:t>
      </w:r>
    </w:p>
    <w:p w14:paraId="6838A9EB"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SgNBAddRes</w:t>
      </w:r>
      <w:r w:rsidRPr="007E5623">
        <w:rPr>
          <w:noProof w:val="0"/>
          <w:snapToGrid w:val="0"/>
        </w:rPr>
        <w:t>-Item</w:t>
      </w:r>
      <w:r>
        <w:rPr>
          <w:noProof w:val="0"/>
          <w:snapToGrid w:val="0"/>
        </w:rPr>
        <w:t>,</w:t>
      </w:r>
    </w:p>
    <w:p w14:paraId="60DB7802"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id-ResponseInformationSgNBReconfComp</w:t>
      </w:r>
      <w:r>
        <w:rPr>
          <w:noProof w:val="0"/>
          <w:snapToGrid w:val="0"/>
        </w:rPr>
        <w:t>,</w:t>
      </w:r>
    </w:p>
    <w:p w14:paraId="5E97C42F" w14:textId="77777777" w:rsidR="006351E9" w:rsidRPr="007E5623" w:rsidRDefault="006351E9" w:rsidP="006351E9">
      <w:pPr>
        <w:pStyle w:val="PL"/>
        <w:tabs>
          <w:tab w:val="left" w:pos="11100"/>
        </w:tabs>
        <w:rPr>
          <w:noProof w:val="0"/>
          <w:snapToGrid w:val="0"/>
        </w:rPr>
      </w:pPr>
      <w:r>
        <w:rPr>
          <w:noProof w:val="0"/>
          <w:snapToGrid w:val="0"/>
        </w:rPr>
        <w:tab/>
        <w:t>i</w:t>
      </w:r>
      <w:r w:rsidRPr="007E5623">
        <w:rPr>
          <w:noProof w:val="0"/>
          <w:snapToGrid w:val="0"/>
        </w:rPr>
        <w:t>d-UE-ContextInformation</w:t>
      </w:r>
      <w:r>
        <w:rPr>
          <w:rFonts w:hint="eastAsia"/>
          <w:noProof w:val="0"/>
          <w:snapToGrid w:val="0"/>
        </w:rPr>
        <w:t>-</w:t>
      </w:r>
      <w:r w:rsidRPr="007E5623">
        <w:rPr>
          <w:noProof w:val="0"/>
          <w:snapToGrid w:val="0"/>
        </w:rPr>
        <w:t>SgNBModReq</w:t>
      </w:r>
      <w:r>
        <w:rPr>
          <w:noProof w:val="0"/>
          <w:snapToGrid w:val="0"/>
        </w:rPr>
        <w:t>,</w:t>
      </w:r>
    </w:p>
    <w:p w14:paraId="7F4E28A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747A3F8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id-E-RABs-ToBeModified-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10E3BBA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0BA252D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w:t>
      </w:r>
      <w:r w:rsidRPr="007E5623">
        <w:rPr>
          <w:noProof w:val="0"/>
          <w:snapToGrid w:val="0"/>
        </w:rPr>
        <w:t>ModAckList</w:t>
      </w:r>
      <w:r>
        <w:rPr>
          <w:noProof w:val="0"/>
          <w:snapToGrid w:val="0"/>
        </w:rPr>
        <w:t>,</w:t>
      </w:r>
    </w:p>
    <w:p w14:paraId="6D505718"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id-E-RABs-Admitted-ToBeModified-</w:t>
      </w:r>
      <w:r>
        <w:rPr>
          <w:rFonts w:cs="Courier New" w:hint="eastAsia"/>
          <w:noProof w:val="0"/>
          <w:snapToGrid w:val="0"/>
        </w:rPr>
        <w:t>SgNB</w:t>
      </w:r>
      <w:r w:rsidRPr="007E5623">
        <w:rPr>
          <w:noProof w:val="0"/>
          <w:snapToGrid w:val="0"/>
        </w:rPr>
        <w:t>ModAckList</w:t>
      </w:r>
      <w:r>
        <w:rPr>
          <w:noProof w:val="0"/>
          <w:snapToGrid w:val="0"/>
        </w:rPr>
        <w:t>,</w:t>
      </w:r>
    </w:p>
    <w:p w14:paraId="3E2A29E2"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id-E-RABs-Admitted-ToBeReleased-</w:t>
      </w:r>
      <w:r>
        <w:rPr>
          <w:rFonts w:cs="Courier New" w:hint="eastAsia"/>
          <w:noProof w:val="0"/>
          <w:snapToGrid w:val="0"/>
        </w:rPr>
        <w:t>SgNB</w:t>
      </w:r>
      <w:r w:rsidRPr="007E5623">
        <w:rPr>
          <w:noProof w:val="0"/>
          <w:snapToGrid w:val="0"/>
        </w:rPr>
        <w:t>ModAckList</w:t>
      </w:r>
      <w:r>
        <w:rPr>
          <w:noProof w:val="0"/>
          <w:snapToGrid w:val="0"/>
        </w:rPr>
        <w:t>,</w:t>
      </w:r>
    </w:p>
    <w:p w14:paraId="729587CF"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6D87FFB1"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id-E-RABs-Admitted-ToBeModified-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15690DEF"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id-E-RABs-Admitted-ToBeReleased-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7A483B33"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ModReqd</w:t>
      </w:r>
      <w:r>
        <w:rPr>
          <w:rFonts w:hint="eastAsia"/>
          <w:noProof w:val="0"/>
          <w:snapToGrid w:val="0"/>
        </w:rPr>
        <w:t>List</w:t>
      </w:r>
      <w:r>
        <w:rPr>
          <w:noProof w:val="0"/>
          <w:snapToGrid w:val="0"/>
        </w:rPr>
        <w:t>,</w:t>
      </w:r>
    </w:p>
    <w:p w14:paraId="40140844" w14:textId="77777777" w:rsidR="006351E9" w:rsidRPr="007E5623" w:rsidRDefault="006351E9" w:rsidP="006351E9">
      <w:pPr>
        <w:pStyle w:val="PL"/>
        <w:tabs>
          <w:tab w:val="left" w:pos="11100"/>
        </w:tabs>
        <w:rPr>
          <w:noProof w:val="0"/>
          <w:snapToGrid w:val="0"/>
        </w:rPr>
      </w:pPr>
      <w:r>
        <w:rPr>
          <w:rFonts w:hint="eastAsia"/>
          <w:noProof w:val="0"/>
          <w:snapToGrid w:val="0"/>
        </w:rPr>
        <w:tab/>
        <w:t>id-E-RABs-ToBeModified-SgNBModReqdList,</w:t>
      </w:r>
    </w:p>
    <w:p w14:paraId="5B8DF28A"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ModReqd</w:t>
      </w:r>
      <w:r>
        <w:rPr>
          <w:rFonts w:hint="eastAsia"/>
          <w:noProof w:val="0"/>
          <w:snapToGrid w:val="0"/>
        </w:rPr>
        <w:t>-</w:t>
      </w:r>
      <w:r w:rsidRPr="007E5623">
        <w:rPr>
          <w:noProof w:val="0"/>
          <w:snapToGrid w:val="0"/>
        </w:rPr>
        <w:t>Item</w:t>
      </w:r>
      <w:r>
        <w:rPr>
          <w:noProof w:val="0"/>
          <w:snapToGrid w:val="0"/>
        </w:rPr>
        <w:t>,</w:t>
      </w:r>
    </w:p>
    <w:p w14:paraId="6F9E902A" w14:textId="77777777" w:rsidR="006351E9" w:rsidRDefault="006351E9" w:rsidP="006351E9">
      <w:pPr>
        <w:pStyle w:val="PL"/>
        <w:tabs>
          <w:tab w:val="left" w:pos="11100"/>
        </w:tabs>
        <w:rPr>
          <w:noProof w:val="0"/>
          <w:snapToGrid w:val="0"/>
        </w:rPr>
      </w:pPr>
      <w:r>
        <w:rPr>
          <w:rFonts w:hint="eastAsia"/>
          <w:noProof w:val="0"/>
          <w:snapToGrid w:val="0"/>
        </w:rPr>
        <w:tab/>
        <w:t>id-E-RABs-ToBeModified-SgNBModReqd-Item,</w:t>
      </w:r>
    </w:p>
    <w:p w14:paraId="310D9B03"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ChaConfList</w:t>
      </w:r>
      <w:r>
        <w:rPr>
          <w:noProof w:val="0"/>
          <w:snapToGrid w:val="0"/>
        </w:rPr>
        <w:t>,</w:t>
      </w:r>
    </w:p>
    <w:p w14:paraId="72009063"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ChaConf</w:t>
      </w:r>
      <w:r>
        <w:rPr>
          <w:rFonts w:hint="eastAsia"/>
          <w:noProof w:val="0"/>
          <w:snapToGrid w:val="0"/>
        </w:rPr>
        <w:t>-</w:t>
      </w:r>
      <w:r w:rsidRPr="007E5623">
        <w:rPr>
          <w:noProof w:val="0"/>
          <w:snapToGrid w:val="0"/>
        </w:rPr>
        <w:t>Item</w:t>
      </w:r>
      <w:r>
        <w:rPr>
          <w:noProof w:val="0"/>
          <w:snapToGrid w:val="0"/>
        </w:rPr>
        <w:t>,</w:t>
      </w:r>
    </w:p>
    <w:p w14:paraId="1AB01F0D" w14:textId="77777777" w:rsidR="006351E9" w:rsidRPr="007E5623" w:rsidRDefault="006351E9" w:rsidP="006351E9">
      <w:pPr>
        <w:pStyle w:val="PL"/>
        <w:tabs>
          <w:tab w:val="left" w:pos="11100"/>
        </w:tabs>
        <w:rPr>
          <w:noProof w:val="0"/>
          <w:snapToGrid w:val="0"/>
        </w:rPr>
      </w:pPr>
      <w:r>
        <w:rPr>
          <w:noProof w:val="0"/>
          <w:snapToGrid w:val="0"/>
        </w:rPr>
        <w:tab/>
        <w:t>i</w:t>
      </w:r>
      <w:r w:rsidRPr="007E5623">
        <w:rPr>
          <w:noProof w:val="0"/>
          <w:snapToGrid w:val="0"/>
        </w:rPr>
        <w:t>d-E-RABs-ToBeReleased-</w:t>
      </w:r>
      <w:r>
        <w:rPr>
          <w:rFonts w:cs="Courier New" w:hint="eastAsia"/>
          <w:noProof w:val="0"/>
          <w:snapToGrid w:val="0"/>
        </w:rPr>
        <w:t>SgNB</w:t>
      </w:r>
      <w:r w:rsidRPr="007E5623">
        <w:rPr>
          <w:noProof w:val="0"/>
          <w:snapToGrid w:val="0"/>
        </w:rPr>
        <w:t>RelReqList</w:t>
      </w:r>
      <w:r>
        <w:rPr>
          <w:noProof w:val="0"/>
          <w:snapToGrid w:val="0"/>
        </w:rPr>
        <w:t>,</w:t>
      </w:r>
    </w:p>
    <w:p w14:paraId="71A3FD9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RelReq</w:t>
      </w:r>
      <w:r>
        <w:rPr>
          <w:rFonts w:hint="eastAsia"/>
          <w:noProof w:val="0"/>
          <w:snapToGrid w:val="0"/>
        </w:rPr>
        <w:t>-</w:t>
      </w:r>
      <w:r w:rsidRPr="007E5623">
        <w:rPr>
          <w:noProof w:val="0"/>
          <w:snapToGrid w:val="0"/>
        </w:rPr>
        <w:t>Item</w:t>
      </w:r>
      <w:r>
        <w:rPr>
          <w:noProof w:val="0"/>
          <w:snapToGrid w:val="0"/>
        </w:rPr>
        <w:t>,</w:t>
      </w:r>
    </w:p>
    <w:p w14:paraId="3B43F806"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RelConfList</w:t>
      </w:r>
      <w:r>
        <w:rPr>
          <w:noProof w:val="0"/>
          <w:snapToGrid w:val="0"/>
        </w:rPr>
        <w:t>,</w:t>
      </w:r>
    </w:p>
    <w:p w14:paraId="398ECF5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RelConf</w:t>
      </w:r>
      <w:r>
        <w:rPr>
          <w:rFonts w:hint="eastAsia"/>
          <w:noProof w:val="0"/>
          <w:snapToGrid w:val="0"/>
        </w:rPr>
        <w:t>-</w:t>
      </w:r>
      <w:r w:rsidRPr="007E5623">
        <w:rPr>
          <w:noProof w:val="0"/>
          <w:snapToGrid w:val="0"/>
        </w:rPr>
        <w:t>Item</w:t>
      </w:r>
      <w:r>
        <w:rPr>
          <w:noProof w:val="0"/>
          <w:snapToGrid w:val="0"/>
        </w:rPr>
        <w:t>,</w:t>
      </w:r>
    </w:p>
    <w:p w14:paraId="36B4987E"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id-E-RABs-SubjectTo</w:t>
      </w:r>
      <w:r>
        <w:rPr>
          <w:rFonts w:cs="Courier New" w:hint="eastAsia"/>
          <w:noProof w:val="0"/>
          <w:snapToGrid w:val="0"/>
        </w:rPr>
        <w:t>SgNB</w:t>
      </w:r>
      <w:r w:rsidRPr="007E5623">
        <w:rPr>
          <w:noProof w:val="0"/>
          <w:snapToGrid w:val="0"/>
        </w:rPr>
        <w:t>CounterCheck</w:t>
      </w:r>
      <w:r>
        <w:rPr>
          <w:rFonts w:hint="eastAsia"/>
          <w:noProof w:val="0"/>
          <w:snapToGrid w:val="0"/>
        </w:rPr>
        <w:t>-</w:t>
      </w:r>
      <w:r w:rsidRPr="007E5623">
        <w:rPr>
          <w:noProof w:val="0"/>
          <w:snapToGrid w:val="0"/>
        </w:rPr>
        <w:t>List</w:t>
      </w:r>
      <w:r>
        <w:rPr>
          <w:noProof w:val="0"/>
          <w:snapToGrid w:val="0"/>
        </w:rPr>
        <w:t>,</w:t>
      </w:r>
    </w:p>
    <w:p w14:paraId="494ADE7C"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id-E-RABs-SubjectTo</w:t>
      </w:r>
      <w:r>
        <w:rPr>
          <w:rFonts w:cs="Courier New" w:hint="eastAsia"/>
          <w:noProof w:val="0"/>
          <w:snapToGrid w:val="0"/>
        </w:rPr>
        <w:t>SgNB</w:t>
      </w:r>
      <w:r w:rsidRPr="007E5623">
        <w:rPr>
          <w:noProof w:val="0"/>
          <w:snapToGrid w:val="0"/>
        </w:rPr>
        <w:t>CounterCheck</w:t>
      </w:r>
      <w:r>
        <w:rPr>
          <w:rFonts w:hint="eastAsia"/>
          <w:noProof w:val="0"/>
          <w:snapToGrid w:val="0"/>
        </w:rPr>
        <w:t>-</w:t>
      </w:r>
      <w:r w:rsidRPr="007E5623">
        <w:rPr>
          <w:noProof w:val="0"/>
          <w:snapToGrid w:val="0"/>
        </w:rPr>
        <w:t>Item</w:t>
      </w:r>
      <w:r>
        <w:rPr>
          <w:noProof w:val="0"/>
          <w:snapToGrid w:val="0"/>
        </w:rPr>
        <w:t>,</w:t>
      </w:r>
    </w:p>
    <w:p w14:paraId="5846042D" w14:textId="77777777" w:rsidR="006351E9" w:rsidRDefault="006351E9" w:rsidP="006351E9">
      <w:pPr>
        <w:pStyle w:val="PL"/>
        <w:tabs>
          <w:tab w:val="left" w:pos="11100"/>
        </w:tabs>
        <w:rPr>
          <w:noProof w:val="0"/>
          <w:snapToGrid w:val="0"/>
        </w:rPr>
      </w:pPr>
      <w:r>
        <w:rPr>
          <w:rFonts w:cs="Courier New" w:hint="eastAsia"/>
          <w:noProof w:val="0"/>
          <w:snapToGrid w:val="0"/>
        </w:rPr>
        <w:tab/>
      </w:r>
      <w:r w:rsidRPr="00C67B9A">
        <w:rPr>
          <w:rFonts w:cs="Courier New"/>
          <w:noProof w:val="0"/>
          <w:snapToGrid w:val="0"/>
        </w:rPr>
        <w:t>id-</w:t>
      </w:r>
      <w:r>
        <w:rPr>
          <w:rFonts w:cs="Courier New" w:hint="eastAsia"/>
          <w:noProof w:val="0"/>
          <w:snapToGrid w:val="0"/>
        </w:rPr>
        <w:t>Target-SgNB-ID,</w:t>
      </w:r>
    </w:p>
    <w:p w14:paraId="111B16FB" w14:textId="77777777" w:rsidR="006351E9" w:rsidRDefault="006351E9" w:rsidP="006351E9">
      <w:pPr>
        <w:pStyle w:val="PL"/>
        <w:tabs>
          <w:tab w:val="left" w:pos="11100"/>
        </w:tabs>
        <w:rPr>
          <w:noProof w:val="0"/>
          <w:snapToGrid w:val="0"/>
        </w:rPr>
      </w:pPr>
      <w:r>
        <w:rPr>
          <w:rFonts w:hint="eastAsia"/>
          <w:noProof w:val="0"/>
          <w:snapToGrid w:val="0"/>
        </w:rPr>
        <w:tab/>
        <w:t>id-RRCContainer,</w:t>
      </w:r>
    </w:p>
    <w:p w14:paraId="574D4C7C" w14:textId="77777777" w:rsidR="006351E9" w:rsidRDefault="006351E9" w:rsidP="006351E9">
      <w:pPr>
        <w:pStyle w:val="PL"/>
        <w:tabs>
          <w:tab w:val="left" w:pos="11100"/>
        </w:tabs>
        <w:rPr>
          <w:noProof w:val="0"/>
          <w:snapToGrid w:val="0"/>
        </w:rPr>
      </w:pPr>
      <w:r>
        <w:rPr>
          <w:rFonts w:hint="eastAsia"/>
          <w:noProof w:val="0"/>
          <w:snapToGrid w:val="0"/>
        </w:rPr>
        <w:tab/>
        <w:t>id-SRBType,</w:t>
      </w:r>
    </w:p>
    <w:p w14:paraId="4B7C1ED1" w14:textId="77777777" w:rsidR="006351E9" w:rsidRDefault="006351E9" w:rsidP="006351E9">
      <w:pPr>
        <w:pStyle w:val="PL"/>
        <w:tabs>
          <w:tab w:val="left" w:pos="11100"/>
        </w:tabs>
        <w:rPr>
          <w:noProof w:val="0"/>
          <w:snapToGrid w:val="0"/>
        </w:rPr>
      </w:pPr>
      <w:r>
        <w:rPr>
          <w:noProof w:val="0"/>
          <w:snapToGrid w:val="0"/>
        </w:rPr>
        <w:tab/>
        <w:t>id-HandoverRestrictionList,</w:t>
      </w:r>
    </w:p>
    <w:p w14:paraId="73B715BC" w14:textId="77777777" w:rsidR="006351E9" w:rsidRDefault="006351E9" w:rsidP="006351E9">
      <w:pPr>
        <w:pStyle w:val="PL"/>
        <w:tabs>
          <w:tab w:val="left" w:pos="11100"/>
        </w:tabs>
      </w:pPr>
      <w:r>
        <w:tab/>
      </w:r>
      <w:r w:rsidRPr="00A07425">
        <w:t>id-SCGConfigurationQuery</w:t>
      </w:r>
      <w:r>
        <w:t>,</w:t>
      </w:r>
    </w:p>
    <w:p w14:paraId="51C9B705" w14:textId="77777777" w:rsidR="006351E9" w:rsidRDefault="006351E9" w:rsidP="006351E9">
      <w:pPr>
        <w:pStyle w:val="PL"/>
        <w:tabs>
          <w:tab w:val="left" w:pos="11100"/>
        </w:tabs>
      </w:pPr>
      <w:r>
        <w:tab/>
      </w:r>
      <w:r w:rsidRPr="00A07425">
        <w:t>id-MCGSplitSRB</w:t>
      </w:r>
      <w:r>
        <w:t>,</w:t>
      </w:r>
    </w:p>
    <w:p w14:paraId="427F200B" w14:textId="77777777" w:rsidR="006351E9" w:rsidRDefault="006351E9" w:rsidP="006351E9">
      <w:pPr>
        <w:pStyle w:val="PL"/>
        <w:tabs>
          <w:tab w:val="left" w:pos="11100"/>
        </w:tabs>
      </w:pPr>
      <w:r>
        <w:tab/>
      </w:r>
      <w:r w:rsidRPr="00A07425">
        <w:t>id-UENRMeasurement</w:t>
      </w:r>
      <w:r>
        <w:t>,</w:t>
      </w:r>
    </w:p>
    <w:p w14:paraId="21FD2F0C" w14:textId="77777777" w:rsidR="006351E9" w:rsidRDefault="006351E9" w:rsidP="006351E9">
      <w:pPr>
        <w:pStyle w:val="PL"/>
        <w:tabs>
          <w:tab w:val="left" w:pos="11100"/>
        </w:tabs>
        <w:rPr>
          <w:snapToGrid w:val="0"/>
        </w:rPr>
      </w:pPr>
      <w:r>
        <w:rPr>
          <w:snapToGrid w:val="0"/>
        </w:rPr>
        <w:tab/>
      </w:r>
      <w:bookmarkStart w:id="154" w:name="OLE_LINK46"/>
      <w:r>
        <w:rPr>
          <w:snapToGrid w:val="0"/>
        </w:rPr>
        <w:t>id-InitiatingNodeType</w:t>
      </w:r>
      <w:bookmarkEnd w:id="154"/>
      <w:r>
        <w:rPr>
          <w:snapToGrid w:val="0"/>
        </w:rPr>
        <w:t>-EndcX2Setup,</w:t>
      </w:r>
    </w:p>
    <w:p w14:paraId="0902AC2A" w14:textId="77777777" w:rsidR="006351E9" w:rsidRDefault="006351E9" w:rsidP="006351E9">
      <w:pPr>
        <w:pStyle w:val="PL"/>
        <w:tabs>
          <w:tab w:val="left" w:pos="11100"/>
        </w:tabs>
        <w:rPr>
          <w:snapToGrid w:val="0"/>
        </w:rPr>
      </w:pPr>
      <w:r>
        <w:rPr>
          <w:snapToGrid w:val="0"/>
        </w:rPr>
        <w:tab/>
        <w:t>id-InitiatingNodeType-EndcConfigUpdate,</w:t>
      </w:r>
    </w:p>
    <w:p w14:paraId="469381B4" w14:textId="77777777" w:rsidR="006351E9" w:rsidRDefault="006351E9" w:rsidP="006351E9">
      <w:pPr>
        <w:pStyle w:val="PL"/>
        <w:tabs>
          <w:tab w:val="left" w:pos="11100"/>
        </w:tabs>
        <w:rPr>
          <w:noProof w:val="0"/>
          <w:snapToGrid w:val="0"/>
        </w:rPr>
      </w:pPr>
      <w:r>
        <w:rPr>
          <w:snapToGrid w:val="0"/>
        </w:rPr>
        <w:tab/>
        <w:t>id-RespondingNodeType-EndcX2Setup,</w:t>
      </w:r>
    </w:p>
    <w:p w14:paraId="23E3A3F2" w14:textId="77777777" w:rsidR="006351E9" w:rsidRDefault="006351E9" w:rsidP="006351E9">
      <w:pPr>
        <w:pStyle w:val="PL"/>
        <w:tabs>
          <w:tab w:val="left" w:pos="11100"/>
        </w:tabs>
        <w:rPr>
          <w:noProof w:val="0"/>
          <w:snapToGrid w:val="0"/>
        </w:rPr>
      </w:pPr>
      <w:r>
        <w:rPr>
          <w:snapToGrid w:val="0"/>
        </w:rPr>
        <w:tab/>
        <w:t>id-</w:t>
      </w:r>
      <w:bookmarkStart w:id="155" w:name="OLE_LINK54"/>
      <w:r>
        <w:rPr>
          <w:snapToGrid w:val="0"/>
        </w:rPr>
        <w:t>RespondingNodeType</w:t>
      </w:r>
      <w:bookmarkEnd w:id="155"/>
      <w:r>
        <w:rPr>
          <w:snapToGrid w:val="0"/>
        </w:rPr>
        <w:t>-</w:t>
      </w:r>
      <w:bookmarkStart w:id="156" w:name="OLE_LINK53"/>
      <w:r>
        <w:rPr>
          <w:snapToGrid w:val="0"/>
        </w:rPr>
        <w:t>EndcConfigUpdate</w:t>
      </w:r>
      <w:bookmarkEnd w:id="156"/>
      <w:r>
        <w:rPr>
          <w:snapToGrid w:val="0"/>
        </w:rPr>
        <w:t>,</w:t>
      </w:r>
    </w:p>
    <w:p w14:paraId="6F152E50" w14:textId="77777777" w:rsidR="006351E9" w:rsidRPr="00C67B9A" w:rsidRDefault="006351E9" w:rsidP="006351E9">
      <w:pPr>
        <w:pStyle w:val="PL"/>
        <w:tabs>
          <w:tab w:val="left" w:pos="11100"/>
        </w:tabs>
      </w:pPr>
    </w:p>
    <w:p w14:paraId="1A9EA422" w14:textId="77777777" w:rsidR="006351E9" w:rsidRPr="001853AD" w:rsidRDefault="006351E9" w:rsidP="006351E9">
      <w:pPr>
        <w:pStyle w:val="PL"/>
        <w:tabs>
          <w:tab w:val="left" w:pos="11100"/>
        </w:tabs>
      </w:pPr>
    </w:p>
    <w:p w14:paraId="530B6393" w14:textId="77777777" w:rsidR="006351E9" w:rsidRPr="00C67B9A" w:rsidRDefault="006351E9" w:rsidP="006351E9">
      <w:pPr>
        <w:pStyle w:val="PL"/>
        <w:tabs>
          <w:tab w:val="left" w:pos="11100"/>
        </w:tabs>
      </w:pPr>
    </w:p>
    <w:p w14:paraId="76F7D338" w14:textId="77777777" w:rsidR="006351E9" w:rsidRPr="00C67B9A" w:rsidRDefault="006351E9" w:rsidP="006351E9">
      <w:pPr>
        <w:pStyle w:val="PL"/>
        <w:tabs>
          <w:tab w:val="left" w:pos="11100"/>
        </w:tabs>
        <w:rPr>
          <w:noProof w:val="0"/>
        </w:rPr>
      </w:pPr>
      <w:r w:rsidRPr="00C67B9A">
        <w:rPr>
          <w:noProof w:val="0"/>
          <w:szCs w:val="16"/>
        </w:rPr>
        <w:tab/>
        <w:t>maxCellineNB,</w:t>
      </w:r>
    </w:p>
    <w:p w14:paraId="1C6EFCDD" w14:textId="77777777" w:rsidR="006351E9" w:rsidRPr="00C67B9A" w:rsidRDefault="006351E9" w:rsidP="006351E9">
      <w:pPr>
        <w:pStyle w:val="PL"/>
        <w:tabs>
          <w:tab w:val="left" w:pos="11100"/>
        </w:tabs>
        <w:rPr>
          <w:noProof w:val="0"/>
        </w:rPr>
      </w:pPr>
      <w:r w:rsidRPr="00C67B9A">
        <w:rPr>
          <w:noProof w:val="0"/>
        </w:rPr>
        <w:tab/>
        <w:t>maxnoofBearers,</w:t>
      </w:r>
    </w:p>
    <w:p w14:paraId="68E764F4" w14:textId="77777777" w:rsidR="006351E9" w:rsidRPr="00C67B9A" w:rsidRDefault="006351E9" w:rsidP="006351E9">
      <w:pPr>
        <w:pStyle w:val="PL"/>
        <w:tabs>
          <w:tab w:val="left" w:pos="11100"/>
        </w:tabs>
        <w:rPr>
          <w:noProof w:val="0"/>
        </w:rPr>
      </w:pPr>
      <w:r w:rsidRPr="00C67B9A">
        <w:rPr>
          <w:noProof w:val="0"/>
        </w:rPr>
        <w:tab/>
      </w:r>
      <w:r w:rsidRPr="00C67B9A">
        <w:rPr>
          <w:noProof w:val="0"/>
          <w:szCs w:val="16"/>
        </w:rPr>
        <w:t>maxnoofPDCP-SN,</w:t>
      </w:r>
    </w:p>
    <w:p w14:paraId="1018C71A" w14:textId="77777777" w:rsidR="006351E9" w:rsidRPr="00C67B9A" w:rsidRDefault="006351E9" w:rsidP="006351E9">
      <w:pPr>
        <w:pStyle w:val="PL"/>
        <w:tabs>
          <w:tab w:val="left" w:pos="11100"/>
        </w:tabs>
        <w:rPr>
          <w:noProof w:val="0"/>
        </w:rPr>
      </w:pPr>
      <w:r w:rsidRPr="00C67B9A">
        <w:rPr>
          <w:noProof w:val="0"/>
        </w:rPr>
        <w:tab/>
        <w:t>maxFailedMeasObjects,</w:t>
      </w:r>
    </w:p>
    <w:p w14:paraId="219AD77C" w14:textId="77777777" w:rsidR="006351E9" w:rsidRPr="00C67B9A" w:rsidRDefault="006351E9" w:rsidP="006351E9">
      <w:pPr>
        <w:pStyle w:val="PL"/>
        <w:tabs>
          <w:tab w:val="left" w:pos="11100"/>
        </w:tabs>
        <w:rPr>
          <w:noProof w:val="0"/>
        </w:rPr>
      </w:pPr>
      <w:r w:rsidRPr="00C67B9A">
        <w:rPr>
          <w:noProof w:val="0"/>
        </w:rPr>
        <w:tab/>
        <w:t>maxnoofCellIDforMDT,</w:t>
      </w:r>
    </w:p>
    <w:p w14:paraId="4C497BE0" w14:textId="77777777" w:rsidR="006351E9" w:rsidRPr="00C67B9A" w:rsidRDefault="006351E9" w:rsidP="006351E9">
      <w:pPr>
        <w:pStyle w:val="PL"/>
        <w:tabs>
          <w:tab w:val="left" w:pos="11100"/>
        </w:tabs>
        <w:rPr>
          <w:noProof w:val="0"/>
        </w:rPr>
      </w:pPr>
      <w:r w:rsidRPr="00C67B9A">
        <w:rPr>
          <w:noProof w:val="0"/>
        </w:rPr>
        <w:tab/>
        <w:t>maxnoofTAforMDT</w:t>
      </w:r>
    </w:p>
    <w:p w14:paraId="3A221352" w14:textId="77777777" w:rsidR="006351E9" w:rsidRPr="00C67B9A" w:rsidRDefault="006351E9" w:rsidP="006351E9">
      <w:pPr>
        <w:pStyle w:val="PL"/>
        <w:spacing w:line="0" w:lineRule="atLeast"/>
        <w:rPr>
          <w:noProof w:val="0"/>
          <w:snapToGrid w:val="0"/>
        </w:rPr>
      </w:pPr>
      <w:r w:rsidRPr="00C67B9A">
        <w:rPr>
          <w:noProof w:val="0"/>
          <w:snapToGrid w:val="0"/>
        </w:rPr>
        <w:t>FROM X2AP-Constants;</w:t>
      </w:r>
    </w:p>
    <w:p w14:paraId="484C0D8D" w14:textId="77777777" w:rsidR="006351E9" w:rsidRDefault="006351E9" w:rsidP="006351E9">
      <w:pPr>
        <w:pStyle w:val="PL"/>
        <w:rPr>
          <w:noProof w:val="0"/>
        </w:rPr>
      </w:pPr>
    </w:p>
    <w:p w14:paraId="28B0AF1E" w14:textId="77777777" w:rsidR="006351E9" w:rsidRDefault="006351E9" w:rsidP="006351E9">
      <w:pPr>
        <w:pStyle w:val="CRCoverPage"/>
        <w:tabs>
          <w:tab w:val="right" w:pos="9639"/>
        </w:tabs>
        <w:spacing w:after="0"/>
        <w:rPr>
          <w:b/>
          <w:noProof/>
          <w:sz w:val="24"/>
          <w:lang w:eastAsia="zh-CN"/>
        </w:rPr>
      </w:pPr>
    </w:p>
    <w:p w14:paraId="1D3AE406" w14:textId="77777777" w:rsidR="006351E9" w:rsidRDefault="006351E9" w:rsidP="006351E9">
      <w:pPr>
        <w:pStyle w:val="CRCoverPage"/>
        <w:tabs>
          <w:tab w:val="right" w:pos="9639"/>
        </w:tabs>
        <w:spacing w:after="0"/>
        <w:rPr>
          <w:b/>
          <w:noProof/>
          <w:sz w:val="24"/>
          <w:lang w:eastAsia="zh-CN"/>
        </w:rPr>
        <w:sectPr w:rsidR="006351E9" w:rsidSect="006351E9">
          <w:headerReference w:type="default" r:id="rId9"/>
          <w:footnotePr>
            <w:numRestart w:val="eachSect"/>
          </w:footnotePr>
          <w:pgSz w:w="11907" w:h="16840" w:code="9"/>
          <w:pgMar w:top="1418" w:right="1134" w:bottom="1134" w:left="1134" w:header="680" w:footer="567" w:gutter="0"/>
          <w:cols w:space="720"/>
        </w:sectPr>
      </w:pPr>
    </w:p>
    <w:p w14:paraId="774A70A6" w14:textId="77777777" w:rsidR="006351E9" w:rsidRPr="00EA741D" w:rsidRDefault="006351E9" w:rsidP="006351E9">
      <w:pPr>
        <w:pStyle w:val="PL"/>
        <w:spacing w:line="0" w:lineRule="atLeast"/>
        <w:rPr>
          <w:rFonts w:cs="Courier New"/>
          <w:noProof w:val="0"/>
          <w:snapToGrid w:val="0"/>
          <w:lang w:val="fr-FR"/>
        </w:rPr>
      </w:pPr>
      <w:bookmarkStart w:id="157" w:name="_Toc486184570"/>
      <w:r w:rsidRPr="00EA741D">
        <w:rPr>
          <w:rFonts w:cs="Courier New"/>
          <w:noProof w:val="0"/>
          <w:snapToGrid w:val="0"/>
          <w:lang w:val="fr-FR"/>
        </w:rPr>
        <w:lastRenderedPageBreak/>
        <w:t>-- **************************************************************</w:t>
      </w:r>
    </w:p>
    <w:p w14:paraId="7DD092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9239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REQUEST</w:t>
      </w:r>
    </w:p>
    <w:p w14:paraId="15B6E7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E7C7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AD45816" w14:textId="77777777" w:rsidR="006351E9" w:rsidRPr="00EA741D" w:rsidRDefault="006351E9" w:rsidP="006351E9">
      <w:pPr>
        <w:pStyle w:val="PL"/>
        <w:spacing w:line="0" w:lineRule="atLeast"/>
        <w:rPr>
          <w:rFonts w:cs="Courier New"/>
          <w:noProof w:val="0"/>
          <w:snapToGrid w:val="0"/>
          <w:lang w:val="fr-FR"/>
        </w:rPr>
      </w:pPr>
    </w:p>
    <w:p w14:paraId="6F4442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 ::= SEQUENCE {</w:t>
      </w:r>
    </w:p>
    <w:p w14:paraId="28C26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{{HandoverRequest-IEs}},</w:t>
      </w:r>
    </w:p>
    <w:p w14:paraId="44DB26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588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168766" w14:textId="77777777" w:rsidR="006351E9" w:rsidRPr="00EA741D" w:rsidRDefault="006351E9" w:rsidP="006351E9">
      <w:pPr>
        <w:pStyle w:val="PL"/>
        <w:spacing w:line="0" w:lineRule="atLeast"/>
        <w:rPr>
          <w:rFonts w:cs="Courier New"/>
          <w:noProof w:val="0"/>
          <w:snapToGrid w:val="0"/>
          <w:lang w:val="fr-FR"/>
        </w:rPr>
      </w:pPr>
    </w:p>
    <w:p w14:paraId="3155284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HandoverRequest-IEs X2AP-PROTOCOL-IES ::= {</w:t>
      </w:r>
    </w:p>
    <w:p w14:paraId="2AF6E5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CD1A0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11589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256D0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id-GUMMEI-ID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GUMMEI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79C04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UE-ContextInformation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75348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id-UE-HistoryInformation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UE-HistoryInformation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FEF2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FBB86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82AAD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856D3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5F0E1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5156D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id-UE-HistoryInformationFromTheUE</w:t>
      </w:r>
      <w:r w:rsidRPr="00EA741D">
        <w:rPr>
          <w:rFonts w:cs="Courier New"/>
          <w:noProof w:val="0"/>
          <w:snapToGrid w:val="0"/>
          <w:lang w:val="fr-FR"/>
        </w:rPr>
        <w:tab/>
        <w:t>CRITICALITY ignore</w:t>
      </w:r>
      <w:r w:rsidRPr="00EA741D">
        <w:rPr>
          <w:rFonts w:cs="Courier New"/>
          <w:noProof w:val="0"/>
          <w:snapToGrid w:val="0"/>
          <w:lang w:val="fr-FR"/>
        </w:rPr>
        <w:tab/>
        <w:t>TYPE UE-HistoryInformationFromTheUE</w:t>
      </w:r>
      <w:r w:rsidRPr="00EA741D">
        <w:rPr>
          <w:rFonts w:cs="Courier New"/>
          <w:noProof w:val="0"/>
          <w:snapToGrid w:val="0"/>
          <w:lang w:val="fr-FR"/>
        </w:rPr>
        <w:tab/>
        <w:t>PRESENCE optional}|</w:t>
      </w:r>
    </w:p>
    <w:p w14:paraId="32109A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1F81F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6E6A2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id-UE-ContextReferenceAtSeNB</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UE-ContextReferenceAtSeNB</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9071A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089C3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014A4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id-UE-ContextReferenceAtWT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UE-ContextReferenceAtWT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F3CC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00BB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1B95DC" w14:textId="77777777" w:rsidR="006351E9" w:rsidRPr="00EA741D" w:rsidRDefault="006351E9" w:rsidP="006351E9">
      <w:pPr>
        <w:pStyle w:val="PL"/>
        <w:spacing w:line="0" w:lineRule="atLeast"/>
        <w:rPr>
          <w:rFonts w:cs="Courier New"/>
          <w:noProof w:val="0"/>
          <w:snapToGrid w:val="0"/>
          <w:lang w:val="fr-FR"/>
        </w:rPr>
      </w:pPr>
    </w:p>
    <w:p w14:paraId="1650E1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 ::= SEQUENCE {</w:t>
      </w:r>
    </w:p>
    <w:p w14:paraId="37D793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mME-UE-S1AP-ID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UE-S1AP-ID,</w:t>
      </w:r>
    </w:p>
    <w:p w14:paraId="643080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p>
    <w:p w14:paraId="33C961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aS-SecurityInformation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AS-SecurityInformation,</w:t>
      </w:r>
    </w:p>
    <w:p w14:paraId="4FB069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UEAggregateMaximumBitRate,</w:t>
      </w:r>
    </w:p>
    <w:p w14:paraId="3DD839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t>OPTIONAL,</w:t>
      </w:r>
    </w:p>
    <w:p w14:paraId="2B2708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e-RABs-ToBeSetup-List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E-RABs-ToBeSetup-List,</w:t>
      </w:r>
    </w:p>
    <w:p w14:paraId="138ADA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rRC-Context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RRC-Context,</w:t>
      </w:r>
    </w:p>
    <w:p w14:paraId="50EF2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t>OPTIONAL,</w:t>
      </w:r>
    </w:p>
    <w:p w14:paraId="00C925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locationReportingInformation</w:t>
      </w:r>
      <w:r w:rsidRPr="00EA741D">
        <w:rPr>
          <w:rFonts w:cs="Courier New"/>
          <w:noProof w:val="0"/>
          <w:snapToGrid w:val="0"/>
          <w:lang w:val="fr-FR"/>
        </w:rPr>
        <w:tab/>
      </w:r>
      <w:r w:rsidRPr="00EA741D">
        <w:rPr>
          <w:rFonts w:cs="Courier New"/>
          <w:noProof w:val="0"/>
          <w:snapToGrid w:val="0"/>
          <w:lang w:val="fr-FR"/>
        </w:rPr>
        <w:tab/>
        <w:t>LocationReportingInformation</w:t>
      </w:r>
      <w:r w:rsidRPr="00EA741D">
        <w:rPr>
          <w:rFonts w:cs="Courier New"/>
          <w:noProof w:val="0"/>
          <w:snapToGrid w:val="0"/>
          <w:lang w:val="fr-FR"/>
        </w:rPr>
        <w:tab/>
        <w:t>OPTIONAL,</w:t>
      </w:r>
    </w:p>
    <w:p w14:paraId="3FB7E8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{UE-ContextInformation-ExtIEs} } OPTIONAL,</w:t>
      </w:r>
    </w:p>
    <w:p w14:paraId="0D5A3B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9AF9B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F55C60" w14:textId="77777777" w:rsidR="006351E9" w:rsidRPr="00EA741D" w:rsidRDefault="006351E9" w:rsidP="006351E9">
      <w:pPr>
        <w:pStyle w:val="PL"/>
        <w:spacing w:line="0" w:lineRule="atLeast"/>
        <w:rPr>
          <w:rFonts w:cs="Courier New"/>
          <w:noProof w:val="0"/>
          <w:snapToGrid w:val="0"/>
          <w:lang w:val="fr-FR"/>
        </w:rPr>
      </w:pPr>
    </w:p>
    <w:p w14:paraId="1FE59E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UE-ContextInformation-ExtIEs X2AP-PROTOCOL-EXTENSION ::= {</w:t>
      </w:r>
    </w:p>
    <w:p w14:paraId="4707F7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id-ManagementBasedMDTallowed</w:t>
      </w:r>
      <w:r w:rsidRPr="00EA741D">
        <w:rPr>
          <w:rFonts w:cs="Courier New"/>
          <w:noProof w:val="0"/>
          <w:snapToGrid w:val="0"/>
          <w:lang w:val="fr-FR"/>
        </w:rPr>
        <w:tab/>
        <w:t>CRITICALITY ignore</w:t>
      </w:r>
      <w:r w:rsidRPr="00EA741D">
        <w:rPr>
          <w:rFonts w:cs="Courier New"/>
          <w:noProof w:val="0"/>
          <w:snapToGrid w:val="0"/>
          <w:lang w:val="fr-FR"/>
        </w:rPr>
        <w:tab/>
        <w:t>EXTENSION ManagementBasedMDTallowed</w:t>
      </w:r>
      <w:r w:rsidRPr="00EA741D">
        <w:rPr>
          <w:rFonts w:cs="Courier New"/>
          <w:noProof w:val="0"/>
          <w:snapToGrid w:val="0"/>
          <w:lang w:val="fr-FR"/>
        </w:rPr>
        <w:tab/>
      </w:r>
      <w:r w:rsidRPr="00EA741D">
        <w:rPr>
          <w:rFonts w:cs="Courier New"/>
          <w:noProof w:val="0"/>
          <w:snapToGrid w:val="0"/>
          <w:lang w:val="fr-FR"/>
        </w:rPr>
        <w:tab/>
        <w:t>PRESENCE optional }|</w:t>
      </w:r>
    </w:p>
    <w:p w14:paraId="17A91C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id-ManagementBasedMDTPLMNList</w:t>
      </w:r>
      <w:r w:rsidRPr="00EA741D">
        <w:rPr>
          <w:rFonts w:cs="Courier New"/>
          <w:noProof w:val="0"/>
          <w:snapToGrid w:val="0"/>
          <w:lang w:val="fr-FR"/>
        </w:rPr>
        <w:tab/>
        <w:t>CRITICALITY ignore</w:t>
      </w:r>
      <w:r w:rsidRPr="00EA741D">
        <w:rPr>
          <w:rFonts w:cs="Courier New"/>
          <w:noProof w:val="0"/>
          <w:snapToGrid w:val="0"/>
          <w:lang w:val="fr-FR"/>
        </w:rPr>
        <w:tab/>
        <w:t>EXTENSION 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DA7D4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id-UESidelinkAggregateMaximumBitRate</w:t>
      </w:r>
      <w:r w:rsidRPr="00EA741D">
        <w:rPr>
          <w:rFonts w:cs="Courier New"/>
          <w:noProof w:val="0"/>
          <w:snapToGrid w:val="0"/>
          <w:lang w:val="fr-FR"/>
        </w:rPr>
        <w:tab/>
        <w:t>CRITICALITY ignore</w:t>
      </w:r>
      <w:r w:rsidRPr="00EA741D">
        <w:rPr>
          <w:rFonts w:cs="Courier New"/>
          <w:noProof w:val="0"/>
          <w:snapToGrid w:val="0"/>
          <w:lang w:val="fr-FR"/>
        </w:rPr>
        <w:tab/>
        <w:t>EXTENSION UESidelinkAggregateMaximumBitRate</w:t>
      </w:r>
      <w:r w:rsidRPr="00EA741D">
        <w:rPr>
          <w:rFonts w:cs="Courier New"/>
          <w:noProof w:val="0"/>
          <w:snapToGrid w:val="0"/>
          <w:lang w:val="fr-FR"/>
        </w:rPr>
        <w:tab/>
      </w:r>
      <w:r w:rsidRPr="00EA741D">
        <w:rPr>
          <w:rFonts w:cs="Courier New"/>
          <w:noProof w:val="0"/>
          <w:snapToGrid w:val="0"/>
          <w:lang w:val="fr-FR"/>
        </w:rPr>
        <w:tab/>
        <w:t>PRESENCE optional},</w:t>
      </w:r>
    </w:p>
    <w:p w14:paraId="3A84C9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20C7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A05D92" w14:textId="77777777" w:rsidR="006351E9" w:rsidRPr="00EA741D" w:rsidRDefault="006351E9" w:rsidP="006351E9">
      <w:pPr>
        <w:pStyle w:val="PL"/>
        <w:spacing w:line="0" w:lineRule="atLeast"/>
        <w:rPr>
          <w:rFonts w:cs="Courier New"/>
          <w:noProof w:val="0"/>
          <w:snapToGrid w:val="0"/>
          <w:lang w:val="fr-FR"/>
        </w:rPr>
      </w:pPr>
    </w:p>
    <w:p w14:paraId="0232A6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E-RABs-ToBeSetup-List ::= SEQUENCE (SIZE(1..maxnoofBearers)) OF ProtocolIE-Single-Container { {E-RABs-ToBeSetup-ItemIEs} }</w:t>
      </w:r>
    </w:p>
    <w:p w14:paraId="6C2FE47A" w14:textId="77777777" w:rsidR="006351E9" w:rsidRPr="00EA741D" w:rsidRDefault="006351E9" w:rsidP="006351E9">
      <w:pPr>
        <w:pStyle w:val="PL"/>
        <w:spacing w:line="0" w:lineRule="atLeast"/>
        <w:rPr>
          <w:rFonts w:cs="Courier New"/>
          <w:noProof w:val="0"/>
          <w:snapToGrid w:val="0"/>
          <w:lang w:val="fr-FR"/>
        </w:rPr>
      </w:pPr>
    </w:p>
    <w:p w14:paraId="045D02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E-RABs-ToBeSetup-ItemIEs </w:t>
      </w:r>
      <w:r w:rsidRPr="00EA741D">
        <w:rPr>
          <w:rFonts w:cs="Courier New"/>
          <w:noProof w:val="0"/>
          <w:snapToGrid w:val="0"/>
          <w:lang w:val="fr-FR"/>
        </w:rPr>
        <w:tab/>
        <w:t>X2AP-PROTOCOL-IES ::= {</w:t>
      </w:r>
    </w:p>
    <w:p w14:paraId="7F3C7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id-E-RABs-ToBeSetup-Item</w:t>
      </w:r>
      <w:r w:rsidRPr="00EA741D">
        <w:rPr>
          <w:rFonts w:cs="Courier New"/>
          <w:noProof w:val="0"/>
          <w:snapToGrid w:val="0"/>
          <w:lang w:val="fr-FR"/>
        </w:rPr>
        <w:tab/>
        <w:t xml:space="preserve"> CRITICALITY ignore </w:t>
      </w:r>
      <w:r w:rsidRPr="00EA741D">
        <w:rPr>
          <w:rFonts w:cs="Courier New"/>
          <w:noProof w:val="0"/>
          <w:snapToGrid w:val="0"/>
          <w:lang w:val="fr-FR"/>
        </w:rPr>
        <w:tab/>
        <w:t xml:space="preserve">TYPE E-RABs-ToBeSetup-Item </w:t>
      </w:r>
      <w:r w:rsidRPr="00EA741D">
        <w:rPr>
          <w:rFonts w:cs="Courier New"/>
          <w:noProof w:val="0"/>
          <w:snapToGrid w:val="0"/>
          <w:lang w:val="fr-FR"/>
        </w:rPr>
        <w:tab/>
        <w:t>PRESENCE mandatory },</w:t>
      </w:r>
    </w:p>
    <w:p w14:paraId="4D8983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98CA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A0C23F" w14:textId="77777777" w:rsidR="006351E9" w:rsidRPr="00EA741D" w:rsidRDefault="006351E9" w:rsidP="006351E9">
      <w:pPr>
        <w:pStyle w:val="PL"/>
        <w:spacing w:line="0" w:lineRule="atLeast"/>
        <w:rPr>
          <w:rFonts w:cs="Courier New"/>
          <w:noProof w:val="0"/>
          <w:snapToGrid w:val="0"/>
          <w:lang w:val="fr-FR"/>
        </w:rPr>
      </w:pPr>
    </w:p>
    <w:p w14:paraId="1948B7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E-RABs-ToBeSetup-Item ::= SEQUENCE {</w:t>
      </w:r>
    </w:p>
    <w:p w14:paraId="15C73B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73803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5AEB20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954BB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12B63F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{E-RABs-ToBeSetup-ItemExtIEs} } OPTIONAL,</w:t>
      </w:r>
    </w:p>
    <w:p w14:paraId="749FC4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034E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C4D3EB" w14:textId="77777777" w:rsidR="006351E9" w:rsidRPr="00EA741D" w:rsidRDefault="006351E9" w:rsidP="006351E9">
      <w:pPr>
        <w:pStyle w:val="PL"/>
        <w:spacing w:line="0" w:lineRule="atLeast"/>
        <w:rPr>
          <w:rFonts w:cs="Courier New"/>
          <w:noProof w:val="0"/>
          <w:snapToGrid w:val="0"/>
          <w:lang w:val="fr-FR"/>
        </w:rPr>
      </w:pPr>
    </w:p>
    <w:p w14:paraId="5502CA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E-RABs-ToBeSetup-ItemExtIEs X2AP-PROTOCOL-EXTENSION ::= {</w:t>
      </w:r>
    </w:p>
    <w:p w14:paraId="671C42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id-BearerType</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EXTENSION BearerType</w:t>
      </w:r>
      <w:r w:rsidRPr="00EA741D">
        <w:rPr>
          <w:rFonts w:cs="Courier New"/>
          <w:noProof w:val="0"/>
          <w:snapToGrid w:val="0"/>
          <w:lang w:val="fr-FR"/>
        </w:rPr>
        <w:tab/>
      </w:r>
      <w:r w:rsidRPr="00EA741D">
        <w:rPr>
          <w:rFonts w:cs="Courier New"/>
          <w:noProof w:val="0"/>
          <w:snapToGrid w:val="0"/>
          <w:lang w:val="fr-FR"/>
        </w:rPr>
        <w:tab/>
        <w:t>PRESENCE optional},</w:t>
      </w:r>
    </w:p>
    <w:p w14:paraId="421D50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9A3F9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2AF7BDB" w14:textId="77777777" w:rsidR="006351E9" w:rsidRPr="00EA741D" w:rsidRDefault="006351E9" w:rsidP="006351E9">
      <w:pPr>
        <w:pStyle w:val="PL"/>
        <w:spacing w:line="0" w:lineRule="atLeast"/>
        <w:rPr>
          <w:rFonts w:cs="Courier New"/>
          <w:noProof w:val="0"/>
          <w:snapToGrid w:val="0"/>
          <w:lang w:val="fr-FR"/>
        </w:rPr>
      </w:pPr>
    </w:p>
    <w:p w14:paraId="412F58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MobilityInformation ::= BIT STRING (SIZE(32))</w:t>
      </w:r>
    </w:p>
    <w:p w14:paraId="504FD0DD" w14:textId="77777777" w:rsidR="006351E9" w:rsidRPr="00EA741D" w:rsidRDefault="006351E9" w:rsidP="006351E9">
      <w:pPr>
        <w:pStyle w:val="PL"/>
        <w:spacing w:line="0" w:lineRule="atLeast"/>
        <w:rPr>
          <w:rFonts w:cs="Courier New"/>
          <w:noProof w:val="0"/>
          <w:snapToGrid w:val="0"/>
          <w:lang w:val="fr-FR"/>
        </w:rPr>
      </w:pPr>
    </w:p>
    <w:p w14:paraId="210C98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UE-ContextReferenceAtSeNB ::= SEQUENCE {</w:t>
      </w:r>
    </w:p>
    <w:p w14:paraId="7B41A9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source-GlobalSeNB-ID</w:t>
      </w:r>
      <w:r w:rsidRPr="00EA741D">
        <w:rPr>
          <w:rFonts w:cs="Courier New"/>
          <w:noProof w:val="0"/>
          <w:snapToGrid w:val="0"/>
          <w:lang w:val="fr-FR"/>
        </w:rPr>
        <w:tab/>
      </w:r>
      <w:r w:rsidRPr="00EA741D">
        <w:rPr>
          <w:rFonts w:cs="Courier New"/>
          <w:noProof w:val="0"/>
          <w:snapToGrid w:val="0"/>
          <w:lang w:val="fr-FR"/>
        </w:rPr>
        <w:tab/>
        <w:t>GlobalENB-ID,</w:t>
      </w:r>
    </w:p>
    <w:p w14:paraId="21013A2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UE-X2AP-ID,</w:t>
      </w:r>
    </w:p>
    <w:p w14:paraId="472130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seNB-UE-X2AP-ID-Extension</w:t>
      </w:r>
      <w:r w:rsidRPr="00EA741D">
        <w:rPr>
          <w:rFonts w:cs="Courier New"/>
          <w:noProof w:val="0"/>
          <w:snapToGrid w:val="0"/>
          <w:lang w:val="fr-FR"/>
        </w:rPr>
        <w:tab/>
        <w:t>UE-X2AP-ID-Extension,</w:t>
      </w:r>
    </w:p>
    <w:p w14:paraId="5F4E97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{UE-ContextReferenceAtSeNB-ItemExtIEs} } OPTIONAL,</w:t>
      </w:r>
    </w:p>
    <w:p w14:paraId="6508DE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3E45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F350A4" w14:textId="77777777" w:rsidR="006351E9" w:rsidRPr="00EA741D" w:rsidRDefault="006351E9" w:rsidP="006351E9">
      <w:pPr>
        <w:pStyle w:val="PL"/>
        <w:spacing w:line="0" w:lineRule="atLeast"/>
        <w:rPr>
          <w:rFonts w:cs="Courier New"/>
          <w:noProof w:val="0"/>
          <w:snapToGrid w:val="0"/>
          <w:lang w:val="fr-FR"/>
        </w:rPr>
      </w:pPr>
    </w:p>
    <w:p w14:paraId="04695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UE-ContextReferenceAtSeNB-ItemExtIEs X2AP-PROTOCOL-EXTENSION ::= {</w:t>
      </w:r>
    </w:p>
    <w:p w14:paraId="57B0AC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C6F8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2D84EF" w14:textId="77777777" w:rsidR="006351E9" w:rsidRPr="00EA741D" w:rsidRDefault="006351E9" w:rsidP="006351E9">
      <w:pPr>
        <w:pStyle w:val="PL"/>
        <w:spacing w:line="0" w:lineRule="atLeast"/>
        <w:rPr>
          <w:rFonts w:cs="Courier New"/>
          <w:noProof w:val="0"/>
          <w:snapToGrid w:val="0"/>
          <w:lang w:val="fr-FR"/>
        </w:rPr>
      </w:pPr>
    </w:p>
    <w:p w14:paraId="1051CA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UE-ContextReferenceAtWT ::= SEQUENCE {</w:t>
      </w:r>
    </w:p>
    <w:p w14:paraId="2CC106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WTID,</w:t>
      </w:r>
    </w:p>
    <w:p w14:paraId="042AE0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wT-UE-XwAP-ID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WT-UE-XwAP-ID,</w:t>
      </w:r>
    </w:p>
    <w:p w14:paraId="7BFE5E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{UE-ContextReferenceAtWT-ItemExtIEs} } OPTIONAL,</w:t>
      </w:r>
    </w:p>
    <w:p w14:paraId="686CF8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787B1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C2C617" w14:textId="77777777" w:rsidR="006351E9" w:rsidRPr="00EA741D" w:rsidRDefault="006351E9" w:rsidP="006351E9">
      <w:pPr>
        <w:pStyle w:val="PL"/>
        <w:spacing w:line="0" w:lineRule="atLeast"/>
        <w:rPr>
          <w:rFonts w:cs="Courier New"/>
          <w:noProof w:val="0"/>
          <w:snapToGrid w:val="0"/>
          <w:lang w:val="fr-FR"/>
        </w:rPr>
      </w:pPr>
    </w:p>
    <w:p w14:paraId="2A3642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UE-ContextReferenceAtWT-ItemExtIEs</w:t>
      </w:r>
      <w:r w:rsidRPr="00EA741D">
        <w:rPr>
          <w:rFonts w:cs="Courier New"/>
          <w:noProof w:val="0"/>
          <w:snapToGrid w:val="0"/>
          <w:lang w:val="fr-FR"/>
        </w:rPr>
        <w:tab/>
        <w:t>X2AP-PROTOCOL-EXTENSION ::= {</w:t>
      </w:r>
    </w:p>
    <w:p w14:paraId="7E9414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1D7E0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C90DF6" w14:textId="77777777" w:rsidR="006351E9" w:rsidRPr="00EA741D" w:rsidRDefault="006351E9" w:rsidP="006351E9">
      <w:pPr>
        <w:pStyle w:val="PL"/>
        <w:spacing w:line="0" w:lineRule="atLeast"/>
        <w:rPr>
          <w:rFonts w:cs="Courier New"/>
          <w:noProof w:val="0"/>
          <w:snapToGrid w:val="0"/>
          <w:lang w:val="fr-FR"/>
        </w:rPr>
      </w:pPr>
    </w:p>
    <w:p w14:paraId="39296C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54118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5F2A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REQUEST ACKNOWLEDGE</w:t>
      </w:r>
    </w:p>
    <w:p w14:paraId="36EABB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62861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62BFF48" w14:textId="77777777" w:rsidR="006351E9" w:rsidRPr="00EA741D" w:rsidRDefault="006351E9" w:rsidP="006351E9">
      <w:pPr>
        <w:pStyle w:val="PL"/>
        <w:spacing w:line="0" w:lineRule="atLeast"/>
        <w:rPr>
          <w:rFonts w:cs="Courier New"/>
          <w:noProof w:val="0"/>
          <w:snapToGrid w:val="0"/>
          <w:lang w:val="fr-FR"/>
        </w:rPr>
      </w:pPr>
    </w:p>
    <w:p w14:paraId="50ED46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HandoverRequestAcknowledge ::= SEQUENCE {</w:t>
      </w:r>
    </w:p>
    <w:p w14:paraId="39B557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{{HandoverRequestAcknowledge-IEs}},</w:t>
      </w:r>
    </w:p>
    <w:p w14:paraId="7CDFA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B5DA52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95FA60" w14:textId="77777777" w:rsidR="006351E9" w:rsidRPr="00EA741D" w:rsidRDefault="006351E9" w:rsidP="006351E9">
      <w:pPr>
        <w:pStyle w:val="PL"/>
        <w:spacing w:line="0" w:lineRule="atLeast"/>
        <w:rPr>
          <w:rFonts w:cs="Courier New"/>
          <w:noProof w:val="0"/>
          <w:snapToGrid w:val="0"/>
          <w:lang w:val="fr-FR"/>
        </w:rPr>
      </w:pPr>
    </w:p>
    <w:p w14:paraId="0EB2FE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HandoverRequestAcknowledge-IEs X2AP-PROTOCOL-IES ::= {</w:t>
      </w:r>
    </w:p>
    <w:p w14:paraId="03DE4F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t>PRESENCE mandatory}|</w:t>
      </w:r>
    </w:p>
    <w:p w14:paraId="02AE47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t>PRESENCE mandatory}|</w:t>
      </w:r>
    </w:p>
    <w:p w14:paraId="72E921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E-RABs-Admitted-List</w:t>
      </w:r>
      <w:r w:rsidRPr="00EA741D">
        <w:rPr>
          <w:rFonts w:cs="Courier New"/>
          <w:noProof w:val="0"/>
          <w:snapToGrid w:val="0"/>
          <w:lang w:val="fr-FR"/>
        </w:rPr>
        <w:tab/>
        <w:t>PRESENCE mandatory}|</w:t>
      </w:r>
    </w:p>
    <w:p w14:paraId="74BA12C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t>PRESENCE optional}|</w:t>
      </w:r>
    </w:p>
    <w:p w14:paraId="216EDE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id-TargeteNBtoSource-eNBTransparentContainer</w:t>
      </w:r>
      <w:r w:rsidRPr="00EA741D">
        <w:rPr>
          <w:rFonts w:cs="Courier New"/>
          <w:noProof w:val="0"/>
          <w:snapToGrid w:val="0"/>
          <w:lang w:val="fr-FR"/>
        </w:rPr>
        <w:tab/>
        <w:t>CRITICALITY ignore</w:t>
      </w:r>
      <w:r w:rsidRPr="00EA741D">
        <w:rPr>
          <w:rFonts w:cs="Courier New"/>
          <w:noProof w:val="0"/>
          <w:snapToGrid w:val="0"/>
          <w:lang w:val="fr-FR"/>
        </w:rPr>
        <w:tab/>
        <w:t>TYPE TargeteNBtoSource-eNBTransparentContainer</w:t>
      </w:r>
      <w:r w:rsidRPr="00EA741D">
        <w:rPr>
          <w:rFonts w:cs="Courier New"/>
          <w:noProof w:val="0"/>
          <w:snapToGrid w:val="0"/>
          <w:lang w:val="fr-FR"/>
        </w:rPr>
        <w:tab/>
        <w:t>PRESENCE mandatory}|</w:t>
      </w:r>
    </w:p>
    <w:p w14:paraId="355F1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t>PRESENCE optional}|</w:t>
      </w:r>
    </w:p>
    <w:p w14:paraId="1D3AE7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t>PRESENCE optional}|</w:t>
      </w:r>
    </w:p>
    <w:p w14:paraId="77C257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759CDF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1E3D9F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3D0E8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id-WT-UE-ContextKeptIndicator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t>PRESENCE optional},</w:t>
      </w:r>
    </w:p>
    <w:p w14:paraId="7056C6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F822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5A3E14" w14:textId="77777777" w:rsidR="006351E9" w:rsidRPr="00EA741D" w:rsidRDefault="006351E9" w:rsidP="006351E9">
      <w:pPr>
        <w:pStyle w:val="PL"/>
        <w:spacing w:line="0" w:lineRule="atLeast"/>
        <w:rPr>
          <w:rFonts w:cs="Courier New"/>
          <w:noProof w:val="0"/>
          <w:snapToGrid w:val="0"/>
          <w:lang w:val="fr-FR"/>
        </w:rPr>
      </w:pPr>
    </w:p>
    <w:p w14:paraId="660C31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E-RABs-Admitted-List </w:t>
      </w:r>
      <w:r w:rsidRPr="00EA741D">
        <w:rPr>
          <w:rFonts w:cs="Courier New"/>
          <w:noProof w:val="0"/>
          <w:snapToGrid w:val="0"/>
          <w:lang w:val="fr-FR"/>
        </w:rPr>
        <w:tab/>
      </w:r>
      <w:r w:rsidRPr="00EA741D">
        <w:rPr>
          <w:rFonts w:cs="Courier New"/>
          <w:noProof w:val="0"/>
          <w:snapToGrid w:val="0"/>
          <w:lang w:val="fr-FR"/>
        </w:rPr>
        <w:tab/>
        <w:t>::= SEQUENCE (SIZE (1..maxnoofBearers)) OF ProtocolIE-Single-Container { {E-RABs-Admitted-ItemIEs} }</w:t>
      </w:r>
    </w:p>
    <w:p w14:paraId="7CCD0F7F" w14:textId="77777777" w:rsidR="006351E9" w:rsidRPr="00EA741D" w:rsidRDefault="006351E9" w:rsidP="006351E9">
      <w:pPr>
        <w:pStyle w:val="PL"/>
        <w:spacing w:line="0" w:lineRule="atLeast"/>
        <w:rPr>
          <w:rFonts w:cs="Courier New"/>
          <w:noProof w:val="0"/>
          <w:snapToGrid w:val="0"/>
          <w:lang w:val="fr-FR"/>
        </w:rPr>
      </w:pPr>
    </w:p>
    <w:p w14:paraId="61D86C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E-RABs-Admitted-ItemIEs X2AP-PROTOCOL-IES ::= {</w:t>
      </w:r>
    </w:p>
    <w:p w14:paraId="46D5C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id-E-RABs-Admitted-Item</w:t>
      </w:r>
      <w:r w:rsidRPr="00EA741D">
        <w:rPr>
          <w:rFonts w:cs="Courier New"/>
          <w:noProof w:val="0"/>
          <w:snapToGrid w:val="0"/>
          <w:lang w:val="fr-FR"/>
        </w:rPr>
        <w:tab/>
        <w:t>CRITICALITY ignore</w:t>
      </w:r>
      <w:r w:rsidRPr="00EA741D">
        <w:rPr>
          <w:rFonts w:cs="Courier New"/>
          <w:noProof w:val="0"/>
          <w:snapToGrid w:val="0"/>
          <w:lang w:val="fr-FR"/>
        </w:rPr>
        <w:tab/>
        <w:t xml:space="preserve">TYPE E-RABs-Admitted-Item </w:t>
      </w:r>
      <w:r w:rsidRPr="00EA741D">
        <w:rPr>
          <w:rFonts w:cs="Courier New"/>
          <w:noProof w:val="0"/>
          <w:snapToGrid w:val="0"/>
          <w:lang w:val="fr-FR"/>
        </w:rPr>
        <w:tab/>
        <w:t>PRESENCE mandatory</w:t>
      </w:r>
      <w:r w:rsidRPr="00EA741D">
        <w:rPr>
          <w:rFonts w:cs="Courier New"/>
          <w:noProof w:val="0"/>
          <w:snapToGrid w:val="0"/>
          <w:lang w:val="fr-FR"/>
        </w:rPr>
        <w:tab/>
        <w:t>}</w:t>
      </w:r>
    </w:p>
    <w:p w14:paraId="11B58A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7CF8F2" w14:textId="77777777" w:rsidR="006351E9" w:rsidRPr="00EA741D" w:rsidRDefault="006351E9" w:rsidP="006351E9">
      <w:pPr>
        <w:pStyle w:val="PL"/>
        <w:spacing w:line="0" w:lineRule="atLeast"/>
        <w:rPr>
          <w:rFonts w:cs="Courier New"/>
          <w:noProof w:val="0"/>
          <w:snapToGrid w:val="0"/>
          <w:lang w:val="fr-FR"/>
        </w:rPr>
      </w:pPr>
    </w:p>
    <w:p w14:paraId="616743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 ::= SEQUENCE {</w:t>
      </w:r>
    </w:p>
    <w:p w14:paraId="51A546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C886B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t>OPTIONAL,</w:t>
      </w:r>
    </w:p>
    <w:p w14:paraId="289A46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t>OPTIONAL,</w:t>
      </w:r>
    </w:p>
    <w:p w14:paraId="4196D9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{E-RABs-Admitted-Item-ExtIEs} }</w:t>
      </w:r>
      <w:r w:rsidRPr="00EA741D">
        <w:rPr>
          <w:rFonts w:cs="Courier New"/>
          <w:noProof w:val="0"/>
          <w:snapToGrid w:val="0"/>
          <w:lang w:val="fr-FR"/>
        </w:rPr>
        <w:tab/>
        <w:t>OPTIONAL,</w:t>
      </w:r>
    </w:p>
    <w:p w14:paraId="530FD9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22AF5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10CFB4" w14:textId="77777777" w:rsidR="006351E9" w:rsidRPr="00EA741D" w:rsidRDefault="006351E9" w:rsidP="006351E9">
      <w:pPr>
        <w:pStyle w:val="PL"/>
        <w:spacing w:line="0" w:lineRule="atLeast"/>
        <w:rPr>
          <w:rFonts w:cs="Courier New"/>
          <w:noProof w:val="0"/>
          <w:snapToGrid w:val="0"/>
          <w:lang w:val="fr-FR"/>
        </w:rPr>
      </w:pPr>
    </w:p>
    <w:p w14:paraId="50FD12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E-RABs-Admitted-Item-ExtIEs X2AP-PROTOCOL-EXTENSION ::= {</w:t>
      </w:r>
    </w:p>
    <w:p w14:paraId="17BF21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7F40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CD2436" w14:textId="77777777" w:rsidR="006351E9" w:rsidRPr="00EA741D" w:rsidRDefault="006351E9" w:rsidP="006351E9">
      <w:pPr>
        <w:pStyle w:val="PL"/>
        <w:spacing w:line="0" w:lineRule="atLeast"/>
        <w:rPr>
          <w:rFonts w:cs="Courier New"/>
          <w:noProof w:val="0"/>
          <w:snapToGrid w:val="0"/>
          <w:lang w:val="fr-FR"/>
        </w:rPr>
      </w:pPr>
    </w:p>
    <w:p w14:paraId="3EF2F1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9312D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9F6D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PREPARATION FAILURE</w:t>
      </w:r>
    </w:p>
    <w:p w14:paraId="053859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D094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5D131EE" w14:textId="77777777" w:rsidR="006351E9" w:rsidRPr="00EA741D" w:rsidRDefault="006351E9" w:rsidP="006351E9">
      <w:pPr>
        <w:pStyle w:val="PL"/>
        <w:spacing w:line="0" w:lineRule="atLeast"/>
        <w:rPr>
          <w:rFonts w:cs="Courier New"/>
          <w:noProof w:val="0"/>
          <w:snapToGrid w:val="0"/>
          <w:lang w:val="fr-FR"/>
        </w:rPr>
      </w:pPr>
    </w:p>
    <w:p w14:paraId="657538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HandoverPreparationFailure ::= SEQUENCE {</w:t>
      </w:r>
    </w:p>
    <w:p w14:paraId="5CF414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{{HandoverPreparationFailure-IEs}},</w:t>
      </w:r>
    </w:p>
    <w:p w14:paraId="1AB8D6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FFD65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362635" w14:textId="77777777" w:rsidR="006351E9" w:rsidRPr="00EA741D" w:rsidRDefault="006351E9" w:rsidP="006351E9">
      <w:pPr>
        <w:pStyle w:val="PL"/>
        <w:spacing w:line="0" w:lineRule="atLeast"/>
        <w:rPr>
          <w:rFonts w:cs="Courier New"/>
          <w:noProof w:val="0"/>
          <w:snapToGrid w:val="0"/>
          <w:lang w:val="fr-FR"/>
        </w:rPr>
      </w:pPr>
    </w:p>
    <w:p w14:paraId="7364B1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HandoverPreparationFailure-IEs X2AP-PROTOCOL-IES ::= {</w:t>
      </w:r>
    </w:p>
    <w:p w14:paraId="790694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C86D8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2FA5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3AF92D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id-Old-eNB-UE-X2AP-ID-Extension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044120D1" w14:textId="77777777" w:rsidR="006351E9" w:rsidRPr="00EA741D" w:rsidRDefault="006351E9" w:rsidP="006351E9">
      <w:pPr>
        <w:pStyle w:val="PL"/>
        <w:spacing w:line="0" w:lineRule="atLeast"/>
        <w:rPr>
          <w:rFonts w:cs="Courier New"/>
          <w:noProof w:val="0"/>
          <w:snapToGrid w:val="0"/>
          <w:lang w:val="fr-FR"/>
        </w:rPr>
      </w:pPr>
    </w:p>
    <w:p w14:paraId="519499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CBFE7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91E35C8" w14:textId="77777777" w:rsidR="006351E9" w:rsidRPr="00EA741D" w:rsidRDefault="006351E9" w:rsidP="006351E9">
      <w:pPr>
        <w:pStyle w:val="PL"/>
        <w:spacing w:line="0" w:lineRule="atLeast"/>
        <w:rPr>
          <w:rFonts w:cs="Courier New"/>
          <w:noProof w:val="0"/>
          <w:snapToGrid w:val="0"/>
          <w:lang w:val="fr-FR"/>
        </w:rPr>
      </w:pPr>
    </w:p>
    <w:p w14:paraId="17023D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BF0F8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8C79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Report</w:t>
      </w:r>
    </w:p>
    <w:p w14:paraId="06246F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DE63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4A84CCC" w14:textId="77777777" w:rsidR="006351E9" w:rsidRPr="00EA741D" w:rsidRDefault="006351E9" w:rsidP="006351E9">
      <w:pPr>
        <w:pStyle w:val="PL"/>
        <w:spacing w:line="0" w:lineRule="atLeast"/>
        <w:rPr>
          <w:rFonts w:cs="Courier New"/>
          <w:noProof w:val="0"/>
          <w:snapToGrid w:val="0"/>
          <w:lang w:val="fr-FR"/>
        </w:rPr>
      </w:pPr>
    </w:p>
    <w:p w14:paraId="779722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HandoverReport ::= SEQUENCE {</w:t>
      </w:r>
    </w:p>
    <w:p w14:paraId="7C0C99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{{HandoverReport-IEs}},</w:t>
      </w:r>
    </w:p>
    <w:p w14:paraId="0A69AB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2D6CC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724CEF" w14:textId="77777777" w:rsidR="006351E9" w:rsidRPr="00EA741D" w:rsidRDefault="006351E9" w:rsidP="006351E9">
      <w:pPr>
        <w:pStyle w:val="PL"/>
        <w:spacing w:line="0" w:lineRule="atLeast"/>
        <w:rPr>
          <w:rFonts w:cs="Courier New"/>
          <w:noProof w:val="0"/>
          <w:snapToGrid w:val="0"/>
          <w:lang w:val="fr-FR"/>
        </w:rPr>
      </w:pPr>
    </w:p>
    <w:p w14:paraId="1CFE55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HandoverReport-IEs X2AP-PROTOCOL-IES ::= {</w:t>
      </w:r>
    </w:p>
    <w:p w14:paraId="6422DF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id-HandoverReportType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HandoverReportType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8F170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17D75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id-SourceCellECGI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500F8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14BF7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id-Re-establishmentCellECGI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 The IE shall be present if the Handover Report Type IE is set to “HO to Wrong Cell” -- |</w:t>
      </w:r>
    </w:p>
    <w:p w14:paraId="7A70AD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id-TargetCellInUTRAN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TargetCellInUTRAN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 The IE shall be present if the Handover Report Type IE is set to "InterRAT ping-pong" --|</w:t>
      </w:r>
    </w:p>
    <w:p w14:paraId="4FBA2E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id-SourceCellCRNTI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48861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F0FAB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7354F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id-UE-RLF-Report-Container-for-extended-bands</w:t>
      </w:r>
      <w:r w:rsidRPr="00EA741D">
        <w:rPr>
          <w:rFonts w:cs="Courier New"/>
          <w:noProof w:val="0"/>
          <w:snapToGrid w:val="0"/>
          <w:lang w:val="fr-FR"/>
        </w:rPr>
        <w:tab/>
        <w:t>CRITICALITY ignore</w:t>
      </w:r>
      <w:r w:rsidRPr="00EA741D">
        <w:rPr>
          <w:rFonts w:cs="Courier New"/>
          <w:noProof w:val="0"/>
          <w:snapToGrid w:val="0"/>
          <w:lang w:val="fr-FR"/>
        </w:rPr>
        <w:tab/>
        <w:t>TYPE UE-RLF-Report-Container-for-extended-bands</w:t>
      </w:r>
      <w:r w:rsidRPr="00EA741D">
        <w:rPr>
          <w:rFonts w:cs="Courier New"/>
          <w:noProof w:val="0"/>
          <w:snapToGrid w:val="0"/>
          <w:lang w:val="fr-FR"/>
        </w:rPr>
        <w:tab/>
        <w:t>PRESENCE optional},</w:t>
      </w:r>
    </w:p>
    <w:p w14:paraId="633A0D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51A09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2E15895" w14:textId="77777777" w:rsidR="006351E9" w:rsidRPr="00EA741D" w:rsidRDefault="006351E9" w:rsidP="006351E9">
      <w:pPr>
        <w:pStyle w:val="PL"/>
        <w:spacing w:line="0" w:lineRule="atLeast"/>
        <w:rPr>
          <w:rFonts w:cs="Courier New"/>
          <w:noProof w:val="0"/>
          <w:snapToGrid w:val="0"/>
          <w:lang w:val="fr-FR"/>
        </w:rPr>
      </w:pPr>
    </w:p>
    <w:p w14:paraId="6A1003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36048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FC5C5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SN Status Transfer</w:t>
      </w:r>
    </w:p>
    <w:p w14:paraId="01234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2641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09ABFBB" w14:textId="77777777" w:rsidR="006351E9" w:rsidRPr="00EA741D" w:rsidRDefault="006351E9" w:rsidP="006351E9">
      <w:pPr>
        <w:pStyle w:val="PL"/>
        <w:spacing w:line="0" w:lineRule="atLeast"/>
        <w:rPr>
          <w:rFonts w:cs="Courier New"/>
          <w:noProof w:val="0"/>
          <w:snapToGrid w:val="0"/>
          <w:lang w:val="fr-FR"/>
        </w:rPr>
      </w:pPr>
    </w:p>
    <w:p w14:paraId="5BBA41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SNStatusTransfer ::= SEQUENCE {</w:t>
      </w:r>
    </w:p>
    <w:p w14:paraId="137839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{{SNStatusTransfer-IEs}},</w:t>
      </w:r>
    </w:p>
    <w:p w14:paraId="063F5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800D6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36B52E" w14:textId="77777777" w:rsidR="006351E9" w:rsidRPr="00EA741D" w:rsidRDefault="006351E9" w:rsidP="006351E9">
      <w:pPr>
        <w:pStyle w:val="PL"/>
        <w:spacing w:line="0" w:lineRule="atLeast"/>
        <w:rPr>
          <w:rFonts w:cs="Courier New"/>
          <w:noProof w:val="0"/>
          <w:snapToGrid w:val="0"/>
          <w:lang w:val="fr-FR"/>
        </w:rPr>
      </w:pPr>
    </w:p>
    <w:p w14:paraId="44D185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SNStatusTransfer-IEs X2AP-PROTOCOL-IES ::= {</w:t>
      </w:r>
    </w:p>
    <w:p w14:paraId="34FFEB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8F74C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24741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id-E-RABs-SubjectToStatusTransfer-List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E-RABs-SubjectToStatusTransfer-List</w:t>
      </w:r>
      <w:r w:rsidRPr="00EA741D">
        <w:rPr>
          <w:rFonts w:cs="Courier New"/>
          <w:noProof w:val="0"/>
          <w:snapToGrid w:val="0"/>
          <w:lang w:val="fr-FR"/>
        </w:rPr>
        <w:tab/>
      </w:r>
      <w:r w:rsidRPr="00EA741D">
        <w:rPr>
          <w:rFonts w:cs="Courier New"/>
          <w:noProof w:val="0"/>
          <w:snapToGrid w:val="0"/>
          <w:lang w:val="fr-FR"/>
        </w:rPr>
        <w:tab/>
        <w:t>PRESENCE mandatory}|</w:t>
      </w:r>
    </w:p>
    <w:p w14:paraId="22B350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42BC1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DBCD9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F1DD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9D4A9BA" w14:textId="77777777" w:rsidR="006351E9" w:rsidRPr="00EA741D" w:rsidRDefault="006351E9" w:rsidP="006351E9">
      <w:pPr>
        <w:pStyle w:val="PL"/>
        <w:spacing w:line="0" w:lineRule="atLeast"/>
        <w:rPr>
          <w:rFonts w:cs="Courier New"/>
          <w:noProof w:val="0"/>
          <w:snapToGrid w:val="0"/>
          <w:lang w:val="fr-FR"/>
        </w:rPr>
      </w:pPr>
    </w:p>
    <w:p w14:paraId="0E8007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E-RABs-SubjectToStatusTransfer-List</w:t>
      </w:r>
      <w:r w:rsidRPr="00EA741D">
        <w:rPr>
          <w:rFonts w:cs="Courier New"/>
          <w:noProof w:val="0"/>
          <w:snapToGrid w:val="0"/>
          <w:lang w:val="fr-FR"/>
        </w:rPr>
        <w:tab/>
        <w:t>::= SEQUENCE (SIZE (1..maxnoofBearers)) OF ProtocolIE-Single-Container { { E-RABs-SubjectToStatusTransfer-ItemIEs} }</w:t>
      </w:r>
    </w:p>
    <w:p w14:paraId="609A9C2A" w14:textId="77777777" w:rsidR="006351E9" w:rsidRPr="00EA741D" w:rsidRDefault="006351E9" w:rsidP="006351E9">
      <w:pPr>
        <w:pStyle w:val="PL"/>
        <w:spacing w:line="0" w:lineRule="atLeast"/>
        <w:rPr>
          <w:rFonts w:cs="Courier New"/>
          <w:noProof w:val="0"/>
          <w:snapToGrid w:val="0"/>
          <w:lang w:val="fr-FR"/>
        </w:rPr>
      </w:pPr>
    </w:p>
    <w:p w14:paraId="2665E4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E-RABs-SubjectToStatusTransfer-ItemIEs X2AP-PROTOCOL-IES ::= {</w:t>
      </w:r>
    </w:p>
    <w:p w14:paraId="2DF91C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id-E-RABs-SubjectToStatusTransfer-Item</w:t>
      </w:r>
      <w:r w:rsidRPr="00EA741D">
        <w:rPr>
          <w:rFonts w:cs="Courier New"/>
          <w:noProof w:val="0"/>
          <w:snapToGrid w:val="0"/>
          <w:lang w:val="fr-FR"/>
        </w:rPr>
        <w:tab/>
        <w:t>CRITICALITY ignore</w:t>
      </w:r>
      <w:r w:rsidRPr="00EA741D">
        <w:rPr>
          <w:rFonts w:cs="Courier New"/>
          <w:noProof w:val="0"/>
          <w:snapToGrid w:val="0"/>
          <w:lang w:val="fr-FR"/>
        </w:rPr>
        <w:tab/>
        <w:t xml:space="preserve">TYPE E-RABs-SubjectToStatusTransfer-Item </w:t>
      </w:r>
      <w:r w:rsidRPr="00EA741D">
        <w:rPr>
          <w:rFonts w:cs="Courier New"/>
          <w:noProof w:val="0"/>
          <w:snapToGrid w:val="0"/>
          <w:lang w:val="fr-FR"/>
        </w:rPr>
        <w:tab/>
        <w:t>PRESENCE mandatory</w:t>
      </w:r>
      <w:r w:rsidRPr="00EA741D">
        <w:rPr>
          <w:rFonts w:cs="Courier New"/>
          <w:noProof w:val="0"/>
          <w:snapToGrid w:val="0"/>
          <w:lang w:val="fr-FR"/>
        </w:rPr>
        <w:tab/>
        <w:t>}</w:t>
      </w:r>
    </w:p>
    <w:p w14:paraId="48C2E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09AD66" w14:textId="77777777" w:rsidR="006351E9" w:rsidRPr="00EA741D" w:rsidRDefault="006351E9" w:rsidP="006351E9">
      <w:pPr>
        <w:pStyle w:val="PL"/>
        <w:spacing w:line="0" w:lineRule="atLeast"/>
        <w:rPr>
          <w:rFonts w:cs="Courier New"/>
          <w:noProof w:val="0"/>
          <w:snapToGrid w:val="0"/>
          <w:lang w:val="fr-FR"/>
        </w:rPr>
      </w:pPr>
    </w:p>
    <w:p w14:paraId="264E20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 ::= SEQUENCE {</w:t>
      </w:r>
    </w:p>
    <w:p w14:paraId="1E3A53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E924B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r>
    </w:p>
    <w:p w14:paraId="0D63BB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receiveStatusofULPDCPSDUs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ReceiveStatusofULPDCPSDUs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61D45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uL-COUNTvalue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COUNTvalue,</w:t>
      </w:r>
    </w:p>
    <w:p w14:paraId="6BF42F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dL-COUNTvalue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COUNTvalue,</w:t>
      </w:r>
    </w:p>
    <w:p w14:paraId="11DEBF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{E-RABs-SubjectToStatusTransfer-ItemExtIEs} } OPTIONAL,</w:t>
      </w:r>
    </w:p>
    <w:p w14:paraId="29688A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AA856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FC6058" w14:textId="77777777" w:rsidR="006351E9" w:rsidRPr="00EA741D" w:rsidRDefault="006351E9" w:rsidP="006351E9">
      <w:pPr>
        <w:pStyle w:val="PL"/>
        <w:spacing w:line="0" w:lineRule="atLeast"/>
        <w:rPr>
          <w:rFonts w:cs="Courier New"/>
          <w:noProof w:val="0"/>
          <w:snapToGrid w:val="0"/>
          <w:lang w:val="fr-FR"/>
        </w:rPr>
      </w:pPr>
    </w:p>
    <w:p w14:paraId="6B08C0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E-RABs-SubjectToStatusTransfer-ItemExtIEs X2AP-PROTOCOL-EXTENSION ::= {</w:t>
      </w:r>
    </w:p>
    <w:p w14:paraId="49C323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id-ReceiveStatusOfULPDCPSDUsExtended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ReceiveStatusOfULPDCPSDUsExtended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E3B62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73183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id-DLCOUNTValueExtended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1A0F9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id-ReceiveStatusOfULPDCPSDUsPDCP-SNlength18</w:t>
      </w:r>
      <w:r w:rsidRPr="00EA741D">
        <w:rPr>
          <w:rFonts w:cs="Courier New"/>
          <w:noProof w:val="0"/>
          <w:snapToGrid w:val="0"/>
          <w:lang w:val="fr-FR"/>
        </w:rPr>
        <w:tab/>
        <w:t>CRITICALITY ignore</w:t>
      </w:r>
      <w:r w:rsidRPr="00EA741D">
        <w:rPr>
          <w:rFonts w:cs="Courier New"/>
          <w:noProof w:val="0"/>
          <w:snapToGrid w:val="0"/>
          <w:lang w:val="fr-FR"/>
        </w:rPr>
        <w:tab/>
        <w:t>EXTENSION ReceiveStatusOfULPDCPSDUsPDCP-SNlength18</w:t>
      </w:r>
      <w:r w:rsidRPr="00EA741D">
        <w:rPr>
          <w:rFonts w:cs="Courier New"/>
          <w:noProof w:val="0"/>
          <w:snapToGrid w:val="0"/>
          <w:lang w:val="fr-FR"/>
        </w:rPr>
        <w:tab/>
        <w:t>PRESENCE optional}|</w:t>
      </w:r>
    </w:p>
    <w:p w14:paraId="079BB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AD94F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id-DLCOUNTValuePDCP-SNlength18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DBC9A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9206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80187A3" w14:textId="77777777" w:rsidR="006351E9" w:rsidRPr="00EA741D" w:rsidRDefault="006351E9" w:rsidP="006351E9">
      <w:pPr>
        <w:pStyle w:val="PL"/>
        <w:spacing w:line="0" w:lineRule="atLeast"/>
        <w:rPr>
          <w:rFonts w:cs="Courier New"/>
          <w:noProof w:val="0"/>
          <w:snapToGrid w:val="0"/>
          <w:lang w:val="fr-FR"/>
        </w:rPr>
      </w:pPr>
    </w:p>
    <w:p w14:paraId="7DBD50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D0D6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D347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UE Context Release </w:t>
      </w:r>
    </w:p>
    <w:p w14:paraId="447652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A400A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5E91E39" w14:textId="77777777" w:rsidR="006351E9" w:rsidRPr="00EA741D" w:rsidRDefault="006351E9" w:rsidP="006351E9">
      <w:pPr>
        <w:pStyle w:val="PL"/>
        <w:spacing w:line="0" w:lineRule="atLeast"/>
        <w:rPr>
          <w:rFonts w:cs="Courier New"/>
          <w:noProof w:val="0"/>
          <w:snapToGrid w:val="0"/>
          <w:lang w:val="fr-FR"/>
        </w:rPr>
      </w:pPr>
    </w:p>
    <w:p w14:paraId="6B394C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UEContextRelease ::= SEQUENCE {</w:t>
      </w:r>
    </w:p>
    <w:p w14:paraId="103B4B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{{UEContextRelease-IEs}},</w:t>
      </w:r>
    </w:p>
    <w:p w14:paraId="4DBA9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FC65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D59FDA" w14:textId="77777777" w:rsidR="006351E9" w:rsidRPr="00EA741D" w:rsidRDefault="006351E9" w:rsidP="006351E9">
      <w:pPr>
        <w:pStyle w:val="PL"/>
        <w:spacing w:line="0" w:lineRule="atLeast"/>
        <w:rPr>
          <w:rFonts w:cs="Courier New"/>
          <w:noProof w:val="0"/>
          <w:snapToGrid w:val="0"/>
          <w:lang w:val="fr-FR"/>
        </w:rPr>
      </w:pPr>
    </w:p>
    <w:p w14:paraId="11622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UEContextRelease-IEs X2AP-PROTOCOL-IES ::= {</w:t>
      </w:r>
    </w:p>
    <w:p w14:paraId="7D8A2B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8B1FE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F85C3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99D1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ACD0B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id-SIPTO-BearerDeactivationIndication</w:t>
      </w:r>
      <w:r w:rsidRPr="00EA741D">
        <w:rPr>
          <w:rFonts w:cs="Courier New"/>
          <w:noProof w:val="0"/>
          <w:snapToGrid w:val="0"/>
          <w:lang w:val="fr-FR"/>
        </w:rPr>
        <w:tab/>
        <w:t>CRITICALITY ignore</w:t>
      </w:r>
      <w:r w:rsidRPr="00EA741D">
        <w:rPr>
          <w:rFonts w:cs="Courier New"/>
          <w:noProof w:val="0"/>
          <w:snapToGrid w:val="0"/>
          <w:lang w:val="fr-FR"/>
        </w:rPr>
        <w:tab/>
        <w:t>TYPE SIPTOBearerDeactivationIndication</w:t>
      </w:r>
      <w:r w:rsidRPr="00EA741D">
        <w:rPr>
          <w:rFonts w:cs="Courier New"/>
          <w:noProof w:val="0"/>
          <w:snapToGrid w:val="0"/>
          <w:lang w:val="fr-FR"/>
        </w:rPr>
        <w:tab/>
      </w:r>
      <w:r w:rsidRPr="00EA741D">
        <w:rPr>
          <w:rFonts w:cs="Courier New"/>
          <w:noProof w:val="0"/>
          <w:snapToGrid w:val="0"/>
          <w:lang w:val="fr-FR"/>
        </w:rPr>
        <w:tab/>
        <w:t>PRESENCE optional},</w:t>
      </w:r>
    </w:p>
    <w:p w14:paraId="37345D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F8AD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2E646F" w14:textId="77777777" w:rsidR="006351E9" w:rsidRPr="00EA741D" w:rsidRDefault="006351E9" w:rsidP="006351E9">
      <w:pPr>
        <w:pStyle w:val="PL"/>
        <w:spacing w:line="0" w:lineRule="atLeast"/>
        <w:rPr>
          <w:rFonts w:cs="Courier New"/>
          <w:noProof w:val="0"/>
          <w:snapToGrid w:val="0"/>
          <w:lang w:val="fr-FR"/>
        </w:rPr>
      </w:pPr>
    </w:p>
    <w:p w14:paraId="6FCFCD77" w14:textId="77777777" w:rsidR="006351E9" w:rsidRPr="00EA741D" w:rsidRDefault="006351E9" w:rsidP="006351E9">
      <w:pPr>
        <w:pStyle w:val="PL"/>
        <w:spacing w:line="0" w:lineRule="atLeast"/>
        <w:rPr>
          <w:rFonts w:cs="Courier New"/>
          <w:noProof w:val="0"/>
          <w:snapToGrid w:val="0"/>
          <w:lang w:val="fr-FR"/>
        </w:rPr>
      </w:pPr>
    </w:p>
    <w:p w14:paraId="120A31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C1D1B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3C59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CANCEL</w:t>
      </w:r>
    </w:p>
    <w:p w14:paraId="7DECB1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61BB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C6C0578" w14:textId="77777777" w:rsidR="006351E9" w:rsidRPr="00EA741D" w:rsidRDefault="006351E9" w:rsidP="006351E9">
      <w:pPr>
        <w:pStyle w:val="PL"/>
        <w:spacing w:line="0" w:lineRule="atLeast"/>
        <w:rPr>
          <w:rFonts w:cs="Courier New"/>
          <w:noProof w:val="0"/>
          <w:snapToGrid w:val="0"/>
          <w:lang w:val="fr-FR"/>
        </w:rPr>
      </w:pPr>
    </w:p>
    <w:p w14:paraId="671AB5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HandoverCancel ::= SEQUENCE {</w:t>
      </w:r>
    </w:p>
    <w:p w14:paraId="06A8E8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{{HandoverCancel-IEs}},</w:t>
      </w:r>
    </w:p>
    <w:p w14:paraId="18E813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3C3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D36B62" w14:textId="77777777" w:rsidR="006351E9" w:rsidRPr="00EA741D" w:rsidRDefault="006351E9" w:rsidP="006351E9">
      <w:pPr>
        <w:pStyle w:val="PL"/>
        <w:spacing w:line="0" w:lineRule="atLeast"/>
        <w:rPr>
          <w:rFonts w:cs="Courier New"/>
          <w:noProof w:val="0"/>
          <w:snapToGrid w:val="0"/>
          <w:lang w:val="fr-FR"/>
        </w:rPr>
      </w:pPr>
    </w:p>
    <w:p w14:paraId="30CB4D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HandoverCancel-IEs X2AP-PROTOCOL-IES ::= {</w:t>
      </w:r>
    </w:p>
    <w:p w14:paraId="025F17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51BD4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7ABD4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5F8BE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729E3A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B458F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6A498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38B1909" w14:textId="77777777" w:rsidR="006351E9" w:rsidRPr="00EA741D" w:rsidRDefault="006351E9" w:rsidP="006351E9">
      <w:pPr>
        <w:pStyle w:val="PL"/>
        <w:spacing w:line="0" w:lineRule="atLeast"/>
        <w:rPr>
          <w:rFonts w:cs="Courier New"/>
          <w:noProof w:val="0"/>
          <w:snapToGrid w:val="0"/>
          <w:lang w:val="fr-FR"/>
        </w:rPr>
      </w:pPr>
    </w:p>
    <w:p w14:paraId="2A4C21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5ABEE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EC674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ERROR INDICATION</w:t>
      </w:r>
    </w:p>
    <w:p w14:paraId="5B42DB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EC57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BD86B34" w14:textId="77777777" w:rsidR="006351E9" w:rsidRPr="00EA741D" w:rsidRDefault="006351E9" w:rsidP="006351E9">
      <w:pPr>
        <w:pStyle w:val="PL"/>
        <w:spacing w:line="0" w:lineRule="atLeast"/>
        <w:rPr>
          <w:rFonts w:cs="Courier New"/>
          <w:noProof w:val="0"/>
          <w:snapToGrid w:val="0"/>
          <w:lang w:val="fr-FR"/>
        </w:rPr>
      </w:pPr>
    </w:p>
    <w:p w14:paraId="7895834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ErrorIndication ::= SEQUENCE {</w:t>
      </w:r>
    </w:p>
    <w:p w14:paraId="1ADA2F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{{ErrorIndication-IEs}},</w:t>
      </w:r>
    </w:p>
    <w:p w14:paraId="3F588E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5A05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800B26" w14:textId="77777777" w:rsidR="006351E9" w:rsidRPr="00EA741D" w:rsidRDefault="006351E9" w:rsidP="006351E9">
      <w:pPr>
        <w:pStyle w:val="PL"/>
        <w:spacing w:line="0" w:lineRule="atLeast"/>
        <w:rPr>
          <w:rFonts w:cs="Courier New"/>
          <w:noProof w:val="0"/>
          <w:snapToGrid w:val="0"/>
          <w:lang w:val="fr-FR"/>
        </w:rPr>
      </w:pPr>
    </w:p>
    <w:p w14:paraId="1E38AB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ErrorIndication-IEs X2AP-PROTOCOL-IES ::= {</w:t>
      </w:r>
    </w:p>
    <w:p w14:paraId="7F1F54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FFCA3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A0E02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67EA3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136471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0F55B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56B59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6768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16001D" w14:textId="77777777" w:rsidR="006351E9" w:rsidRPr="00EA741D" w:rsidRDefault="006351E9" w:rsidP="006351E9">
      <w:pPr>
        <w:pStyle w:val="PL"/>
        <w:spacing w:line="0" w:lineRule="atLeast"/>
        <w:rPr>
          <w:rFonts w:cs="Courier New"/>
          <w:noProof w:val="0"/>
          <w:snapToGrid w:val="0"/>
          <w:lang w:val="fr-FR"/>
        </w:rPr>
      </w:pPr>
    </w:p>
    <w:p w14:paraId="4B0F35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7999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07B2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Reset Request</w:t>
      </w:r>
    </w:p>
    <w:p w14:paraId="2F481F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E107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FDA0653" w14:textId="77777777" w:rsidR="006351E9" w:rsidRPr="00EA741D" w:rsidRDefault="006351E9" w:rsidP="006351E9">
      <w:pPr>
        <w:pStyle w:val="PL"/>
        <w:spacing w:line="0" w:lineRule="atLeast"/>
        <w:rPr>
          <w:rFonts w:cs="Courier New"/>
          <w:noProof w:val="0"/>
          <w:snapToGrid w:val="0"/>
          <w:lang w:val="fr-FR"/>
        </w:rPr>
      </w:pPr>
    </w:p>
    <w:p w14:paraId="4A3179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ResetRequest ::= SEQUENCE {</w:t>
      </w:r>
    </w:p>
    <w:p w14:paraId="670E9A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{{ResetRequest-IEs}},</w:t>
      </w:r>
    </w:p>
    <w:p w14:paraId="36448F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3347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D4F4A71" w14:textId="77777777" w:rsidR="006351E9" w:rsidRPr="00EA741D" w:rsidRDefault="006351E9" w:rsidP="006351E9">
      <w:pPr>
        <w:pStyle w:val="PL"/>
        <w:spacing w:line="0" w:lineRule="atLeast"/>
        <w:rPr>
          <w:rFonts w:cs="Courier New"/>
          <w:noProof w:val="0"/>
          <w:snapToGrid w:val="0"/>
          <w:lang w:val="fr-FR"/>
        </w:rPr>
      </w:pPr>
    </w:p>
    <w:p w14:paraId="15E7CD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ResetRequest-IEs X2AP-PROTOCOL-IES ::= {</w:t>
      </w:r>
    </w:p>
    <w:p w14:paraId="78BE03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8933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8839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0D9C85" w14:textId="77777777" w:rsidR="006351E9" w:rsidRPr="00EA741D" w:rsidRDefault="006351E9" w:rsidP="006351E9">
      <w:pPr>
        <w:pStyle w:val="PL"/>
        <w:spacing w:line="0" w:lineRule="atLeast"/>
        <w:rPr>
          <w:rFonts w:cs="Courier New"/>
          <w:noProof w:val="0"/>
          <w:snapToGrid w:val="0"/>
          <w:lang w:val="fr-FR"/>
        </w:rPr>
      </w:pPr>
    </w:p>
    <w:p w14:paraId="4C3A7E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B0822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22EB5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Reset Response</w:t>
      </w:r>
    </w:p>
    <w:p w14:paraId="54FABB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1FCD6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BC46464" w14:textId="77777777" w:rsidR="006351E9" w:rsidRPr="00EA741D" w:rsidRDefault="006351E9" w:rsidP="006351E9">
      <w:pPr>
        <w:pStyle w:val="PL"/>
        <w:spacing w:line="0" w:lineRule="atLeast"/>
        <w:rPr>
          <w:rFonts w:cs="Courier New"/>
          <w:noProof w:val="0"/>
          <w:snapToGrid w:val="0"/>
          <w:lang w:val="fr-FR"/>
        </w:rPr>
      </w:pPr>
    </w:p>
    <w:p w14:paraId="484C3D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ResetResponse ::= SEQUENCE {</w:t>
      </w:r>
    </w:p>
    <w:p w14:paraId="2FDA64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{{ResetResponse-IEs}},</w:t>
      </w:r>
    </w:p>
    <w:p w14:paraId="68424B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25CDA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F316744" w14:textId="77777777" w:rsidR="006351E9" w:rsidRPr="00EA741D" w:rsidRDefault="006351E9" w:rsidP="006351E9">
      <w:pPr>
        <w:pStyle w:val="PL"/>
        <w:spacing w:line="0" w:lineRule="atLeast"/>
        <w:rPr>
          <w:rFonts w:cs="Courier New"/>
          <w:noProof w:val="0"/>
          <w:snapToGrid w:val="0"/>
          <w:lang w:val="fr-FR"/>
        </w:rPr>
      </w:pPr>
    </w:p>
    <w:p w14:paraId="35537A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ResetResponse-IEs X2AP-PROTOCOL-IES ::= {</w:t>
      </w:r>
    </w:p>
    <w:p w14:paraId="5E9D3D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515FD4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45E5D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3DED61" w14:textId="77777777" w:rsidR="006351E9" w:rsidRPr="00EA741D" w:rsidRDefault="006351E9" w:rsidP="006351E9">
      <w:pPr>
        <w:pStyle w:val="PL"/>
        <w:spacing w:line="0" w:lineRule="atLeast"/>
        <w:rPr>
          <w:rFonts w:cs="Courier New"/>
          <w:noProof w:val="0"/>
          <w:snapToGrid w:val="0"/>
          <w:lang w:val="fr-FR"/>
        </w:rPr>
      </w:pPr>
    </w:p>
    <w:p w14:paraId="49C869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72BD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7AC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REQUEST</w:t>
      </w:r>
    </w:p>
    <w:p w14:paraId="56CBB4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D7F74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B372148" w14:textId="77777777" w:rsidR="006351E9" w:rsidRPr="00EA741D" w:rsidRDefault="006351E9" w:rsidP="006351E9">
      <w:pPr>
        <w:pStyle w:val="PL"/>
        <w:spacing w:line="0" w:lineRule="atLeast"/>
        <w:rPr>
          <w:rFonts w:cs="Courier New"/>
          <w:noProof w:val="0"/>
          <w:snapToGrid w:val="0"/>
          <w:lang w:val="fr-FR"/>
        </w:rPr>
      </w:pPr>
    </w:p>
    <w:p w14:paraId="0D04BE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X2SetupRequest ::= SEQUENCE {</w:t>
      </w:r>
    </w:p>
    <w:p w14:paraId="0A1EF4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{{X2SetupRequest-IEs}},</w:t>
      </w:r>
    </w:p>
    <w:p w14:paraId="609C8C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0BC53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DF2BB0" w14:textId="77777777" w:rsidR="006351E9" w:rsidRPr="00EA741D" w:rsidRDefault="006351E9" w:rsidP="006351E9">
      <w:pPr>
        <w:pStyle w:val="PL"/>
        <w:spacing w:line="0" w:lineRule="atLeast"/>
        <w:rPr>
          <w:rFonts w:cs="Courier New"/>
          <w:noProof w:val="0"/>
          <w:snapToGrid w:val="0"/>
          <w:lang w:val="fr-FR"/>
        </w:rPr>
      </w:pPr>
    </w:p>
    <w:p w14:paraId="239BA7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X2SetupRequest-IEs X2AP-PROTOCOL-IES ::= {</w:t>
      </w:r>
    </w:p>
    <w:p w14:paraId="256371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31304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BA8E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9F9BD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DA3F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BD7D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75D9C9" w14:textId="77777777" w:rsidR="006351E9" w:rsidRPr="00EA741D" w:rsidRDefault="006351E9" w:rsidP="006351E9">
      <w:pPr>
        <w:pStyle w:val="PL"/>
        <w:spacing w:line="0" w:lineRule="atLeast"/>
        <w:rPr>
          <w:rFonts w:cs="Courier New"/>
          <w:noProof w:val="0"/>
          <w:snapToGrid w:val="0"/>
          <w:lang w:val="fr-FR"/>
        </w:rPr>
      </w:pPr>
    </w:p>
    <w:p w14:paraId="1730F7D2" w14:textId="77777777" w:rsidR="006351E9" w:rsidRPr="00EA741D" w:rsidRDefault="006351E9" w:rsidP="006351E9">
      <w:pPr>
        <w:pStyle w:val="PL"/>
        <w:spacing w:line="0" w:lineRule="atLeast"/>
        <w:rPr>
          <w:rFonts w:cs="Courier New"/>
          <w:noProof w:val="0"/>
          <w:snapToGrid w:val="0"/>
          <w:lang w:val="fr-FR"/>
        </w:rPr>
      </w:pPr>
    </w:p>
    <w:p w14:paraId="4C9FFA3F" w14:textId="77777777" w:rsidR="006351E9" w:rsidRPr="00EA741D" w:rsidRDefault="006351E9" w:rsidP="006351E9">
      <w:pPr>
        <w:pStyle w:val="PL"/>
        <w:spacing w:line="0" w:lineRule="atLeast"/>
        <w:rPr>
          <w:rFonts w:cs="Courier New"/>
          <w:noProof w:val="0"/>
          <w:snapToGrid w:val="0"/>
          <w:lang w:val="fr-FR"/>
        </w:rPr>
      </w:pPr>
    </w:p>
    <w:p w14:paraId="30501D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C7EFC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A352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RESPONSE</w:t>
      </w:r>
    </w:p>
    <w:p w14:paraId="5A934C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F07C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7D9D96B" w14:textId="77777777" w:rsidR="006351E9" w:rsidRPr="00EA741D" w:rsidRDefault="006351E9" w:rsidP="006351E9">
      <w:pPr>
        <w:pStyle w:val="PL"/>
        <w:spacing w:line="0" w:lineRule="atLeast"/>
        <w:rPr>
          <w:rFonts w:cs="Courier New"/>
          <w:noProof w:val="0"/>
          <w:snapToGrid w:val="0"/>
          <w:lang w:val="fr-FR"/>
        </w:rPr>
      </w:pPr>
    </w:p>
    <w:p w14:paraId="6B76A1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X2SetupResponse ::= SEQUENCE {</w:t>
      </w:r>
    </w:p>
    <w:p w14:paraId="4119F9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{{X2SetupResponse-IEs}},</w:t>
      </w:r>
    </w:p>
    <w:p w14:paraId="1C7EE5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31A5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AAFD053" w14:textId="77777777" w:rsidR="006351E9" w:rsidRPr="00EA741D" w:rsidRDefault="006351E9" w:rsidP="006351E9">
      <w:pPr>
        <w:pStyle w:val="PL"/>
        <w:spacing w:line="0" w:lineRule="atLeast"/>
        <w:rPr>
          <w:rFonts w:cs="Courier New"/>
          <w:noProof w:val="0"/>
          <w:snapToGrid w:val="0"/>
          <w:lang w:val="fr-FR"/>
        </w:rPr>
      </w:pPr>
    </w:p>
    <w:p w14:paraId="55D7CE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X2SetupResponse-IEs X2AP-PROTOCOL-IES ::= {</w:t>
      </w:r>
    </w:p>
    <w:p w14:paraId="53152A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E1F1E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AD85E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9A012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t>PRESENCE optional}|</w:t>
      </w:r>
    </w:p>
    <w:p w14:paraId="2D03AA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0B1C4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3EB90E5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68E1DF" w14:textId="77777777" w:rsidR="006351E9" w:rsidRPr="00EA741D" w:rsidRDefault="006351E9" w:rsidP="006351E9">
      <w:pPr>
        <w:pStyle w:val="PL"/>
        <w:spacing w:line="0" w:lineRule="atLeast"/>
        <w:rPr>
          <w:rFonts w:cs="Courier New"/>
          <w:noProof w:val="0"/>
          <w:snapToGrid w:val="0"/>
          <w:lang w:val="fr-FR"/>
        </w:rPr>
      </w:pPr>
    </w:p>
    <w:p w14:paraId="3EAE1662" w14:textId="77777777" w:rsidR="006351E9" w:rsidRPr="00EA741D" w:rsidRDefault="006351E9" w:rsidP="006351E9">
      <w:pPr>
        <w:pStyle w:val="PL"/>
        <w:spacing w:line="0" w:lineRule="atLeast"/>
        <w:rPr>
          <w:rFonts w:cs="Courier New"/>
          <w:noProof w:val="0"/>
          <w:snapToGrid w:val="0"/>
          <w:lang w:val="fr-FR"/>
        </w:rPr>
      </w:pPr>
    </w:p>
    <w:p w14:paraId="379D766F" w14:textId="77777777" w:rsidR="006351E9" w:rsidRPr="00EA741D" w:rsidRDefault="006351E9" w:rsidP="006351E9">
      <w:pPr>
        <w:pStyle w:val="PL"/>
        <w:spacing w:line="0" w:lineRule="atLeast"/>
        <w:rPr>
          <w:rFonts w:cs="Courier New"/>
          <w:noProof w:val="0"/>
          <w:snapToGrid w:val="0"/>
          <w:lang w:val="fr-FR"/>
        </w:rPr>
      </w:pPr>
    </w:p>
    <w:p w14:paraId="2ED549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7616C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890A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FAILURE</w:t>
      </w:r>
    </w:p>
    <w:p w14:paraId="476F60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CA00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E8FAF38" w14:textId="77777777" w:rsidR="006351E9" w:rsidRPr="00EA741D" w:rsidRDefault="006351E9" w:rsidP="006351E9">
      <w:pPr>
        <w:pStyle w:val="PL"/>
        <w:spacing w:line="0" w:lineRule="atLeast"/>
        <w:rPr>
          <w:rFonts w:cs="Courier New"/>
          <w:noProof w:val="0"/>
          <w:snapToGrid w:val="0"/>
          <w:lang w:val="fr-FR"/>
        </w:rPr>
      </w:pPr>
    </w:p>
    <w:p w14:paraId="4941D3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X2SetupFailure ::= SEQUENCE {</w:t>
      </w:r>
    </w:p>
    <w:p w14:paraId="7D4D86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{{X2SetupFailure-IEs}},</w:t>
      </w:r>
    </w:p>
    <w:p w14:paraId="22293E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3602E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F2BE89" w14:textId="77777777" w:rsidR="006351E9" w:rsidRPr="00EA741D" w:rsidRDefault="006351E9" w:rsidP="006351E9">
      <w:pPr>
        <w:pStyle w:val="PL"/>
        <w:spacing w:line="0" w:lineRule="atLeast"/>
        <w:rPr>
          <w:rFonts w:cs="Courier New"/>
          <w:noProof w:val="0"/>
          <w:snapToGrid w:val="0"/>
          <w:lang w:val="fr-FR"/>
        </w:rPr>
      </w:pPr>
    </w:p>
    <w:p w14:paraId="6A8456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X2SetupFailure-IEs X2AP-PROTOCOL-IES ::= {</w:t>
      </w:r>
    </w:p>
    <w:p w14:paraId="72097A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 |</w:t>
      </w:r>
    </w:p>
    <w:p w14:paraId="709C3E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51B94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7E24C515" w14:textId="77777777" w:rsidR="006351E9" w:rsidRPr="00EA741D" w:rsidRDefault="006351E9" w:rsidP="006351E9">
      <w:pPr>
        <w:pStyle w:val="PL"/>
        <w:spacing w:line="0" w:lineRule="atLeast"/>
        <w:rPr>
          <w:rFonts w:cs="Courier New"/>
          <w:noProof w:val="0"/>
          <w:snapToGrid w:val="0"/>
          <w:lang w:val="fr-FR"/>
        </w:rPr>
      </w:pPr>
    </w:p>
    <w:p w14:paraId="63A9B4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8FFE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20C397" w14:textId="77777777" w:rsidR="006351E9" w:rsidRPr="00EA741D" w:rsidRDefault="006351E9" w:rsidP="006351E9">
      <w:pPr>
        <w:pStyle w:val="PL"/>
        <w:spacing w:line="0" w:lineRule="atLeast"/>
        <w:rPr>
          <w:rFonts w:cs="Courier New"/>
          <w:noProof w:val="0"/>
          <w:snapToGrid w:val="0"/>
          <w:lang w:val="fr-FR"/>
        </w:rPr>
      </w:pPr>
    </w:p>
    <w:p w14:paraId="16FC347A" w14:textId="77777777" w:rsidR="006351E9" w:rsidRPr="00EA741D" w:rsidRDefault="006351E9" w:rsidP="006351E9">
      <w:pPr>
        <w:pStyle w:val="PL"/>
        <w:spacing w:line="0" w:lineRule="atLeast"/>
        <w:rPr>
          <w:rFonts w:cs="Courier New"/>
          <w:noProof w:val="0"/>
          <w:snapToGrid w:val="0"/>
          <w:lang w:val="fr-FR"/>
        </w:rPr>
      </w:pPr>
    </w:p>
    <w:p w14:paraId="6475E946" w14:textId="77777777" w:rsidR="006351E9" w:rsidRPr="00EA741D" w:rsidRDefault="006351E9" w:rsidP="006351E9">
      <w:pPr>
        <w:pStyle w:val="PL"/>
        <w:spacing w:line="0" w:lineRule="atLeast"/>
        <w:rPr>
          <w:rFonts w:cs="Courier New"/>
          <w:noProof w:val="0"/>
          <w:snapToGrid w:val="0"/>
          <w:lang w:val="fr-FR"/>
        </w:rPr>
      </w:pPr>
    </w:p>
    <w:p w14:paraId="1A8306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F9A334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9AD0C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LOAD INFORMATION</w:t>
      </w:r>
    </w:p>
    <w:p w14:paraId="0EB8B9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AC2C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B390263" w14:textId="77777777" w:rsidR="006351E9" w:rsidRPr="00EA741D" w:rsidRDefault="006351E9" w:rsidP="006351E9">
      <w:pPr>
        <w:pStyle w:val="PL"/>
        <w:spacing w:line="0" w:lineRule="atLeast"/>
        <w:rPr>
          <w:rFonts w:cs="Courier New"/>
          <w:noProof w:val="0"/>
          <w:snapToGrid w:val="0"/>
          <w:lang w:val="fr-FR"/>
        </w:rPr>
      </w:pPr>
    </w:p>
    <w:p w14:paraId="051D91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LoadInformation ::= SEQUENCE {</w:t>
      </w:r>
    </w:p>
    <w:p w14:paraId="5A5E91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{{LoadInformation-IEs}},</w:t>
      </w:r>
    </w:p>
    <w:p w14:paraId="78F8FB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2DF11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B214FC" w14:textId="77777777" w:rsidR="006351E9" w:rsidRPr="00EA741D" w:rsidRDefault="006351E9" w:rsidP="006351E9">
      <w:pPr>
        <w:pStyle w:val="PL"/>
        <w:spacing w:line="0" w:lineRule="atLeast"/>
        <w:rPr>
          <w:rFonts w:cs="Courier New"/>
          <w:noProof w:val="0"/>
          <w:snapToGrid w:val="0"/>
          <w:lang w:val="fr-FR"/>
        </w:rPr>
      </w:pPr>
    </w:p>
    <w:p w14:paraId="44DBE6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LoadInformation-IEs X2AP-PROTOCOL-IES ::= {</w:t>
      </w:r>
    </w:p>
    <w:p w14:paraId="4328D2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CellInformation-List</w:t>
      </w:r>
      <w:r w:rsidRPr="00EA741D">
        <w:rPr>
          <w:rFonts w:cs="Courier New"/>
          <w:noProof w:val="0"/>
          <w:snapToGrid w:val="0"/>
          <w:lang w:val="fr-FR"/>
        </w:rPr>
        <w:tab/>
      </w:r>
      <w:r w:rsidRPr="00EA741D">
        <w:rPr>
          <w:rFonts w:cs="Courier New"/>
          <w:noProof w:val="0"/>
          <w:snapToGrid w:val="0"/>
          <w:lang w:val="fr-FR"/>
        </w:rPr>
        <w:tab/>
        <w:t>PRESENCE mandatory} ,</w:t>
      </w:r>
    </w:p>
    <w:p w14:paraId="10289D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2994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44603C" w14:textId="77777777" w:rsidR="006351E9" w:rsidRPr="00EA741D" w:rsidRDefault="006351E9" w:rsidP="006351E9">
      <w:pPr>
        <w:pStyle w:val="PL"/>
        <w:spacing w:line="0" w:lineRule="atLeast"/>
        <w:rPr>
          <w:rFonts w:cs="Courier New"/>
          <w:noProof w:val="0"/>
          <w:snapToGrid w:val="0"/>
          <w:lang w:val="fr-FR"/>
        </w:rPr>
      </w:pPr>
    </w:p>
    <w:p w14:paraId="612CA0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CellInformation-List ::= SEQUENCE (SIZE (1..maxCellineNB)) OF ProtocolIE-Single-Container { {CellInformation-ItemIEs} }</w:t>
      </w:r>
    </w:p>
    <w:p w14:paraId="08158D5B" w14:textId="77777777" w:rsidR="006351E9" w:rsidRPr="00EA741D" w:rsidRDefault="006351E9" w:rsidP="006351E9">
      <w:pPr>
        <w:pStyle w:val="PL"/>
        <w:spacing w:line="0" w:lineRule="atLeast"/>
        <w:rPr>
          <w:rFonts w:cs="Courier New"/>
          <w:noProof w:val="0"/>
          <w:snapToGrid w:val="0"/>
          <w:lang w:val="fr-FR"/>
        </w:rPr>
      </w:pPr>
    </w:p>
    <w:p w14:paraId="3DDC7E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CellInformation-ItemIEs X2AP-PROTOCOL-IES ::= {</w:t>
      </w:r>
    </w:p>
    <w:p w14:paraId="4EFA49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id-CellInformation-Item</w:t>
      </w:r>
      <w:r w:rsidRPr="00EA741D">
        <w:rPr>
          <w:rFonts w:cs="Courier New"/>
          <w:noProof w:val="0"/>
          <w:snapToGrid w:val="0"/>
          <w:lang w:val="fr-FR"/>
        </w:rPr>
        <w:tab/>
        <w:t>CRITICALITY ignore</w:t>
      </w:r>
      <w:r w:rsidRPr="00EA741D">
        <w:rPr>
          <w:rFonts w:cs="Courier New"/>
          <w:noProof w:val="0"/>
          <w:snapToGrid w:val="0"/>
          <w:lang w:val="fr-FR"/>
        </w:rPr>
        <w:tab/>
        <w:t xml:space="preserve">TYPE CellInformation-Item </w:t>
      </w:r>
      <w:r w:rsidRPr="00EA741D">
        <w:rPr>
          <w:rFonts w:cs="Courier New"/>
          <w:noProof w:val="0"/>
          <w:snapToGrid w:val="0"/>
          <w:lang w:val="fr-FR"/>
        </w:rPr>
        <w:tab/>
        <w:t>PRESENCE mandatory</w:t>
      </w:r>
      <w:r w:rsidRPr="00EA741D">
        <w:rPr>
          <w:rFonts w:cs="Courier New"/>
          <w:noProof w:val="0"/>
          <w:snapToGrid w:val="0"/>
          <w:lang w:val="fr-FR"/>
        </w:rPr>
        <w:tab/>
        <w:t>}</w:t>
      </w:r>
    </w:p>
    <w:p w14:paraId="72DA26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10340F" w14:textId="77777777" w:rsidR="006351E9" w:rsidRPr="00EA741D" w:rsidRDefault="006351E9" w:rsidP="006351E9">
      <w:pPr>
        <w:pStyle w:val="PL"/>
        <w:spacing w:line="0" w:lineRule="atLeast"/>
        <w:rPr>
          <w:rFonts w:cs="Courier New"/>
          <w:noProof w:val="0"/>
          <w:snapToGrid w:val="0"/>
          <w:lang w:val="fr-FR"/>
        </w:rPr>
      </w:pPr>
    </w:p>
    <w:p w14:paraId="26AA01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 ::= SEQUENCE {</w:t>
      </w:r>
    </w:p>
    <w:p w14:paraId="63020A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605C64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ul-InterferenceOverloadIndication</w:t>
      </w:r>
      <w:r w:rsidRPr="00EA741D">
        <w:rPr>
          <w:rFonts w:cs="Courier New"/>
          <w:noProof w:val="0"/>
          <w:snapToGrid w:val="0"/>
          <w:lang w:val="fr-FR"/>
        </w:rPr>
        <w:tab/>
      </w:r>
      <w:r w:rsidRPr="00EA741D">
        <w:rPr>
          <w:rFonts w:cs="Courier New"/>
          <w:noProof w:val="0"/>
          <w:snapToGrid w:val="0"/>
          <w:lang w:val="fr-FR"/>
        </w:rPr>
        <w:tab/>
        <w:t>UL-InterferenceOverloadIndication</w:t>
      </w:r>
      <w:r w:rsidRPr="00EA741D">
        <w:rPr>
          <w:rFonts w:cs="Courier New"/>
          <w:noProof w:val="0"/>
          <w:snapToGrid w:val="0"/>
          <w:lang w:val="fr-FR"/>
        </w:rPr>
        <w:tab/>
      </w:r>
      <w:r w:rsidRPr="00EA741D">
        <w:rPr>
          <w:rFonts w:cs="Courier New"/>
          <w:noProof w:val="0"/>
          <w:snapToGrid w:val="0"/>
          <w:lang w:val="fr-FR"/>
        </w:rPr>
        <w:tab/>
        <w:t>OPTIONAL,</w:t>
      </w:r>
    </w:p>
    <w:p w14:paraId="5377E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ul-HighInterferenceIndicationInfo</w:t>
      </w:r>
      <w:r w:rsidRPr="00EA741D">
        <w:rPr>
          <w:rFonts w:cs="Courier New"/>
          <w:noProof w:val="0"/>
          <w:snapToGrid w:val="0"/>
          <w:lang w:val="fr-FR"/>
        </w:rPr>
        <w:tab/>
      </w:r>
      <w:r w:rsidRPr="00EA741D">
        <w:rPr>
          <w:rFonts w:cs="Courier New"/>
          <w:noProof w:val="0"/>
          <w:snapToGrid w:val="0"/>
          <w:lang w:val="fr-FR"/>
        </w:rPr>
        <w:tab/>
        <w:t>UL-HighInterferenceIndicationInfo</w:t>
      </w:r>
      <w:r w:rsidRPr="00EA741D">
        <w:rPr>
          <w:rFonts w:cs="Courier New"/>
          <w:noProof w:val="0"/>
          <w:snapToGrid w:val="0"/>
          <w:lang w:val="fr-FR"/>
        </w:rPr>
        <w:tab/>
      </w:r>
      <w:r w:rsidRPr="00EA741D">
        <w:rPr>
          <w:rFonts w:cs="Courier New"/>
          <w:noProof w:val="0"/>
          <w:snapToGrid w:val="0"/>
          <w:lang w:val="fr-FR"/>
        </w:rPr>
        <w:tab/>
        <w:t>OPTIONAL,</w:t>
      </w:r>
    </w:p>
    <w:p w14:paraId="3A324C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relativeNarrowbandTxPower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RelativeNarrowbandTxPower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69BE7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{CellInformation-Item-ExtIEs} }</w:t>
      </w:r>
      <w:r w:rsidRPr="00EA741D">
        <w:rPr>
          <w:rFonts w:cs="Courier New"/>
          <w:noProof w:val="0"/>
          <w:snapToGrid w:val="0"/>
          <w:lang w:val="fr-FR"/>
        </w:rPr>
        <w:tab/>
        <w:t>OPTIONAL,</w:t>
      </w:r>
    </w:p>
    <w:p w14:paraId="160B6C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F5A44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FBF90C" w14:textId="77777777" w:rsidR="006351E9" w:rsidRPr="00EA741D" w:rsidRDefault="006351E9" w:rsidP="006351E9">
      <w:pPr>
        <w:pStyle w:val="PL"/>
        <w:spacing w:line="0" w:lineRule="atLeast"/>
        <w:rPr>
          <w:rFonts w:cs="Courier New"/>
          <w:noProof w:val="0"/>
          <w:snapToGrid w:val="0"/>
          <w:lang w:val="fr-FR"/>
        </w:rPr>
      </w:pPr>
    </w:p>
    <w:p w14:paraId="618E13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CellInformation-Item-ExtIEs X2AP-PROTOCOL-EXTENSION ::= {</w:t>
      </w:r>
    </w:p>
    <w:p w14:paraId="228E3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id-ABSInformation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ABSInformation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434F4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id-InvokeIndication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InvokeIndication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E8856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id-IntendedULDLConfiguration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SubframeAssignment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0F7361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id-ExtendedULInterferenceOverloadInfo</w:t>
      </w:r>
      <w:r w:rsidRPr="00EA741D">
        <w:rPr>
          <w:rFonts w:cs="Courier New"/>
          <w:noProof w:val="0"/>
          <w:snapToGrid w:val="0"/>
          <w:lang w:val="fr-FR"/>
        </w:rPr>
        <w:tab/>
        <w:t>CRITICALITY ignore</w:t>
      </w:r>
      <w:r w:rsidRPr="00EA741D">
        <w:rPr>
          <w:rFonts w:cs="Courier New"/>
          <w:noProof w:val="0"/>
          <w:snapToGrid w:val="0"/>
          <w:lang w:val="fr-FR"/>
        </w:rPr>
        <w:tab/>
        <w:t>EXTENSION ExtendedULInterferenceOverloadInfo</w:t>
      </w:r>
      <w:r w:rsidRPr="00EA741D">
        <w:rPr>
          <w:rFonts w:cs="Courier New"/>
          <w:noProof w:val="0"/>
          <w:snapToGrid w:val="0"/>
          <w:lang w:val="fr-FR"/>
        </w:rPr>
        <w:tab/>
        <w:t>PRESENCE optional }|</w:t>
      </w:r>
    </w:p>
    <w:p w14:paraId="5869AB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id-CoMPInformation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CoMPInformation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68F2D0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id-DynamicDLTransmissionInformation</w:t>
      </w:r>
      <w:r w:rsidRPr="00EA741D">
        <w:rPr>
          <w:rFonts w:cs="Courier New"/>
          <w:noProof w:val="0"/>
          <w:snapToGrid w:val="0"/>
          <w:lang w:val="fr-FR"/>
        </w:rPr>
        <w:tab/>
        <w:t>CRITICALITY ignore</w:t>
      </w:r>
      <w:r w:rsidRPr="00EA741D">
        <w:rPr>
          <w:rFonts w:cs="Courier New"/>
          <w:noProof w:val="0"/>
          <w:snapToGrid w:val="0"/>
          <w:lang w:val="fr-FR"/>
        </w:rPr>
        <w:tab/>
        <w:t>EXTENSION DynamicDLTransmissionInformation</w:t>
      </w:r>
      <w:r w:rsidRPr="00EA741D">
        <w:rPr>
          <w:rFonts w:cs="Courier New"/>
          <w:noProof w:val="0"/>
          <w:snapToGrid w:val="0"/>
          <w:lang w:val="fr-FR"/>
        </w:rPr>
        <w:tab/>
      </w:r>
      <w:r w:rsidRPr="00EA741D">
        <w:rPr>
          <w:rFonts w:cs="Courier New"/>
          <w:noProof w:val="0"/>
          <w:snapToGrid w:val="0"/>
          <w:lang w:val="fr-FR"/>
        </w:rPr>
        <w:tab/>
        <w:t>PRESENCE optional },</w:t>
      </w:r>
    </w:p>
    <w:p w14:paraId="462E92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3B772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A99F9D" w14:textId="77777777" w:rsidR="006351E9" w:rsidRPr="00EA741D" w:rsidRDefault="006351E9" w:rsidP="006351E9">
      <w:pPr>
        <w:pStyle w:val="PL"/>
        <w:spacing w:line="0" w:lineRule="atLeast"/>
        <w:rPr>
          <w:rFonts w:cs="Courier New"/>
          <w:noProof w:val="0"/>
          <w:snapToGrid w:val="0"/>
          <w:lang w:val="fr-FR"/>
        </w:rPr>
      </w:pPr>
    </w:p>
    <w:p w14:paraId="195D0C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A6E3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A60F8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w:t>
      </w:r>
    </w:p>
    <w:p w14:paraId="15269E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A308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A8DD209" w14:textId="77777777" w:rsidR="006351E9" w:rsidRPr="00EA741D" w:rsidRDefault="006351E9" w:rsidP="006351E9">
      <w:pPr>
        <w:pStyle w:val="PL"/>
        <w:spacing w:line="0" w:lineRule="atLeast"/>
        <w:rPr>
          <w:rFonts w:cs="Courier New"/>
          <w:noProof w:val="0"/>
          <w:snapToGrid w:val="0"/>
          <w:lang w:val="fr-FR"/>
        </w:rPr>
      </w:pPr>
    </w:p>
    <w:p w14:paraId="0DBF98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 ::= SEQUENCE {</w:t>
      </w:r>
    </w:p>
    <w:p w14:paraId="0A3D1E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{{ENBConfigurationUpdate-IEs}},</w:t>
      </w:r>
    </w:p>
    <w:p w14:paraId="65BAC6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59A6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4F6AC5" w14:textId="77777777" w:rsidR="006351E9" w:rsidRPr="00EA741D" w:rsidRDefault="006351E9" w:rsidP="006351E9">
      <w:pPr>
        <w:pStyle w:val="PL"/>
        <w:spacing w:line="0" w:lineRule="atLeast"/>
        <w:rPr>
          <w:rFonts w:cs="Courier New"/>
          <w:noProof w:val="0"/>
          <w:snapToGrid w:val="0"/>
          <w:lang w:val="fr-FR"/>
        </w:rPr>
      </w:pPr>
    </w:p>
    <w:p w14:paraId="74BFB1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ENBConfigurationUpdate-IEs X2AP-PROTOCOL-IES ::= {</w:t>
      </w:r>
    </w:p>
    <w:p w14:paraId="78FBF7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id-ServedCellsToAdd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55BEE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id-ServedCellsToModify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ServedCellsToModify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2C9DF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id-ServedCellsToDelete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Old-ECGIs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59E16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id-GUGroupIDToAddList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CD99C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id-GUGroupIDToDeleteList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35D90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id-CoverageModificationList</w:t>
      </w:r>
      <w:r w:rsidRPr="00EA741D">
        <w:rPr>
          <w:rFonts w:cs="Courier New"/>
          <w:noProof w:val="0"/>
          <w:snapToGrid w:val="0"/>
          <w:lang w:val="fr-FR"/>
        </w:rPr>
        <w:tab/>
        <w:t>CRITICALITY reject</w:t>
      </w:r>
      <w:r w:rsidRPr="00EA741D">
        <w:rPr>
          <w:rFonts w:cs="Courier New"/>
          <w:noProof w:val="0"/>
          <w:snapToGrid w:val="0"/>
          <w:lang w:val="fr-FR"/>
        </w:rPr>
        <w:tab/>
        <w:t>TYPE CoverageModificationList</w:t>
      </w:r>
      <w:r w:rsidRPr="00EA741D">
        <w:rPr>
          <w:rFonts w:cs="Courier New"/>
          <w:noProof w:val="0"/>
          <w:snapToGrid w:val="0"/>
          <w:lang w:val="fr-FR"/>
        </w:rPr>
        <w:tab/>
      </w:r>
      <w:r w:rsidRPr="00EA741D">
        <w:rPr>
          <w:rFonts w:cs="Courier New"/>
          <w:noProof w:val="0"/>
          <w:snapToGrid w:val="0"/>
          <w:lang w:val="fr-FR"/>
        </w:rPr>
        <w:tab/>
        <w:t>PRESENCE optional},</w:t>
      </w:r>
    </w:p>
    <w:p w14:paraId="478D2D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E1A9F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61BF9B" w14:textId="77777777" w:rsidR="006351E9" w:rsidRPr="00EA741D" w:rsidRDefault="006351E9" w:rsidP="006351E9">
      <w:pPr>
        <w:pStyle w:val="PL"/>
        <w:spacing w:line="0" w:lineRule="atLeast"/>
        <w:rPr>
          <w:rFonts w:cs="Courier New"/>
          <w:noProof w:val="0"/>
          <w:snapToGrid w:val="0"/>
          <w:lang w:val="fr-FR"/>
        </w:rPr>
      </w:pPr>
    </w:p>
    <w:p w14:paraId="770075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 SEQUENCE (SIZE (1..maxCellineNB)) OF ServedCellsToModify-Item</w:t>
      </w:r>
    </w:p>
    <w:p w14:paraId="67B9C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5C1C89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ServedCellsToModify-Item::= SEQUENCE {</w:t>
      </w:r>
    </w:p>
    <w:p w14:paraId="4DD7FB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old-ecgi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1E53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servedCellInfo</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ServedCell-Information,</w:t>
      </w:r>
    </w:p>
    <w:p w14:paraId="02529D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neighbour-Info</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Neighbour-Information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66137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ServedCellsToModify-Item-ExtIEs} } OPTIONAL,</w:t>
      </w:r>
    </w:p>
    <w:p w14:paraId="4A906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6EF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0E1CC4" w14:textId="77777777" w:rsidR="006351E9" w:rsidRPr="00EA741D" w:rsidRDefault="006351E9" w:rsidP="006351E9">
      <w:pPr>
        <w:pStyle w:val="PL"/>
        <w:spacing w:line="0" w:lineRule="atLeast"/>
        <w:rPr>
          <w:rFonts w:cs="Courier New"/>
          <w:noProof w:val="0"/>
          <w:snapToGrid w:val="0"/>
          <w:lang w:val="fr-FR"/>
        </w:rPr>
      </w:pPr>
    </w:p>
    <w:p w14:paraId="017273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ServedCellsToModify-Item-ExtIEs X2AP-PROTOCOL-EXTENSION ::= {</w:t>
      </w:r>
    </w:p>
    <w:p w14:paraId="1EC02F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id-DeactivationIndication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DeactivationIndication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DFD02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5AAF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FA2557" w14:textId="77777777" w:rsidR="006351E9" w:rsidRPr="00EA741D" w:rsidRDefault="006351E9" w:rsidP="006351E9">
      <w:pPr>
        <w:pStyle w:val="PL"/>
        <w:spacing w:line="0" w:lineRule="atLeast"/>
        <w:rPr>
          <w:rFonts w:cs="Courier New"/>
          <w:noProof w:val="0"/>
          <w:snapToGrid w:val="0"/>
          <w:lang w:val="fr-FR"/>
        </w:rPr>
      </w:pPr>
    </w:p>
    <w:p w14:paraId="52776D9F" w14:textId="77777777" w:rsidR="006351E9" w:rsidRPr="00EA741D" w:rsidRDefault="006351E9" w:rsidP="006351E9">
      <w:pPr>
        <w:pStyle w:val="PL"/>
        <w:spacing w:line="0" w:lineRule="atLeast"/>
        <w:rPr>
          <w:rFonts w:cs="Courier New"/>
          <w:noProof w:val="0"/>
          <w:snapToGrid w:val="0"/>
          <w:lang w:val="fr-FR"/>
        </w:rPr>
      </w:pPr>
    </w:p>
    <w:p w14:paraId="4AB53F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Old-ECGIs::= SEQUENCE (SIZE (1..maxCellineNB)) OF ECGI</w:t>
      </w:r>
    </w:p>
    <w:p w14:paraId="2659DF84" w14:textId="77777777" w:rsidR="006351E9" w:rsidRPr="00EA741D" w:rsidRDefault="006351E9" w:rsidP="006351E9">
      <w:pPr>
        <w:pStyle w:val="PL"/>
        <w:spacing w:line="0" w:lineRule="atLeast"/>
        <w:rPr>
          <w:rFonts w:cs="Courier New"/>
          <w:noProof w:val="0"/>
          <w:snapToGrid w:val="0"/>
          <w:lang w:val="fr-FR"/>
        </w:rPr>
      </w:pPr>
    </w:p>
    <w:p w14:paraId="60E09F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w:t>
      </w:r>
    </w:p>
    <w:p w14:paraId="246119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2D8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 ACKNOWLEDGE</w:t>
      </w:r>
    </w:p>
    <w:p w14:paraId="38F35E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70FF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F6591C" w14:textId="77777777" w:rsidR="006351E9" w:rsidRPr="00EA741D" w:rsidRDefault="006351E9" w:rsidP="006351E9">
      <w:pPr>
        <w:pStyle w:val="PL"/>
        <w:spacing w:line="0" w:lineRule="atLeast"/>
        <w:rPr>
          <w:rFonts w:cs="Courier New"/>
          <w:noProof w:val="0"/>
          <w:snapToGrid w:val="0"/>
          <w:lang w:val="fr-FR"/>
        </w:rPr>
      </w:pPr>
    </w:p>
    <w:p w14:paraId="4DC585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ENBConfigurationUpdateAcknowledge ::= SEQUENCE {</w:t>
      </w:r>
    </w:p>
    <w:p w14:paraId="2DADC2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{{ENBConfigurationUpdateAcknowledge-IEs}},</w:t>
      </w:r>
    </w:p>
    <w:p w14:paraId="7DFD71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F59C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7EA0B2" w14:textId="77777777" w:rsidR="006351E9" w:rsidRPr="00EA741D" w:rsidRDefault="006351E9" w:rsidP="006351E9">
      <w:pPr>
        <w:pStyle w:val="PL"/>
        <w:spacing w:line="0" w:lineRule="atLeast"/>
        <w:rPr>
          <w:rFonts w:cs="Courier New"/>
          <w:noProof w:val="0"/>
          <w:snapToGrid w:val="0"/>
          <w:lang w:val="fr-FR"/>
        </w:rPr>
      </w:pPr>
    </w:p>
    <w:p w14:paraId="27E78E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ENBConfigurationUpdateAcknowledge-IEs X2AP-PROTOCOL-IES ::= {</w:t>
      </w:r>
    </w:p>
    <w:p w14:paraId="795F1D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0F7CF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DE844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28A2C48" w14:textId="77777777" w:rsidR="006351E9" w:rsidRPr="00EA741D" w:rsidRDefault="006351E9" w:rsidP="006351E9">
      <w:pPr>
        <w:pStyle w:val="PL"/>
        <w:spacing w:line="0" w:lineRule="atLeast"/>
        <w:rPr>
          <w:rFonts w:cs="Courier New"/>
          <w:noProof w:val="0"/>
          <w:snapToGrid w:val="0"/>
          <w:lang w:val="fr-FR"/>
        </w:rPr>
      </w:pPr>
    </w:p>
    <w:p w14:paraId="69D1A9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B6F3A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1A08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 FAIURE</w:t>
      </w:r>
    </w:p>
    <w:p w14:paraId="32CAEE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2693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8F8D7BB" w14:textId="77777777" w:rsidR="006351E9" w:rsidRPr="00EA741D" w:rsidRDefault="006351E9" w:rsidP="006351E9">
      <w:pPr>
        <w:pStyle w:val="PL"/>
        <w:spacing w:line="0" w:lineRule="atLeast"/>
        <w:rPr>
          <w:rFonts w:cs="Courier New"/>
          <w:noProof w:val="0"/>
          <w:snapToGrid w:val="0"/>
          <w:lang w:val="fr-FR"/>
        </w:rPr>
      </w:pPr>
    </w:p>
    <w:p w14:paraId="1D78EC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ENBConfigurationUpdateFailure ::= SEQUENCE {</w:t>
      </w:r>
    </w:p>
    <w:p w14:paraId="431728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{{ENBConfigurationUpdateFailure-IEs}},</w:t>
      </w:r>
    </w:p>
    <w:p w14:paraId="6A6D09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034A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5EDC3D" w14:textId="77777777" w:rsidR="006351E9" w:rsidRPr="00EA741D" w:rsidRDefault="006351E9" w:rsidP="006351E9">
      <w:pPr>
        <w:pStyle w:val="PL"/>
        <w:spacing w:line="0" w:lineRule="atLeast"/>
        <w:rPr>
          <w:rFonts w:cs="Courier New"/>
          <w:noProof w:val="0"/>
          <w:snapToGrid w:val="0"/>
          <w:lang w:val="fr-FR"/>
        </w:rPr>
      </w:pPr>
    </w:p>
    <w:p w14:paraId="7B33DE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ENBConfigurationUpdateFailure-IEs X2AP-PROTOCOL-IES ::= {</w:t>
      </w:r>
    </w:p>
    <w:p w14:paraId="0FDEA8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BE3EC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1E74D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41976C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92C0B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C31D9F" w14:textId="77777777" w:rsidR="006351E9" w:rsidRPr="00EA741D" w:rsidRDefault="006351E9" w:rsidP="006351E9">
      <w:pPr>
        <w:pStyle w:val="PL"/>
        <w:spacing w:line="0" w:lineRule="atLeast"/>
        <w:rPr>
          <w:rFonts w:cs="Courier New"/>
          <w:noProof w:val="0"/>
          <w:snapToGrid w:val="0"/>
          <w:lang w:val="fr-FR"/>
        </w:rPr>
      </w:pPr>
    </w:p>
    <w:p w14:paraId="2D5445F6" w14:textId="77777777" w:rsidR="006351E9" w:rsidRPr="00EA741D" w:rsidRDefault="006351E9" w:rsidP="006351E9">
      <w:pPr>
        <w:pStyle w:val="PL"/>
        <w:spacing w:line="0" w:lineRule="atLeast"/>
        <w:rPr>
          <w:rFonts w:cs="Courier New"/>
          <w:noProof w:val="0"/>
          <w:snapToGrid w:val="0"/>
          <w:lang w:val="fr-FR"/>
        </w:rPr>
      </w:pPr>
    </w:p>
    <w:p w14:paraId="150CC91C" w14:textId="77777777" w:rsidR="006351E9" w:rsidRPr="00EA741D" w:rsidRDefault="006351E9" w:rsidP="006351E9">
      <w:pPr>
        <w:pStyle w:val="PL"/>
        <w:spacing w:line="0" w:lineRule="atLeast"/>
        <w:rPr>
          <w:rFonts w:cs="Courier New"/>
          <w:noProof w:val="0"/>
          <w:snapToGrid w:val="0"/>
          <w:lang w:val="fr-FR"/>
        </w:rPr>
      </w:pPr>
    </w:p>
    <w:p w14:paraId="268BE9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084D6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194F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Request</w:t>
      </w:r>
    </w:p>
    <w:p w14:paraId="5CFB2D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095C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3FA747" w14:textId="77777777" w:rsidR="006351E9" w:rsidRPr="00EA741D" w:rsidRDefault="006351E9" w:rsidP="006351E9">
      <w:pPr>
        <w:pStyle w:val="PL"/>
        <w:spacing w:line="0" w:lineRule="atLeast"/>
        <w:rPr>
          <w:rFonts w:cs="Courier New"/>
          <w:noProof w:val="0"/>
          <w:snapToGrid w:val="0"/>
          <w:lang w:val="fr-FR"/>
        </w:rPr>
      </w:pPr>
    </w:p>
    <w:p w14:paraId="22010F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ResourceStatusRequest ::= SEQUENCE {</w:t>
      </w:r>
    </w:p>
    <w:p w14:paraId="1DC92B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{{ResourceStatusRequest-IEs}},</w:t>
      </w:r>
    </w:p>
    <w:p w14:paraId="499024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CBE3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E931D1" w14:textId="77777777" w:rsidR="006351E9" w:rsidRPr="00EA741D" w:rsidRDefault="006351E9" w:rsidP="006351E9">
      <w:pPr>
        <w:pStyle w:val="PL"/>
        <w:spacing w:line="0" w:lineRule="atLeast"/>
        <w:rPr>
          <w:rFonts w:cs="Courier New"/>
          <w:noProof w:val="0"/>
          <w:snapToGrid w:val="0"/>
          <w:lang w:val="fr-FR"/>
        </w:rPr>
      </w:pPr>
    </w:p>
    <w:p w14:paraId="562908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ResourceStatusRequest-IEs X2AP-PROTOCOL-IES ::= {</w:t>
      </w:r>
    </w:p>
    <w:p w14:paraId="7F492C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4DEB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The IE shall be present if the Registration Request IE is set to “Stop”, “Partial stop” or to “Add”--</w:t>
      </w:r>
    </w:p>
    <w:p w14:paraId="0942E34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id-Registration-Request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Registration-Request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616DA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id-ReportCharacteristics</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ReportCharacteristics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5C11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id-CellToReport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CellToReport-List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A9504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ReportingPeriodicity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1EBD0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id-PartialSuccessIndicator</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PartialSuccessIndicator</w:t>
      </w:r>
      <w:r w:rsidRPr="00EA741D">
        <w:rPr>
          <w:rFonts w:cs="Courier New"/>
          <w:noProof w:val="0"/>
          <w:snapToGrid w:val="0"/>
          <w:lang w:val="fr-FR"/>
        </w:rPr>
        <w:tab/>
      </w:r>
      <w:r w:rsidRPr="00EA741D">
        <w:rPr>
          <w:rFonts w:cs="Courier New"/>
          <w:noProof w:val="0"/>
          <w:snapToGrid w:val="0"/>
          <w:lang w:val="fr-FR"/>
        </w:rPr>
        <w:tab/>
        <w:t>PRESENCE optional}|</w:t>
      </w:r>
    </w:p>
    <w:p w14:paraId="3EA0BE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id-ReportingPeriodicityRSRPMR</w:t>
      </w:r>
      <w:r w:rsidRPr="00EA741D">
        <w:rPr>
          <w:rFonts w:cs="Courier New"/>
          <w:noProof w:val="0"/>
          <w:snapToGrid w:val="0"/>
          <w:lang w:val="fr-FR"/>
        </w:rPr>
        <w:tab/>
        <w:t>CRITICALITY ignore</w:t>
      </w:r>
      <w:r w:rsidRPr="00EA741D">
        <w:rPr>
          <w:rFonts w:cs="Courier New"/>
          <w:noProof w:val="0"/>
          <w:snapToGrid w:val="0"/>
          <w:lang w:val="fr-FR"/>
        </w:rPr>
        <w:tab/>
        <w:t>TYPE ReportingPeriodicityRSRPMR</w:t>
      </w:r>
      <w:r w:rsidRPr="00EA741D">
        <w:rPr>
          <w:rFonts w:cs="Courier New"/>
          <w:noProof w:val="0"/>
          <w:snapToGrid w:val="0"/>
          <w:lang w:val="fr-FR"/>
        </w:rPr>
        <w:tab/>
      </w:r>
      <w:r w:rsidRPr="00EA741D">
        <w:rPr>
          <w:rFonts w:cs="Courier New"/>
          <w:noProof w:val="0"/>
          <w:snapToGrid w:val="0"/>
          <w:lang w:val="fr-FR"/>
        </w:rPr>
        <w:tab/>
        <w:t>PRESENCE optional}|</w:t>
      </w:r>
    </w:p>
    <w:p w14:paraId="37C973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id-ReportingPeriodicityCSIR</w:t>
      </w:r>
      <w:r w:rsidRPr="00EA741D">
        <w:rPr>
          <w:rFonts w:cs="Courier New"/>
          <w:noProof w:val="0"/>
          <w:snapToGrid w:val="0"/>
          <w:lang w:val="fr-FR"/>
        </w:rPr>
        <w:tab/>
        <w:t>CRITICALITY ignore</w:t>
      </w:r>
      <w:r w:rsidRPr="00EA741D">
        <w:rPr>
          <w:rFonts w:cs="Courier New"/>
          <w:noProof w:val="0"/>
          <w:snapToGrid w:val="0"/>
          <w:lang w:val="fr-FR"/>
        </w:rPr>
        <w:tab/>
        <w:t>TYPE ReportingPeriodicityCSIR</w:t>
      </w:r>
      <w:r w:rsidRPr="00EA741D">
        <w:rPr>
          <w:rFonts w:cs="Courier New"/>
          <w:noProof w:val="0"/>
          <w:snapToGrid w:val="0"/>
          <w:lang w:val="fr-FR"/>
        </w:rPr>
        <w:tab/>
      </w:r>
      <w:r w:rsidRPr="00EA741D">
        <w:rPr>
          <w:rFonts w:cs="Courier New"/>
          <w:noProof w:val="0"/>
          <w:snapToGrid w:val="0"/>
          <w:lang w:val="fr-FR"/>
        </w:rPr>
        <w:tab/>
        <w:t>PRESENCE optional},</w:t>
      </w:r>
    </w:p>
    <w:p w14:paraId="465625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1E896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2CF98A8" w14:textId="77777777" w:rsidR="006351E9" w:rsidRPr="00EA741D" w:rsidRDefault="006351E9" w:rsidP="006351E9">
      <w:pPr>
        <w:pStyle w:val="PL"/>
        <w:spacing w:line="0" w:lineRule="atLeast"/>
        <w:rPr>
          <w:rFonts w:cs="Courier New"/>
          <w:noProof w:val="0"/>
          <w:snapToGrid w:val="0"/>
          <w:lang w:val="fr-FR"/>
        </w:rPr>
      </w:pPr>
    </w:p>
    <w:p w14:paraId="712014E8" w14:textId="77777777" w:rsidR="006351E9" w:rsidRPr="00EA741D" w:rsidRDefault="006351E9" w:rsidP="006351E9">
      <w:pPr>
        <w:pStyle w:val="PL"/>
        <w:spacing w:line="0" w:lineRule="atLeast"/>
        <w:rPr>
          <w:rFonts w:cs="Courier New"/>
          <w:noProof w:val="0"/>
          <w:snapToGrid w:val="0"/>
          <w:lang w:val="fr-FR"/>
        </w:rPr>
      </w:pPr>
    </w:p>
    <w:p w14:paraId="76CF0B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CellToReport-List </w:t>
      </w:r>
      <w:r w:rsidRPr="00EA741D">
        <w:rPr>
          <w:rFonts w:cs="Courier New"/>
          <w:noProof w:val="0"/>
          <w:snapToGrid w:val="0"/>
          <w:lang w:val="fr-FR"/>
        </w:rPr>
        <w:tab/>
      </w:r>
      <w:r w:rsidRPr="00EA741D">
        <w:rPr>
          <w:rFonts w:cs="Courier New"/>
          <w:noProof w:val="0"/>
          <w:snapToGrid w:val="0"/>
          <w:lang w:val="fr-FR"/>
        </w:rPr>
        <w:tab/>
        <w:t>::= SEQUENCE (SIZE (1..maxCellineNB)) OF ProtocolIE-Single-Container { {CellToReport-ItemIEs} }</w:t>
      </w:r>
    </w:p>
    <w:p w14:paraId="7FEA0144" w14:textId="77777777" w:rsidR="006351E9" w:rsidRPr="00EA741D" w:rsidRDefault="006351E9" w:rsidP="006351E9">
      <w:pPr>
        <w:pStyle w:val="PL"/>
        <w:spacing w:line="0" w:lineRule="atLeast"/>
        <w:rPr>
          <w:rFonts w:cs="Courier New"/>
          <w:noProof w:val="0"/>
          <w:snapToGrid w:val="0"/>
          <w:lang w:val="fr-FR"/>
        </w:rPr>
      </w:pPr>
    </w:p>
    <w:p w14:paraId="4F3F94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CellToReport-ItemIEs X2AP-PROTOCOL-IES ::= {</w:t>
      </w:r>
    </w:p>
    <w:p w14:paraId="55368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id-CellToReport-Item</w:t>
      </w:r>
      <w:r w:rsidRPr="00EA741D">
        <w:rPr>
          <w:rFonts w:cs="Courier New"/>
          <w:noProof w:val="0"/>
          <w:snapToGrid w:val="0"/>
          <w:lang w:val="fr-FR"/>
        </w:rPr>
        <w:tab/>
        <w:t>CRITICALITY ignore</w:t>
      </w:r>
      <w:r w:rsidRPr="00EA741D">
        <w:rPr>
          <w:rFonts w:cs="Courier New"/>
          <w:noProof w:val="0"/>
          <w:snapToGrid w:val="0"/>
          <w:lang w:val="fr-FR"/>
        </w:rPr>
        <w:tab/>
        <w:t xml:space="preserve">TYPE CellToReport-Item </w:t>
      </w:r>
      <w:r w:rsidRPr="00EA741D">
        <w:rPr>
          <w:rFonts w:cs="Courier New"/>
          <w:noProof w:val="0"/>
          <w:snapToGrid w:val="0"/>
          <w:lang w:val="fr-FR"/>
        </w:rPr>
        <w:tab/>
        <w:t>PRESENCE mandatory}</w:t>
      </w:r>
    </w:p>
    <w:p w14:paraId="275B5A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9ADD45" w14:textId="77777777" w:rsidR="006351E9" w:rsidRPr="00EA741D" w:rsidRDefault="006351E9" w:rsidP="006351E9">
      <w:pPr>
        <w:pStyle w:val="PL"/>
        <w:spacing w:line="0" w:lineRule="atLeast"/>
        <w:rPr>
          <w:rFonts w:cs="Courier New"/>
          <w:noProof w:val="0"/>
          <w:snapToGrid w:val="0"/>
          <w:lang w:val="fr-FR"/>
        </w:rPr>
      </w:pPr>
    </w:p>
    <w:p w14:paraId="2E2788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 ::= SEQUENCE {</w:t>
      </w:r>
    </w:p>
    <w:p w14:paraId="3DAD11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3393F4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{CellToReport-Item-ExtIEs} } OPTIONAL,</w:t>
      </w:r>
    </w:p>
    <w:p w14:paraId="4E15C8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4B7DA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44D649" w14:textId="77777777" w:rsidR="006351E9" w:rsidRPr="00EA741D" w:rsidRDefault="006351E9" w:rsidP="006351E9">
      <w:pPr>
        <w:pStyle w:val="PL"/>
        <w:spacing w:line="0" w:lineRule="atLeast"/>
        <w:rPr>
          <w:rFonts w:cs="Courier New"/>
          <w:noProof w:val="0"/>
          <w:snapToGrid w:val="0"/>
          <w:lang w:val="fr-FR"/>
        </w:rPr>
      </w:pPr>
    </w:p>
    <w:p w14:paraId="47DD53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CellToReport-Item-ExtIEs X2AP-PROTOCOL-EXTENSION ::= {</w:t>
      </w:r>
    </w:p>
    <w:p w14:paraId="10E5FD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4493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E52741" w14:textId="77777777" w:rsidR="006351E9" w:rsidRPr="00EA741D" w:rsidRDefault="006351E9" w:rsidP="006351E9">
      <w:pPr>
        <w:pStyle w:val="PL"/>
        <w:spacing w:line="0" w:lineRule="atLeast"/>
        <w:rPr>
          <w:rFonts w:cs="Courier New"/>
          <w:noProof w:val="0"/>
          <w:snapToGrid w:val="0"/>
          <w:lang w:val="fr-FR"/>
        </w:rPr>
      </w:pPr>
    </w:p>
    <w:p w14:paraId="211FE825" w14:textId="77777777" w:rsidR="006351E9" w:rsidRPr="00EA741D" w:rsidRDefault="006351E9" w:rsidP="006351E9">
      <w:pPr>
        <w:pStyle w:val="PL"/>
        <w:spacing w:line="0" w:lineRule="atLeast"/>
        <w:rPr>
          <w:rFonts w:cs="Courier New"/>
          <w:noProof w:val="0"/>
          <w:snapToGrid w:val="0"/>
          <w:lang w:val="fr-FR"/>
        </w:rPr>
      </w:pPr>
    </w:p>
    <w:p w14:paraId="60198C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ReportingPeriodicity ::= ENUMERATED {</w:t>
      </w:r>
    </w:p>
    <w:p w14:paraId="4F3FAC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one-thousand-ms,</w:t>
      </w:r>
    </w:p>
    <w:p w14:paraId="58D111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two-thousand-ms,</w:t>
      </w:r>
    </w:p>
    <w:p w14:paraId="679E86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five-thousand-ms,</w:t>
      </w:r>
    </w:p>
    <w:p w14:paraId="47974F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ten-thousand-ms,</w:t>
      </w:r>
    </w:p>
    <w:p w14:paraId="12C159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8331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A10CD88" w14:textId="77777777" w:rsidR="006351E9" w:rsidRPr="00EA741D" w:rsidRDefault="006351E9" w:rsidP="006351E9">
      <w:pPr>
        <w:pStyle w:val="PL"/>
        <w:spacing w:line="0" w:lineRule="atLeast"/>
        <w:rPr>
          <w:rFonts w:cs="Courier New"/>
          <w:noProof w:val="0"/>
          <w:snapToGrid w:val="0"/>
          <w:lang w:val="fr-FR"/>
        </w:rPr>
      </w:pPr>
    </w:p>
    <w:p w14:paraId="61A9B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PartialSuccessIndicator ::= ENUMERATED {</w:t>
      </w:r>
    </w:p>
    <w:p w14:paraId="46B9A3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partial-success-allowed,</w:t>
      </w:r>
    </w:p>
    <w:p w14:paraId="5AC082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637D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D9FFFD" w14:textId="77777777" w:rsidR="006351E9" w:rsidRPr="00EA741D" w:rsidRDefault="006351E9" w:rsidP="006351E9">
      <w:pPr>
        <w:pStyle w:val="PL"/>
        <w:spacing w:line="0" w:lineRule="atLeast"/>
        <w:rPr>
          <w:rFonts w:cs="Courier New"/>
          <w:noProof w:val="0"/>
          <w:snapToGrid w:val="0"/>
          <w:lang w:val="fr-FR"/>
        </w:rPr>
      </w:pPr>
    </w:p>
    <w:p w14:paraId="333E5D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A85D6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739DB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Response</w:t>
      </w:r>
    </w:p>
    <w:p w14:paraId="1D76D3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90EA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C913DB2" w14:textId="77777777" w:rsidR="006351E9" w:rsidRPr="00EA741D" w:rsidRDefault="006351E9" w:rsidP="006351E9">
      <w:pPr>
        <w:pStyle w:val="PL"/>
        <w:spacing w:line="0" w:lineRule="atLeast"/>
        <w:rPr>
          <w:rFonts w:cs="Courier New"/>
          <w:noProof w:val="0"/>
          <w:snapToGrid w:val="0"/>
          <w:lang w:val="fr-FR"/>
        </w:rPr>
      </w:pPr>
    </w:p>
    <w:p w14:paraId="2AF8A7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ResourceStatusResponse ::= SEQUENCE {</w:t>
      </w:r>
    </w:p>
    <w:p w14:paraId="202FC8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{{ResourceStatusResponse-IEs}},</w:t>
      </w:r>
    </w:p>
    <w:p w14:paraId="641942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8155A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3A44B0" w14:textId="77777777" w:rsidR="006351E9" w:rsidRPr="00EA741D" w:rsidRDefault="006351E9" w:rsidP="006351E9">
      <w:pPr>
        <w:pStyle w:val="PL"/>
        <w:spacing w:line="0" w:lineRule="atLeast"/>
        <w:rPr>
          <w:rFonts w:cs="Courier New"/>
          <w:noProof w:val="0"/>
          <w:snapToGrid w:val="0"/>
          <w:lang w:val="fr-FR"/>
        </w:rPr>
      </w:pPr>
    </w:p>
    <w:p w14:paraId="2469E5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ResourceStatusResponse-IEs X2AP-PROTOCOL-IES ::= {</w:t>
      </w:r>
    </w:p>
    <w:p w14:paraId="0DA5EA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123BA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2BA73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5E229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id-MeasurementInitiationResult-List</w:t>
      </w:r>
      <w:r w:rsidRPr="00EA741D">
        <w:rPr>
          <w:rFonts w:cs="Courier New"/>
          <w:noProof w:val="0"/>
          <w:snapToGrid w:val="0"/>
          <w:lang w:val="fr-FR"/>
        </w:rPr>
        <w:tab/>
        <w:t>CRITICALITY ignore</w:t>
      </w:r>
      <w:r w:rsidRPr="00EA741D">
        <w:rPr>
          <w:rFonts w:cs="Courier New"/>
          <w:noProof w:val="0"/>
          <w:snapToGrid w:val="0"/>
          <w:lang w:val="fr-FR"/>
        </w:rPr>
        <w:tab/>
        <w:t>TYPE MeasurementInitiationResult-List</w:t>
      </w:r>
      <w:r w:rsidRPr="00EA741D">
        <w:rPr>
          <w:rFonts w:cs="Courier New"/>
          <w:noProof w:val="0"/>
          <w:snapToGrid w:val="0"/>
          <w:lang w:val="fr-FR"/>
        </w:rPr>
        <w:tab/>
        <w:t>PRESENCE optional},</w:t>
      </w:r>
    </w:p>
    <w:p w14:paraId="505BC9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C3D20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132ACF" w14:textId="77777777" w:rsidR="006351E9" w:rsidRPr="00EA741D" w:rsidRDefault="006351E9" w:rsidP="006351E9">
      <w:pPr>
        <w:pStyle w:val="PL"/>
        <w:spacing w:line="0" w:lineRule="atLeast"/>
        <w:rPr>
          <w:rFonts w:cs="Courier New"/>
          <w:noProof w:val="0"/>
          <w:snapToGrid w:val="0"/>
          <w:lang w:val="fr-FR"/>
        </w:rPr>
      </w:pPr>
    </w:p>
    <w:p w14:paraId="7A5DF5E0" w14:textId="77777777" w:rsidR="006351E9" w:rsidRPr="00EA741D" w:rsidRDefault="006351E9" w:rsidP="006351E9">
      <w:pPr>
        <w:pStyle w:val="PL"/>
        <w:spacing w:line="0" w:lineRule="atLeast"/>
        <w:rPr>
          <w:rFonts w:cs="Courier New"/>
          <w:noProof w:val="0"/>
          <w:snapToGrid w:val="0"/>
          <w:lang w:val="fr-FR"/>
        </w:rPr>
      </w:pPr>
    </w:p>
    <w:p w14:paraId="01AE98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MeasurementInitiationResult-List ::= SEQUENCE (SIZE (1..maxCellineNB)) OF ProtocolIE-Single-Container { { MeasurementInitiationResult-ItemIEs} }</w:t>
      </w:r>
    </w:p>
    <w:p w14:paraId="2228AC7E" w14:textId="77777777" w:rsidR="006351E9" w:rsidRPr="00EA741D" w:rsidRDefault="006351E9" w:rsidP="006351E9">
      <w:pPr>
        <w:pStyle w:val="PL"/>
        <w:spacing w:line="0" w:lineRule="atLeast"/>
        <w:rPr>
          <w:rFonts w:cs="Courier New"/>
          <w:noProof w:val="0"/>
          <w:snapToGrid w:val="0"/>
          <w:lang w:val="fr-FR"/>
        </w:rPr>
      </w:pPr>
    </w:p>
    <w:p w14:paraId="0D6E24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MeasurementInitiationResult-ItemIEs X2AP-PROTOCOL-IES ::= {</w:t>
      </w:r>
    </w:p>
    <w:p w14:paraId="556FEC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id-MeasurementInitiationResult-Item</w:t>
      </w:r>
      <w:r w:rsidRPr="00EA741D">
        <w:rPr>
          <w:rFonts w:cs="Courier New"/>
          <w:noProof w:val="0"/>
          <w:snapToGrid w:val="0"/>
          <w:lang w:val="fr-FR"/>
        </w:rPr>
        <w:tab/>
        <w:t>CRITICALITY ignore</w:t>
      </w:r>
      <w:r w:rsidRPr="00EA741D">
        <w:rPr>
          <w:rFonts w:cs="Courier New"/>
          <w:noProof w:val="0"/>
          <w:snapToGrid w:val="0"/>
          <w:lang w:val="fr-FR"/>
        </w:rPr>
        <w:tab/>
        <w:t>TYPE MeasurementInitiationResult-Item</w:t>
      </w:r>
      <w:r w:rsidRPr="00EA741D">
        <w:rPr>
          <w:rFonts w:cs="Courier New"/>
          <w:noProof w:val="0"/>
          <w:snapToGrid w:val="0"/>
          <w:lang w:val="fr-FR"/>
        </w:rPr>
        <w:tab/>
        <w:t>PRESENCE mandatory}</w:t>
      </w:r>
    </w:p>
    <w:p w14:paraId="41C576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F69D195" w14:textId="77777777" w:rsidR="006351E9" w:rsidRPr="00EA741D" w:rsidRDefault="006351E9" w:rsidP="006351E9">
      <w:pPr>
        <w:pStyle w:val="PL"/>
        <w:spacing w:line="0" w:lineRule="atLeast"/>
        <w:rPr>
          <w:rFonts w:cs="Courier New"/>
          <w:noProof w:val="0"/>
          <w:snapToGrid w:val="0"/>
          <w:lang w:val="fr-FR"/>
        </w:rPr>
      </w:pPr>
    </w:p>
    <w:p w14:paraId="299A2A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 ::= SEQUENCE {</w:t>
      </w:r>
    </w:p>
    <w:p w14:paraId="1A5F52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55FADA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measurementFailureCause-List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MeasurementFailureCause-List</w:t>
      </w:r>
      <w:r w:rsidRPr="00EA741D">
        <w:rPr>
          <w:rFonts w:cs="Courier New"/>
          <w:noProof w:val="0"/>
          <w:snapToGrid w:val="0"/>
          <w:lang w:val="fr-FR"/>
        </w:rPr>
        <w:tab/>
        <w:t>OPTIONAL,</w:t>
      </w:r>
    </w:p>
    <w:p w14:paraId="13AAAC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MeasurementInitiationResult-Item-ExtIEs} }</w:t>
      </w:r>
      <w:r w:rsidRPr="00EA741D">
        <w:rPr>
          <w:rFonts w:cs="Courier New"/>
          <w:noProof w:val="0"/>
          <w:snapToGrid w:val="0"/>
          <w:lang w:val="fr-FR"/>
        </w:rPr>
        <w:tab/>
        <w:t>OPTIONAL,</w:t>
      </w:r>
    </w:p>
    <w:p w14:paraId="15AD17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C7B69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57D4A98" w14:textId="77777777" w:rsidR="006351E9" w:rsidRPr="00EA741D" w:rsidRDefault="006351E9" w:rsidP="006351E9">
      <w:pPr>
        <w:pStyle w:val="PL"/>
        <w:spacing w:line="0" w:lineRule="atLeast"/>
        <w:rPr>
          <w:rFonts w:cs="Courier New"/>
          <w:noProof w:val="0"/>
          <w:snapToGrid w:val="0"/>
          <w:lang w:val="fr-FR"/>
        </w:rPr>
      </w:pPr>
    </w:p>
    <w:p w14:paraId="02A36B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MeasurementInitiationResult-Item-ExtIEs X2AP-PROTOCOL-EXTENSION ::= {</w:t>
      </w:r>
    </w:p>
    <w:p w14:paraId="5269B0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B9EE2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6A2AD6" w14:textId="77777777" w:rsidR="006351E9" w:rsidRPr="00EA741D" w:rsidRDefault="006351E9" w:rsidP="006351E9">
      <w:pPr>
        <w:pStyle w:val="PL"/>
        <w:spacing w:line="0" w:lineRule="atLeast"/>
        <w:rPr>
          <w:rFonts w:cs="Courier New"/>
          <w:noProof w:val="0"/>
          <w:snapToGrid w:val="0"/>
          <w:lang w:val="fr-FR"/>
        </w:rPr>
      </w:pPr>
    </w:p>
    <w:p w14:paraId="58FA2B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MeasurementFailureCause-List ::= SEQUENCE (SIZE (1..maxFailedMeasObjects)) OF ProtocolIE-Single-Container { { MeasurementFailureCause-ItemIEs} }</w:t>
      </w:r>
    </w:p>
    <w:p w14:paraId="1063026D" w14:textId="77777777" w:rsidR="006351E9" w:rsidRPr="00EA741D" w:rsidRDefault="006351E9" w:rsidP="006351E9">
      <w:pPr>
        <w:pStyle w:val="PL"/>
        <w:spacing w:line="0" w:lineRule="atLeast"/>
        <w:rPr>
          <w:rFonts w:cs="Courier New"/>
          <w:noProof w:val="0"/>
          <w:snapToGrid w:val="0"/>
          <w:lang w:val="fr-FR"/>
        </w:rPr>
      </w:pPr>
    </w:p>
    <w:p w14:paraId="4160C2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MeasurementFailureCause-ItemIEs X2AP-PROTOCOL-IES ::= {</w:t>
      </w:r>
    </w:p>
    <w:p w14:paraId="3822C1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id-MeasurementFailureCause-Item</w:t>
      </w:r>
      <w:r w:rsidRPr="00EA741D">
        <w:rPr>
          <w:rFonts w:cs="Courier New"/>
          <w:noProof w:val="0"/>
          <w:snapToGrid w:val="0"/>
          <w:lang w:val="fr-FR"/>
        </w:rPr>
        <w:tab/>
        <w:t>CRITICALITY ignore</w:t>
      </w:r>
      <w:r w:rsidRPr="00EA741D">
        <w:rPr>
          <w:rFonts w:cs="Courier New"/>
          <w:noProof w:val="0"/>
          <w:snapToGrid w:val="0"/>
          <w:lang w:val="fr-FR"/>
        </w:rPr>
        <w:tab/>
        <w:t>TYPE MeasurementFailureCause-Item</w:t>
      </w:r>
      <w:r w:rsidRPr="00EA741D">
        <w:rPr>
          <w:rFonts w:cs="Courier New"/>
          <w:noProof w:val="0"/>
          <w:snapToGrid w:val="0"/>
          <w:lang w:val="fr-FR"/>
        </w:rPr>
        <w:tab/>
      </w:r>
      <w:r w:rsidRPr="00EA741D">
        <w:rPr>
          <w:rFonts w:cs="Courier New"/>
          <w:noProof w:val="0"/>
          <w:snapToGrid w:val="0"/>
          <w:lang w:val="fr-FR"/>
        </w:rPr>
        <w:tab/>
        <w:t>PRESENCE mandatory}</w:t>
      </w:r>
    </w:p>
    <w:p w14:paraId="2872EA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B884290" w14:textId="77777777" w:rsidR="006351E9" w:rsidRPr="00EA741D" w:rsidRDefault="006351E9" w:rsidP="006351E9">
      <w:pPr>
        <w:pStyle w:val="PL"/>
        <w:spacing w:line="0" w:lineRule="atLeast"/>
        <w:rPr>
          <w:rFonts w:cs="Courier New"/>
          <w:noProof w:val="0"/>
          <w:snapToGrid w:val="0"/>
          <w:lang w:val="fr-FR"/>
        </w:rPr>
      </w:pPr>
    </w:p>
    <w:p w14:paraId="156E87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 ::= SEQUENCE {</w:t>
      </w:r>
    </w:p>
    <w:p w14:paraId="4C4FFB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measurementFailedReportCharacteristics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ReportCharacteristics,</w:t>
      </w:r>
    </w:p>
    <w:p w14:paraId="337B04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1173B1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MeasurementFailureCause-Item-ExtIEs} }</w:t>
      </w:r>
      <w:r w:rsidRPr="00EA741D">
        <w:rPr>
          <w:rFonts w:cs="Courier New"/>
          <w:noProof w:val="0"/>
          <w:snapToGrid w:val="0"/>
          <w:lang w:val="fr-FR"/>
        </w:rPr>
        <w:tab/>
        <w:t>OPTIONAL,</w:t>
      </w:r>
    </w:p>
    <w:p w14:paraId="1E5EAF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18A44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5FA49F" w14:textId="77777777" w:rsidR="006351E9" w:rsidRPr="00EA741D" w:rsidRDefault="006351E9" w:rsidP="006351E9">
      <w:pPr>
        <w:pStyle w:val="PL"/>
        <w:spacing w:line="0" w:lineRule="atLeast"/>
        <w:rPr>
          <w:rFonts w:cs="Courier New"/>
          <w:noProof w:val="0"/>
          <w:snapToGrid w:val="0"/>
          <w:lang w:val="fr-FR"/>
        </w:rPr>
      </w:pPr>
    </w:p>
    <w:p w14:paraId="103B1B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MeasurementFailureCause-Item-ExtIEs X2AP-PROTOCOL-EXTENSION ::= {</w:t>
      </w:r>
    </w:p>
    <w:p w14:paraId="469964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5AF36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C85C67" w14:textId="77777777" w:rsidR="006351E9" w:rsidRPr="00EA741D" w:rsidRDefault="006351E9" w:rsidP="006351E9">
      <w:pPr>
        <w:pStyle w:val="PL"/>
        <w:spacing w:line="0" w:lineRule="atLeast"/>
        <w:rPr>
          <w:rFonts w:cs="Courier New"/>
          <w:noProof w:val="0"/>
          <w:snapToGrid w:val="0"/>
          <w:lang w:val="fr-FR"/>
        </w:rPr>
      </w:pPr>
    </w:p>
    <w:p w14:paraId="7A8D9C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5BDC1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A98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Failure</w:t>
      </w:r>
    </w:p>
    <w:p w14:paraId="30E323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C479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0658F17" w14:textId="77777777" w:rsidR="006351E9" w:rsidRPr="00EA741D" w:rsidRDefault="006351E9" w:rsidP="006351E9">
      <w:pPr>
        <w:pStyle w:val="PL"/>
        <w:spacing w:line="0" w:lineRule="atLeast"/>
        <w:rPr>
          <w:rFonts w:cs="Courier New"/>
          <w:noProof w:val="0"/>
          <w:snapToGrid w:val="0"/>
          <w:lang w:val="fr-FR"/>
        </w:rPr>
      </w:pPr>
    </w:p>
    <w:p w14:paraId="632F40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ResourceStatusFailure ::= SEQUENCE {</w:t>
      </w:r>
    </w:p>
    <w:p w14:paraId="26C071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{{ResourceStatusFailure-IEs}},</w:t>
      </w:r>
    </w:p>
    <w:p w14:paraId="3FBCDF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DAEA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5FCBB0" w14:textId="77777777" w:rsidR="006351E9" w:rsidRPr="00EA741D" w:rsidRDefault="006351E9" w:rsidP="006351E9">
      <w:pPr>
        <w:pStyle w:val="PL"/>
        <w:spacing w:line="0" w:lineRule="atLeast"/>
        <w:rPr>
          <w:rFonts w:cs="Courier New"/>
          <w:noProof w:val="0"/>
          <w:snapToGrid w:val="0"/>
          <w:lang w:val="fr-FR"/>
        </w:rPr>
      </w:pPr>
    </w:p>
    <w:p w14:paraId="7E15D6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ResourceStatusFailure-IEs X2AP-PROTOCOL-IES ::= {</w:t>
      </w:r>
    </w:p>
    <w:p w14:paraId="26E55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72C3F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78D23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CA778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FCBDA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id-CompleteFailureCauseInformation-List</w:t>
      </w:r>
      <w:r w:rsidRPr="00EA741D">
        <w:rPr>
          <w:rFonts w:cs="Courier New"/>
          <w:noProof w:val="0"/>
          <w:snapToGrid w:val="0"/>
          <w:lang w:val="fr-FR"/>
        </w:rPr>
        <w:tab/>
        <w:t>CRITICALITY ignore</w:t>
      </w:r>
      <w:r w:rsidRPr="00EA741D">
        <w:rPr>
          <w:rFonts w:cs="Courier New"/>
          <w:noProof w:val="0"/>
          <w:snapToGrid w:val="0"/>
          <w:lang w:val="fr-FR"/>
        </w:rPr>
        <w:tab/>
        <w:t>TYPE CompleteFailureCauseInformation-List</w:t>
      </w:r>
      <w:r w:rsidRPr="00EA741D">
        <w:rPr>
          <w:rFonts w:cs="Courier New"/>
          <w:noProof w:val="0"/>
          <w:snapToGrid w:val="0"/>
          <w:lang w:val="fr-FR"/>
        </w:rPr>
        <w:tab/>
        <w:t>PRESENCE optional},</w:t>
      </w:r>
    </w:p>
    <w:p w14:paraId="5A8F55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CB9D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5F0AE8" w14:textId="77777777" w:rsidR="006351E9" w:rsidRPr="00EA741D" w:rsidRDefault="006351E9" w:rsidP="006351E9">
      <w:pPr>
        <w:pStyle w:val="PL"/>
        <w:spacing w:line="0" w:lineRule="atLeast"/>
        <w:rPr>
          <w:rFonts w:cs="Courier New"/>
          <w:noProof w:val="0"/>
          <w:snapToGrid w:val="0"/>
          <w:lang w:val="fr-FR"/>
        </w:rPr>
      </w:pPr>
    </w:p>
    <w:p w14:paraId="7E3268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CompleteFailureCauseInformation-List ::= SEQUENCE (SIZE (1..maxCellineNB)) OF ProtocolIE-Single-Container { {CompleteFailureCauseInformation-ItemIEs} }</w:t>
      </w:r>
    </w:p>
    <w:p w14:paraId="6EDA517C" w14:textId="77777777" w:rsidR="006351E9" w:rsidRPr="00EA741D" w:rsidRDefault="006351E9" w:rsidP="006351E9">
      <w:pPr>
        <w:pStyle w:val="PL"/>
        <w:spacing w:line="0" w:lineRule="atLeast"/>
        <w:rPr>
          <w:rFonts w:cs="Courier New"/>
          <w:noProof w:val="0"/>
          <w:snapToGrid w:val="0"/>
          <w:lang w:val="fr-FR"/>
        </w:rPr>
      </w:pPr>
    </w:p>
    <w:p w14:paraId="4874E7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CompleteFailureCauseInformation-ItemIEs X2AP-PROTOCOL-IES ::= {</w:t>
      </w:r>
    </w:p>
    <w:p w14:paraId="47E4D1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id-CompleteFailureCauseInformation-Item</w:t>
      </w:r>
      <w:r w:rsidRPr="00EA741D">
        <w:rPr>
          <w:rFonts w:cs="Courier New"/>
          <w:noProof w:val="0"/>
          <w:snapToGrid w:val="0"/>
          <w:lang w:val="fr-FR"/>
        </w:rPr>
        <w:tab/>
        <w:t>CRITICALITY ignore</w:t>
      </w:r>
      <w:r w:rsidRPr="00EA741D">
        <w:rPr>
          <w:rFonts w:cs="Courier New"/>
          <w:noProof w:val="0"/>
          <w:snapToGrid w:val="0"/>
          <w:lang w:val="fr-FR"/>
        </w:rPr>
        <w:tab/>
        <w:t>TYPE CompleteFailureCauseInformation-Item</w:t>
      </w:r>
      <w:r w:rsidRPr="00EA741D">
        <w:rPr>
          <w:rFonts w:cs="Courier New"/>
          <w:noProof w:val="0"/>
          <w:snapToGrid w:val="0"/>
          <w:lang w:val="fr-FR"/>
        </w:rPr>
        <w:tab/>
        <w:t>PRESENCE mandatory}</w:t>
      </w:r>
    </w:p>
    <w:p w14:paraId="30342F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1F288E" w14:textId="77777777" w:rsidR="006351E9" w:rsidRPr="00EA741D" w:rsidRDefault="006351E9" w:rsidP="006351E9">
      <w:pPr>
        <w:pStyle w:val="PL"/>
        <w:spacing w:line="0" w:lineRule="atLeast"/>
        <w:rPr>
          <w:rFonts w:cs="Courier New"/>
          <w:noProof w:val="0"/>
          <w:snapToGrid w:val="0"/>
          <w:lang w:val="fr-FR"/>
        </w:rPr>
      </w:pPr>
    </w:p>
    <w:p w14:paraId="0F63B5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 ::= SEQUENCE {</w:t>
      </w:r>
    </w:p>
    <w:p w14:paraId="7F41D6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1BDF4C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measurementFailureCause-List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MeasurementFailureCause-List,</w:t>
      </w:r>
    </w:p>
    <w:p w14:paraId="608364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CompleteFailureCauseInformation-Item-ExtIEs} }</w:t>
      </w:r>
      <w:r w:rsidRPr="00EA741D">
        <w:rPr>
          <w:rFonts w:cs="Courier New"/>
          <w:noProof w:val="0"/>
          <w:snapToGrid w:val="0"/>
          <w:lang w:val="fr-FR"/>
        </w:rPr>
        <w:tab/>
        <w:t>OPTIONAL,</w:t>
      </w:r>
    </w:p>
    <w:p w14:paraId="2BAD0B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897CE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2D09DC7" w14:textId="77777777" w:rsidR="006351E9" w:rsidRPr="00EA741D" w:rsidRDefault="006351E9" w:rsidP="006351E9">
      <w:pPr>
        <w:pStyle w:val="PL"/>
        <w:spacing w:line="0" w:lineRule="atLeast"/>
        <w:rPr>
          <w:rFonts w:cs="Courier New"/>
          <w:noProof w:val="0"/>
          <w:snapToGrid w:val="0"/>
          <w:lang w:val="fr-FR"/>
        </w:rPr>
      </w:pPr>
    </w:p>
    <w:p w14:paraId="7841D9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CompleteFailureCauseInformation-Item-ExtIEs X2AP-PROTOCOL-EXTENSION ::= {</w:t>
      </w:r>
    </w:p>
    <w:p w14:paraId="113DEC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FA411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4BB726" w14:textId="77777777" w:rsidR="006351E9" w:rsidRPr="00EA741D" w:rsidRDefault="006351E9" w:rsidP="006351E9">
      <w:pPr>
        <w:pStyle w:val="PL"/>
        <w:spacing w:line="0" w:lineRule="atLeast"/>
        <w:rPr>
          <w:rFonts w:cs="Courier New"/>
          <w:noProof w:val="0"/>
          <w:snapToGrid w:val="0"/>
          <w:lang w:val="fr-FR"/>
        </w:rPr>
      </w:pPr>
    </w:p>
    <w:p w14:paraId="07BDDF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A40BC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9052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Update</w:t>
      </w:r>
    </w:p>
    <w:p w14:paraId="7BA8FB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CD055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F63E64B" w14:textId="77777777" w:rsidR="006351E9" w:rsidRPr="00EA741D" w:rsidRDefault="006351E9" w:rsidP="006351E9">
      <w:pPr>
        <w:pStyle w:val="PL"/>
        <w:spacing w:line="0" w:lineRule="atLeast"/>
        <w:rPr>
          <w:rFonts w:cs="Courier New"/>
          <w:noProof w:val="0"/>
          <w:snapToGrid w:val="0"/>
          <w:lang w:val="fr-FR"/>
        </w:rPr>
      </w:pPr>
    </w:p>
    <w:p w14:paraId="3686CE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ResourceStatusUpdate ::= SEQUENCE {</w:t>
      </w:r>
    </w:p>
    <w:p w14:paraId="6CA227A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{{ResourceStatusUpdate-IEs}},</w:t>
      </w:r>
    </w:p>
    <w:p w14:paraId="23D87F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91A4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608CFB" w14:textId="77777777" w:rsidR="006351E9" w:rsidRPr="00EA741D" w:rsidRDefault="006351E9" w:rsidP="006351E9">
      <w:pPr>
        <w:pStyle w:val="PL"/>
        <w:spacing w:line="0" w:lineRule="atLeast"/>
        <w:rPr>
          <w:rFonts w:cs="Courier New"/>
          <w:noProof w:val="0"/>
          <w:snapToGrid w:val="0"/>
          <w:lang w:val="fr-FR"/>
        </w:rPr>
      </w:pPr>
    </w:p>
    <w:p w14:paraId="240D41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ResourceStatusUpdate-IEs X2AP-PROTOCOL-IES ::= {</w:t>
      </w:r>
    </w:p>
    <w:p w14:paraId="2BA1B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6CD07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2AE7C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id-CellMeasurementResult</w:t>
      </w:r>
      <w:r w:rsidRPr="00EA741D">
        <w:rPr>
          <w:rFonts w:cs="Courier New"/>
          <w:noProof w:val="0"/>
          <w:snapToGrid w:val="0"/>
          <w:lang w:val="fr-FR"/>
        </w:rPr>
        <w:tab/>
        <w:t>CRITICALITY ignore</w:t>
      </w:r>
      <w:r w:rsidRPr="00EA741D">
        <w:rPr>
          <w:rFonts w:cs="Courier New"/>
          <w:noProof w:val="0"/>
          <w:snapToGrid w:val="0"/>
          <w:lang w:val="fr-FR"/>
        </w:rPr>
        <w:tab/>
        <w:t>TYPE CellMeasurementResult-List</w:t>
      </w:r>
      <w:r w:rsidRPr="00EA741D">
        <w:rPr>
          <w:rFonts w:cs="Courier New"/>
          <w:noProof w:val="0"/>
          <w:snapToGrid w:val="0"/>
          <w:lang w:val="fr-FR"/>
        </w:rPr>
        <w:tab/>
      </w:r>
      <w:r w:rsidRPr="00EA741D">
        <w:rPr>
          <w:rFonts w:cs="Courier New"/>
          <w:noProof w:val="0"/>
          <w:snapToGrid w:val="0"/>
          <w:lang w:val="fr-FR"/>
        </w:rPr>
        <w:tab/>
        <w:t>PRESENCE mandatory},</w:t>
      </w:r>
    </w:p>
    <w:p w14:paraId="6ADB01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E3DC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9B343D" w14:textId="77777777" w:rsidR="006351E9" w:rsidRPr="00EA741D" w:rsidRDefault="006351E9" w:rsidP="006351E9">
      <w:pPr>
        <w:pStyle w:val="PL"/>
        <w:spacing w:line="0" w:lineRule="atLeast"/>
        <w:rPr>
          <w:rFonts w:cs="Courier New"/>
          <w:noProof w:val="0"/>
          <w:snapToGrid w:val="0"/>
          <w:lang w:val="fr-FR"/>
        </w:rPr>
      </w:pPr>
    </w:p>
    <w:p w14:paraId="7B2FDA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CellMeasurementResult-List ::= SEQUENCE (SIZE (1..maxCellineNB)) OF ProtocolIE-Single-Container { {CellMeasurementResult-ItemIEs} }</w:t>
      </w:r>
    </w:p>
    <w:p w14:paraId="75E9F816" w14:textId="77777777" w:rsidR="006351E9" w:rsidRPr="00EA741D" w:rsidRDefault="006351E9" w:rsidP="006351E9">
      <w:pPr>
        <w:pStyle w:val="PL"/>
        <w:spacing w:line="0" w:lineRule="atLeast"/>
        <w:rPr>
          <w:rFonts w:cs="Courier New"/>
          <w:noProof w:val="0"/>
          <w:snapToGrid w:val="0"/>
          <w:lang w:val="fr-FR"/>
        </w:rPr>
      </w:pPr>
    </w:p>
    <w:p w14:paraId="2BDF49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CellMeasurementResult-ItemIEs X2AP-PROTOCOL-IES ::= {</w:t>
      </w:r>
    </w:p>
    <w:p w14:paraId="301451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id-CellMeasurementResult-Item</w:t>
      </w:r>
      <w:r w:rsidRPr="00EA741D">
        <w:rPr>
          <w:rFonts w:cs="Courier New"/>
          <w:noProof w:val="0"/>
          <w:snapToGrid w:val="0"/>
          <w:lang w:val="fr-FR"/>
        </w:rPr>
        <w:tab/>
        <w:t>CRITICALITY ignore</w:t>
      </w:r>
      <w:r w:rsidRPr="00EA741D">
        <w:rPr>
          <w:rFonts w:cs="Courier New"/>
          <w:noProof w:val="0"/>
          <w:snapToGrid w:val="0"/>
          <w:lang w:val="fr-FR"/>
        </w:rPr>
        <w:tab/>
        <w:t>TYPE CellMeasurementResult-Item</w:t>
      </w:r>
      <w:r w:rsidRPr="00EA741D">
        <w:rPr>
          <w:rFonts w:cs="Courier New"/>
          <w:noProof w:val="0"/>
          <w:snapToGrid w:val="0"/>
          <w:lang w:val="fr-FR"/>
        </w:rPr>
        <w:tab/>
        <w:t>PRESENCE mandatory}</w:t>
      </w:r>
    </w:p>
    <w:p w14:paraId="1698C0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2E2247" w14:textId="77777777" w:rsidR="006351E9" w:rsidRPr="00EA741D" w:rsidRDefault="006351E9" w:rsidP="006351E9">
      <w:pPr>
        <w:pStyle w:val="PL"/>
        <w:spacing w:line="0" w:lineRule="atLeast"/>
        <w:rPr>
          <w:rFonts w:cs="Courier New"/>
          <w:noProof w:val="0"/>
          <w:snapToGrid w:val="0"/>
          <w:lang w:val="fr-FR"/>
        </w:rPr>
      </w:pPr>
    </w:p>
    <w:p w14:paraId="6DE60A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 ::= SEQUENCE {</w:t>
      </w:r>
    </w:p>
    <w:p w14:paraId="2D283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B917D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hWLoadIndicator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HWLoadIndicator</w:t>
      </w:r>
      <w:r w:rsidRPr="00EA741D">
        <w:rPr>
          <w:rFonts w:cs="Courier New"/>
          <w:noProof w:val="0"/>
          <w:snapToGrid w:val="0"/>
          <w:lang w:val="fr-FR"/>
        </w:rPr>
        <w:tab/>
      </w:r>
      <w:r w:rsidRPr="00EA741D">
        <w:rPr>
          <w:rFonts w:cs="Courier New"/>
          <w:noProof w:val="0"/>
          <w:snapToGrid w:val="0"/>
          <w:lang w:val="fr-FR"/>
        </w:rPr>
        <w:tab/>
        <w:t>OPTIONAL,</w:t>
      </w:r>
    </w:p>
    <w:p w14:paraId="1779FA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s1TNLLoadIndicator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S1TNLLoadIndicator</w:t>
      </w:r>
      <w:r w:rsidRPr="00EA741D">
        <w:rPr>
          <w:rFonts w:cs="Courier New"/>
          <w:noProof w:val="0"/>
          <w:snapToGrid w:val="0"/>
          <w:lang w:val="fr-FR"/>
        </w:rPr>
        <w:tab/>
        <w:t>OPTIONAL,</w:t>
      </w:r>
    </w:p>
    <w:p w14:paraId="3D9B7E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radioResourceStatus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RadioResourceStatus</w:t>
      </w:r>
      <w:r w:rsidRPr="00EA741D">
        <w:rPr>
          <w:rFonts w:cs="Courier New"/>
          <w:noProof w:val="0"/>
          <w:snapToGrid w:val="0"/>
          <w:lang w:val="fr-FR"/>
        </w:rPr>
        <w:tab/>
        <w:t>OPTIONAL,</w:t>
      </w:r>
    </w:p>
    <w:p w14:paraId="115C8D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{CellMeasurementResult-Item-ExtIEs} }</w:t>
      </w:r>
      <w:r w:rsidRPr="00EA741D">
        <w:rPr>
          <w:rFonts w:cs="Courier New"/>
          <w:noProof w:val="0"/>
          <w:snapToGrid w:val="0"/>
          <w:lang w:val="fr-FR"/>
        </w:rPr>
        <w:tab/>
        <w:t>OPTIONAL,</w:t>
      </w:r>
    </w:p>
    <w:p w14:paraId="26B08A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DC90B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4DC3555" w14:textId="77777777" w:rsidR="006351E9" w:rsidRPr="00EA741D" w:rsidRDefault="006351E9" w:rsidP="006351E9">
      <w:pPr>
        <w:pStyle w:val="PL"/>
        <w:spacing w:line="0" w:lineRule="atLeast"/>
        <w:rPr>
          <w:rFonts w:cs="Courier New"/>
          <w:noProof w:val="0"/>
          <w:snapToGrid w:val="0"/>
          <w:lang w:val="fr-FR"/>
        </w:rPr>
      </w:pPr>
    </w:p>
    <w:p w14:paraId="0EF6B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CellMeasurementResult-Item-ExtIEs X2AP-PROTOCOL-EXTENSION ::= {</w:t>
      </w:r>
    </w:p>
    <w:p w14:paraId="2B1849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id-CompositeAvailableCapacityGroup</w:t>
      </w:r>
      <w:r w:rsidRPr="00EA741D">
        <w:rPr>
          <w:rFonts w:cs="Courier New"/>
          <w:noProof w:val="0"/>
          <w:snapToGrid w:val="0"/>
          <w:lang w:val="fr-FR"/>
        </w:rPr>
        <w:tab/>
        <w:t>CRITICALITY ignore</w:t>
      </w:r>
      <w:r w:rsidRPr="00EA741D">
        <w:rPr>
          <w:rFonts w:cs="Courier New"/>
          <w:noProof w:val="0"/>
          <w:snapToGrid w:val="0"/>
          <w:lang w:val="fr-FR"/>
        </w:rPr>
        <w:tab/>
        <w:t>EXTENSION CompositeAvailableCapacityGroup</w:t>
      </w:r>
      <w:r w:rsidRPr="00EA741D">
        <w:rPr>
          <w:rFonts w:cs="Courier New"/>
          <w:noProof w:val="0"/>
          <w:snapToGrid w:val="0"/>
          <w:lang w:val="fr-FR"/>
        </w:rPr>
        <w:tab/>
      </w:r>
      <w:r w:rsidRPr="00EA741D">
        <w:rPr>
          <w:rFonts w:cs="Courier New"/>
          <w:noProof w:val="0"/>
          <w:snapToGrid w:val="0"/>
          <w:lang w:val="fr-FR"/>
        </w:rPr>
        <w:tab/>
        <w:t>PRESENCE optional}|</w:t>
      </w:r>
    </w:p>
    <w:p w14:paraId="5DCA55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id-ABS-Status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ABS-Status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4D60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id-RSRPMRList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RSRPMRList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1740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id-CSIReportList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CSIReportList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B89D9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id-CellReportingIndicator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CellReportingIndicator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73A7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DB1F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53F2D9" w14:textId="77777777" w:rsidR="006351E9" w:rsidRPr="00EA741D" w:rsidRDefault="006351E9" w:rsidP="006351E9">
      <w:pPr>
        <w:pStyle w:val="PL"/>
        <w:spacing w:line="0" w:lineRule="atLeast"/>
        <w:rPr>
          <w:rFonts w:cs="Courier New"/>
          <w:noProof w:val="0"/>
          <w:snapToGrid w:val="0"/>
          <w:lang w:val="fr-FR"/>
        </w:rPr>
      </w:pPr>
    </w:p>
    <w:p w14:paraId="0D985304" w14:textId="77777777" w:rsidR="006351E9" w:rsidRPr="00EA741D" w:rsidRDefault="006351E9" w:rsidP="006351E9">
      <w:pPr>
        <w:pStyle w:val="PL"/>
        <w:spacing w:line="0" w:lineRule="atLeast"/>
        <w:rPr>
          <w:rFonts w:cs="Courier New"/>
          <w:noProof w:val="0"/>
          <w:snapToGrid w:val="0"/>
          <w:lang w:val="fr-FR"/>
        </w:rPr>
      </w:pPr>
    </w:p>
    <w:p w14:paraId="27B56E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6588C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1AAC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PRIVATE MESSAGE</w:t>
      </w:r>
    </w:p>
    <w:p w14:paraId="206540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7615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BF62328" w14:textId="77777777" w:rsidR="006351E9" w:rsidRPr="00EA741D" w:rsidRDefault="006351E9" w:rsidP="006351E9">
      <w:pPr>
        <w:pStyle w:val="PL"/>
        <w:spacing w:line="0" w:lineRule="atLeast"/>
        <w:rPr>
          <w:rFonts w:cs="Courier New"/>
          <w:noProof w:val="0"/>
          <w:snapToGrid w:val="0"/>
          <w:lang w:val="fr-FR"/>
        </w:rPr>
      </w:pPr>
    </w:p>
    <w:p w14:paraId="4CAF7F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PrivateMessage ::= SEQUENCE {</w:t>
      </w:r>
    </w:p>
    <w:p w14:paraId="03B1FC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privateIEs</w:t>
      </w:r>
      <w:r w:rsidRPr="00EA741D">
        <w:rPr>
          <w:rFonts w:cs="Courier New"/>
          <w:noProof w:val="0"/>
          <w:snapToGrid w:val="0"/>
          <w:lang w:val="fr-FR"/>
        </w:rPr>
        <w:tab/>
      </w:r>
      <w:r w:rsidRPr="00EA741D">
        <w:rPr>
          <w:rFonts w:cs="Courier New"/>
          <w:noProof w:val="0"/>
          <w:snapToGrid w:val="0"/>
          <w:lang w:val="fr-FR"/>
        </w:rPr>
        <w:tab/>
        <w:t>PrivateIE-Container</w:t>
      </w:r>
      <w:r w:rsidRPr="00EA741D">
        <w:rPr>
          <w:rFonts w:cs="Courier New"/>
          <w:noProof w:val="0"/>
          <w:snapToGrid w:val="0"/>
          <w:lang w:val="fr-FR"/>
        </w:rPr>
        <w:tab/>
        <w:t>{{PrivateMessage-IEs}},</w:t>
      </w:r>
    </w:p>
    <w:p w14:paraId="5E4352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7D2E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0A2B3EC" w14:textId="77777777" w:rsidR="006351E9" w:rsidRPr="00EA741D" w:rsidRDefault="006351E9" w:rsidP="006351E9">
      <w:pPr>
        <w:pStyle w:val="PL"/>
        <w:spacing w:line="0" w:lineRule="atLeast"/>
        <w:rPr>
          <w:rFonts w:cs="Courier New"/>
          <w:noProof w:val="0"/>
          <w:snapToGrid w:val="0"/>
          <w:lang w:val="fr-FR"/>
        </w:rPr>
      </w:pPr>
    </w:p>
    <w:p w14:paraId="0CDD43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PrivateMessage-IEs X2AP-PRIVATE-IES ::= {</w:t>
      </w:r>
    </w:p>
    <w:p w14:paraId="1F62D7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DEB06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C6E18A4" w14:textId="77777777" w:rsidR="006351E9" w:rsidRPr="00EA741D" w:rsidRDefault="006351E9" w:rsidP="006351E9">
      <w:pPr>
        <w:pStyle w:val="PL"/>
        <w:spacing w:line="0" w:lineRule="atLeast"/>
        <w:rPr>
          <w:rFonts w:cs="Courier New"/>
          <w:noProof w:val="0"/>
          <w:snapToGrid w:val="0"/>
          <w:lang w:val="fr-FR"/>
        </w:rPr>
      </w:pPr>
    </w:p>
    <w:p w14:paraId="16B403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30485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819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REQUEST</w:t>
      </w:r>
    </w:p>
    <w:p w14:paraId="1A9233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5DC02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46216FB" w14:textId="77777777" w:rsidR="006351E9" w:rsidRPr="00EA741D" w:rsidRDefault="006351E9" w:rsidP="006351E9">
      <w:pPr>
        <w:pStyle w:val="PL"/>
        <w:spacing w:line="0" w:lineRule="atLeast"/>
        <w:rPr>
          <w:rFonts w:cs="Courier New"/>
          <w:noProof w:val="0"/>
          <w:snapToGrid w:val="0"/>
          <w:lang w:val="fr-FR"/>
        </w:rPr>
      </w:pPr>
    </w:p>
    <w:p w14:paraId="12185A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MobilityChangeRequest ::= SEQUENCE {</w:t>
      </w:r>
    </w:p>
    <w:p w14:paraId="4B5A66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{{MobilityChangeRequest-IEs}},</w:t>
      </w:r>
    </w:p>
    <w:p w14:paraId="661643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17ED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F920B5" w14:textId="77777777" w:rsidR="006351E9" w:rsidRPr="00EA741D" w:rsidRDefault="006351E9" w:rsidP="006351E9">
      <w:pPr>
        <w:pStyle w:val="PL"/>
        <w:spacing w:line="0" w:lineRule="atLeast"/>
        <w:rPr>
          <w:rFonts w:cs="Courier New"/>
          <w:noProof w:val="0"/>
          <w:snapToGrid w:val="0"/>
          <w:lang w:val="fr-FR"/>
        </w:rPr>
      </w:pPr>
    </w:p>
    <w:p w14:paraId="1768B4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MobilityChangeRequest-IEs X2AP-PROTOCOL-IES ::= {</w:t>
      </w:r>
    </w:p>
    <w:p w14:paraId="26E3FF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3C745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ECFC4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id-ENB1-Mobility-Parameters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MobilityParametersInformation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3B4B8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id-ENB2-Proposed-Mobility-Parameters</w:t>
      </w:r>
      <w:r w:rsidRPr="00EA741D">
        <w:rPr>
          <w:rFonts w:cs="Courier New"/>
          <w:noProof w:val="0"/>
          <w:snapToGrid w:val="0"/>
          <w:lang w:val="fr-FR"/>
        </w:rPr>
        <w:tab/>
        <w:t>CRITICALITY reject</w:t>
      </w:r>
      <w:r w:rsidRPr="00EA741D">
        <w:rPr>
          <w:rFonts w:cs="Courier New"/>
          <w:noProof w:val="0"/>
          <w:snapToGrid w:val="0"/>
          <w:lang w:val="fr-FR"/>
        </w:rPr>
        <w:tab/>
        <w:t>TYPE MobilityParametersInformation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71BDD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2FBBF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F5DB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E6C43C" w14:textId="77777777" w:rsidR="006351E9" w:rsidRPr="00EA741D" w:rsidRDefault="006351E9" w:rsidP="006351E9">
      <w:pPr>
        <w:pStyle w:val="PL"/>
        <w:spacing w:line="0" w:lineRule="atLeast"/>
        <w:rPr>
          <w:rFonts w:cs="Courier New"/>
          <w:noProof w:val="0"/>
          <w:snapToGrid w:val="0"/>
          <w:lang w:val="fr-FR"/>
        </w:rPr>
      </w:pPr>
    </w:p>
    <w:p w14:paraId="48031F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ACABC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AFE8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ACKNOWLEDGE</w:t>
      </w:r>
    </w:p>
    <w:p w14:paraId="0D6EC6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6DB1E8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D3ACE69" w14:textId="77777777" w:rsidR="006351E9" w:rsidRPr="00EA741D" w:rsidRDefault="006351E9" w:rsidP="006351E9">
      <w:pPr>
        <w:pStyle w:val="PL"/>
        <w:spacing w:line="0" w:lineRule="atLeast"/>
        <w:rPr>
          <w:rFonts w:cs="Courier New"/>
          <w:noProof w:val="0"/>
          <w:snapToGrid w:val="0"/>
          <w:lang w:val="fr-FR"/>
        </w:rPr>
      </w:pPr>
    </w:p>
    <w:p w14:paraId="340D89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MobilityChangeAcknowledge ::= SEQUENCE {</w:t>
      </w:r>
    </w:p>
    <w:p w14:paraId="064FC2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{{MobilityChangeAcknowledge-IEs}},</w:t>
      </w:r>
    </w:p>
    <w:p w14:paraId="3CD3DF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72AC6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02469B" w14:textId="77777777" w:rsidR="006351E9" w:rsidRPr="00EA741D" w:rsidRDefault="006351E9" w:rsidP="006351E9">
      <w:pPr>
        <w:pStyle w:val="PL"/>
        <w:spacing w:line="0" w:lineRule="atLeast"/>
        <w:rPr>
          <w:rFonts w:cs="Courier New"/>
          <w:noProof w:val="0"/>
          <w:snapToGrid w:val="0"/>
          <w:lang w:val="fr-FR"/>
        </w:rPr>
      </w:pPr>
    </w:p>
    <w:p w14:paraId="055B65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MobilityChangeAcknowledge-IEs X2AP-PROTOCOL-IES ::= {</w:t>
      </w:r>
    </w:p>
    <w:p w14:paraId="1E3E8F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11EE3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90097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6BF97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F17AF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BD619D" w14:textId="77777777" w:rsidR="006351E9" w:rsidRPr="00EA741D" w:rsidRDefault="006351E9" w:rsidP="006351E9">
      <w:pPr>
        <w:pStyle w:val="PL"/>
        <w:spacing w:line="0" w:lineRule="atLeast"/>
        <w:rPr>
          <w:rFonts w:cs="Courier New"/>
          <w:noProof w:val="0"/>
          <w:snapToGrid w:val="0"/>
          <w:lang w:val="fr-FR"/>
        </w:rPr>
      </w:pPr>
    </w:p>
    <w:p w14:paraId="7E56A537" w14:textId="77777777" w:rsidR="006351E9" w:rsidRPr="00EA741D" w:rsidRDefault="006351E9" w:rsidP="006351E9">
      <w:pPr>
        <w:pStyle w:val="PL"/>
        <w:spacing w:line="0" w:lineRule="atLeast"/>
        <w:rPr>
          <w:rFonts w:cs="Courier New"/>
          <w:noProof w:val="0"/>
          <w:snapToGrid w:val="0"/>
          <w:lang w:val="fr-FR"/>
        </w:rPr>
      </w:pPr>
    </w:p>
    <w:p w14:paraId="5D0D1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B796B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0C04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FAILURE</w:t>
      </w:r>
    </w:p>
    <w:p w14:paraId="5422C4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23A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5E00243" w14:textId="77777777" w:rsidR="006351E9" w:rsidRPr="00EA741D" w:rsidRDefault="006351E9" w:rsidP="006351E9">
      <w:pPr>
        <w:pStyle w:val="PL"/>
        <w:spacing w:line="0" w:lineRule="atLeast"/>
        <w:rPr>
          <w:rFonts w:cs="Courier New"/>
          <w:noProof w:val="0"/>
          <w:snapToGrid w:val="0"/>
          <w:lang w:val="fr-FR"/>
        </w:rPr>
      </w:pPr>
    </w:p>
    <w:p w14:paraId="7DC373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MobilityChangeFailure ::= SEQUENCE {</w:t>
      </w:r>
    </w:p>
    <w:p w14:paraId="4E2906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{{MobilityChangeFailure-IEs}},</w:t>
      </w:r>
    </w:p>
    <w:p w14:paraId="16EAB1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4B09E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6B14FB5" w14:textId="77777777" w:rsidR="006351E9" w:rsidRPr="00EA741D" w:rsidRDefault="006351E9" w:rsidP="006351E9">
      <w:pPr>
        <w:pStyle w:val="PL"/>
        <w:spacing w:line="0" w:lineRule="atLeast"/>
        <w:rPr>
          <w:rFonts w:cs="Courier New"/>
          <w:noProof w:val="0"/>
          <w:snapToGrid w:val="0"/>
          <w:lang w:val="fr-FR"/>
        </w:rPr>
      </w:pPr>
    </w:p>
    <w:p w14:paraId="1B4BBC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MobilityChangeFailure-IEs X2AP-PROTOCOL-IES ::= {</w:t>
      </w:r>
    </w:p>
    <w:p w14:paraId="43879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41C8F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6AC75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11EE1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id-ENB2-Mobility-Parameters-Modification-Range</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MobilityParametersModificationRange</w:t>
      </w:r>
      <w:r w:rsidRPr="00EA741D">
        <w:rPr>
          <w:rFonts w:cs="Courier New"/>
          <w:noProof w:val="0"/>
          <w:snapToGrid w:val="0"/>
          <w:lang w:val="fr-FR"/>
        </w:rPr>
        <w:tab/>
      </w:r>
      <w:r w:rsidRPr="00EA741D">
        <w:rPr>
          <w:rFonts w:cs="Courier New"/>
          <w:noProof w:val="0"/>
          <w:snapToGrid w:val="0"/>
          <w:lang w:val="fr-FR"/>
        </w:rPr>
        <w:tab/>
        <w:t>PRESENCE optional}|</w:t>
      </w:r>
    </w:p>
    <w:p w14:paraId="48C382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F84C3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356A4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F26140" w14:textId="77777777" w:rsidR="006351E9" w:rsidRPr="00EA741D" w:rsidRDefault="006351E9" w:rsidP="006351E9">
      <w:pPr>
        <w:pStyle w:val="PL"/>
        <w:spacing w:line="0" w:lineRule="atLeast"/>
        <w:rPr>
          <w:rFonts w:cs="Courier New"/>
          <w:noProof w:val="0"/>
          <w:snapToGrid w:val="0"/>
          <w:lang w:val="fr-FR"/>
        </w:rPr>
      </w:pPr>
    </w:p>
    <w:p w14:paraId="3689B3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BB770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76C00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Radio Link Failure Indication</w:t>
      </w:r>
    </w:p>
    <w:p w14:paraId="754B28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6343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E0FD5A2" w14:textId="77777777" w:rsidR="006351E9" w:rsidRPr="00EA741D" w:rsidRDefault="006351E9" w:rsidP="006351E9">
      <w:pPr>
        <w:pStyle w:val="PL"/>
        <w:spacing w:line="0" w:lineRule="atLeast"/>
        <w:rPr>
          <w:rFonts w:cs="Courier New"/>
          <w:noProof w:val="0"/>
          <w:snapToGrid w:val="0"/>
          <w:lang w:val="fr-FR"/>
        </w:rPr>
      </w:pPr>
    </w:p>
    <w:p w14:paraId="4083A3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RLFIndication ::= SEQUENCE {</w:t>
      </w:r>
    </w:p>
    <w:p w14:paraId="15239A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{{RLFIndication-IEs}},</w:t>
      </w:r>
    </w:p>
    <w:p w14:paraId="11F65A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2F22B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737307" w14:textId="77777777" w:rsidR="006351E9" w:rsidRPr="00EA741D" w:rsidRDefault="006351E9" w:rsidP="006351E9">
      <w:pPr>
        <w:pStyle w:val="PL"/>
        <w:spacing w:line="0" w:lineRule="atLeast"/>
        <w:rPr>
          <w:rFonts w:cs="Courier New"/>
          <w:noProof w:val="0"/>
          <w:snapToGrid w:val="0"/>
          <w:lang w:val="fr-FR"/>
        </w:rPr>
      </w:pPr>
    </w:p>
    <w:p w14:paraId="5B108F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RLFIndication-IEs X2AP-PROTOCOL-IES ::= {</w:t>
      </w:r>
    </w:p>
    <w:p w14:paraId="255A8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id-FailureCellPCI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E0694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id-Re-establishmentCellECGI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D7DDD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0A3C6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5F3E63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D438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id-RRCConnSetupIndicator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RRCConnSetupIndicator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097DD1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id-RRCConnReestabIndicator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RRCConnReestabIndicator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09C0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id-UE-RLF-Report-Container-for-extended-bands</w:t>
      </w:r>
      <w:r w:rsidRPr="00EA741D">
        <w:rPr>
          <w:rFonts w:cs="Courier New"/>
          <w:noProof w:val="0"/>
          <w:snapToGrid w:val="0"/>
          <w:lang w:val="fr-FR"/>
        </w:rPr>
        <w:tab/>
        <w:t>CRITICALITY ignore</w:t>
      </w:r>
      <w:r w:rsidRPr="00EA741D">
        <w:rPr>
          <w:rFonts w:cs="Courier New"/>
          <w:noProof w:val="0"/>
          <w:snapToGrid w:val="0"/>
          <w:lang w:val="fr-FR"/>
        </w:rPr>
        <w:tab/>
        <w:t>TYPE UE-RLF-Report-Container-for-extended-bands</w:t>
      </w:r>
      <w:r w:rsidRPr="00EA741D">
        <w:rPr>
          <w:rFonts w:cs="Courier New"/>
          <w:noProof w:val="0"/>
          <w:snapToGrid w:val="0"/>
          <w:lang w:val="fr-FR"/>
        </w:rPr>
        <w:tab/>
      </w:r>
      <w:r w:rsidRPr="00EA741D">
        <w:rPr>
          <w:rFonts w:cs="Courier New"/>
          <w:noProof w:val="0"/>
          <w:snapToGrid w:val="0"/>
          <w:lang w:val="fr-FR"/>
        </w:rPr>
        <w:tab/>
        <w:t>PRESENCE optional},</w:t>
      </w:r>
    </w:p>
    <w:p w14:paraId="5A1F66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B013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AF5D62D" w14:textId="77777777" w:rsidR="006351E9" w:rsidRPr="00EA741D" w:rsidRDefault="006351E9" w:rsidP="006351E9">
      <w:pPr>
        <w:pStyle w:val="PL"/>
        <w:spacing w:line="0" w:lineRule="atLeast"/>
        <w:rPr>
          <w:rFonts w:cs="Courier New"/>
          <w:noProof w:val="0"/>
          <w:snapToGrid w:val="0"/>
          <w:lang w:val="fr-FR"/>
        </w:rPr>
      </w:pPr>
    </w:p>
    <w:p w14:paraId="24266999" w14:textId="77777777" w:rsidR="006351E9" w:rsidRPr="00EA741D" w:rsidRDefault="006351E9" w:rsidP="006351E9">
      <w:pPr>
        <w:pStyle w:val="PL"/>
        <w:spacing w:line="0" w:lineRule="atLeast"/>
        <w:rPr>
          <w:rFonts w:cs="Courier New"/>
          <w:noProof w:val="0"/>
          <w:snapToGrid w:val="0"/>
          <w:lang w:val="fr-FR"/>
        </w:rPr>
      </w:pPr>
    </w:p>
    <w:p w14:paraId="70ADD6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80F42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788B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Request</w:t>
      </w:r>
    </w:p>
    <w:p w14:paraId="178EEE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6360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C75676B" w14:textId="77777777" w:rsidR="006351E9" w:rsidRPr="00EA741D" w:rsidRDefault="006351E9" w:rsidP="006351E9">
      <w:pPr>
        <w:pStyle w:val="PL"/>
        <w:spacing w:line="0" w:lineRule="atLeast"/>
        <w:rPr>
          <w:rFonts w:cs="Courier New"/>
          <w:noProof w:val="0"/>
          <w:snapToGrid w:val="0"/>
          <w:lang w:val="fr-FR"/>
        </w:rPr>
      </w:pPr>
    </w:p>
    <w:p w14:paraId="7F0D49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CellActivationRequest ::= SEQUENCE {</w:t>
      </w:r>
    </w:p>
    <w:p w14:paraId="3BBE98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{{CellActivationRequest-IEs}},</w:t>
      </w:r>
    </w:p>
    <w:p w14:paraId="19EF1D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54AE3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0F53ED" w14:textId="77777777" w:rsidR="006351E9" w:rsidRPr="00EA741D" w:rsidRDefault="006351E9" w:rsidP="006351E9">
      <w:pPr>
        <w:pStyle w:val="PL"/>
        <w:spacing w:line="0" w:lineRule="atLeast"/>
        <w:rPr>
          <w:rFonts w:cs="Courier New"/>
          <w:noProof w:val="0"/>
          <w:snapToGrid w:val="0"/>
          <w:lang w:val="fr-FR"/>
        </w:rPr>
      </w:pPr>
    </w:p>
    <w:p w14:paraId="581380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CellActivationRequest-IEs X2AP-PROTOCOL-IES ::= {</w:t>
      </w:r>
    </w:p>
    <w:p w14:paraId="7F3624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xml:space="preserve">{ ID id-ServedCellsToActivate </w:t>
      </w:r>
      <w:r w:rsidRPr="00EA741D">
        <w:rPr>
          <w:rFonts w:cs="Courier New"/>
          <w:noProof w:val="0"/>
          <w:snapToGrid w:val="0"/>
          <w:lang w:val="fr-FR"/>
        </w:rPr>
        <w:tab/>
        <w:t>CRITICALITY reject</w:t>
      </w:r>
      <w:r w:rsidRPr="00EA741D">
        <w:rPr>
          <w:rFonts w:cs="Courier New"/>
          <w:noProof w:val="0"/>
          <w:snapToGrid w:val="0"/>
          <w:lang w:val="fr-FR"/>
        </w:rPr>
        <w:tab/>
        <w:t>TYPE ServedCellsToActivate</w:t>
      </w:r>
      <w:r w:rsidRPr="00EA741D">
        <w:rPr>
          <w:rFonts w:cs="Courier New"/>
          <w:noProof w:val="0"/>
          <w:snapToGrid w:val="0"/>
          <w:lang w:val="fr-FR"/>
        </w:rPr>
        <w:tab/>
      </w:r>
      <w:r w:rsidRPr="00EA741D">
        <w:rPr>
          <w:rFonts w:cs="Courier New"/>
          <w:noProof w:val="0"/>
          <w:snapToGrid w:val="0"/>
          <w:lang w:val="fr-FR"/>
        </w:rPr>
        <w:tab/>
        <w:t>PRESENCE mandatory},</w:t>
      </w:r>
    </w:p>
    <w:p w14:paraId="5B22B5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DA3D8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B4839A" w14:textId="77777777" w:rsidR="006351E9" w:rsidRPr="00EA741D" w:rsidRDefault="006351E9" w:rsidP="006351E9">
      <w:pPr>
        <w:pStyle w:val="PL"/>
        <w:spacing w:line="0" w:lineRule="atLeast"/>
        <w:rPr>
          <w:rFonts w:cs="Courier New"/>
          <w:noProof w:val="0"/>
          <w:snapToGrid w:val="0"/>
          <w:lang w:val="fr-FR"/>
        </w:rPr>
      </w:pPr>
    </w:p>
    <w:p w14:paraId="3529AF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 SEQUENCE (SIZE (1..maxCellineNB)) OF ServedCellsToActivate-Item</w:t>
      </w:r>
    </w:p>
    <w:p w14:paraId="1B3E5B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4237D9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ServedCellsToActivate-Item::= SEQUENCE {</w:t>
      </w:r>
    </w:p>
    <w:p w14:paraId="7395D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56B26E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ServedCellsToActivate-Item-ExtIEs} } OPTIONAL,</w:t>
      </w:r>
    </w:p>
    <w:p w14:paraId="163F4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D12A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5AB300" w14:textId="77777777" w:rsidR="006351E9" w:rsidRPr="00EA741D" w:rsidRDefault="006351E9" w:rsidP="006351E9">
      <w:pPr>
        <w:pStyle w:val="PL"/>
        <w:spacing w:line="0" w:lineRule="atLeast"/>
        <w:rPr>
          <w:rFonts w:cs="Courier New"/>
          <w:noProof w:val="0"/>
          <w:snapToGrid w:val="0"/>
          <w:lang w:val="fr-FR"/>
        </w:rPr>
      </w:pPr>
    </w:p>
    <w:p w14:paraId="7691D4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ServedCellsToActivate-Item-ExtIEs X2AP-PROTOCOL-EXTENSION ::= {</w:t>
      </w:r>
    </w:p>
    <w:p w14:paraId="53A25E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70A0C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80A76D" w14:textId="77777777" w:rsidR="006351E9" w:rsidRPr="00EA741D" w:rsidRDefault="006351E9" w:rsidP="006351E9">
      <w:pPr>
        <w:pStyle w:val="PL"/>
        <w:spacing w:line="0" w:lineRule="atLeast"/>
        <w:rPr>
          <w:rFonts w:cs="Courier New"/>
          <w:noProof w:val="0"/>
          <w:snapToGrid w:val="0"/>
          <w:lang w:val="fr-FR"/>
        </w:rPr>
      </w:pPr>
    </w:p>
    <w:p w14:paraId="1DA4057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871C2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340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Response</w:t>
      </w:r>
    </w:p>
    <w:p w14:paraId="0ABA3E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EBEA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6852A3A" w14:textId="77777777" w:rsidR="006351E9" w:rsidRPr="00EA741D" w:rsidRDefault="006351E9" w:rsidP="006351E9">
      <w:pPr>
        <w:pStyle w:val="PL"/>
        <w:spacing w:line="0" w:lineRule="atLeast"/>
        <w:rPr>
          <w:rFonts w:cs="Courier New"/>
          <w:noProof w:val="0"/>
          <w:snapToGrid w:val="0"/>
          <w:lang w:val="fr-FR"/>
        </w:rPr>
      </w:pPr>
    </w:p>
    <w:p w14:paraId="1DB1E2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CellActivationResponse ::= SEQUENCE {</w:t>
      </w:r>
    </w:p>
    <w:p w14:paraId="4C5072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{{CellActivationResponse-IEs}},</w:t>
      </w:r>
    </w:p>
    <w:p w14:paraId="455169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F3A1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C250EE" w14:textId="77777777" w:rsidR="006351E9" w:rsidRPr="00EA741D" w:rsidRDefault="006351E9" w:rsidP="006351E9">
      <w:pPr>
        <w:pStyle w:val="PL"/>
        <w:spacing w:line="0" w:lineRule="atLeast"/>
        <w:rPr>
          <w:rFonts w:cs="Courier New"/>
          <w:noProof w:val="0"/>
          <w:snapToGrid w:val="0"/>
          <w:lang w:val="fr-FR"/>
        </w:rPr>
      </w:pPr>
    </w:p>
    <w:p w14:paraId="60A78F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CellActivationResponse-IEs X2AP-PROTOCOL-IES ::= {</w:t>
      </w:r>
    </w:p>
    <w:p w14:paraId="173C07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id-ActivatedCellList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ActivatedCellList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503C7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CFE8C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5A5C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97350D" w14:textId="77777777" w:rsidR="006351E9" w:rsidRPr="00EA741D" w:rsidRDefault="006351E9" w:rsidP="006351E9">
      <w:pPr>
        <w:pStyle w:val="PL"/>
        <w:spacing w:line="0" w:lineRule="atLeast"/>
        <w:rPr>
          <w:rFonts w:cs="Courier New"/>
          <w:noProof w:val="0"/>
          <w:snapToGrid w:val="0"/>
          <w:lang w:val="fr-FR"/>
        </w:rPr>
      </w:pPr>
    </w:p>
    <w:p w14:paraId="50DB33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 ::= SEQUENCE (SIZE (1..maxCellineNB)) OF ActivatedCellList-Item</w:t>
      </w:r>
    </w:p>
    <w:p w14:paraId="0463DC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xml:space="preserve"> </w:t>
      </w:r>
    </w:p>
    <w:p w14:paraId="061C2A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ActivatedCellList-Item::= SEQUENCE {</w:t>
      </w:r>
    </w:p>
    <w:p w14:paraId="01A3D1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049A5E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ActivatedCellList-Item-ExtIEs} } OPTIONAL,</w:t>
      </w:r>
    </w:p>
    <w:p w14:paraId="3123EA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F2F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3F6126" w14:textId="77777777" w:rsidR="006351E9" w:rsidRPr="00EA741D" w:rsidRDefault="006351E9" w:rsidP="006351E9">
      <w:pPr>
        <w:pStyle w:val="PL"/>
        <w:spacing w:line="0" w:lineRule="atLeast"/>
        <w:rPr>
          <w:rFonts w:cs="Courier New"/>
          <w:noProof w:val="0"/>
          <w:snapToGrid w:val="0"/>
          <w:lang w:val="fr-FR"/>
        </w:rPr>
      </w:pPr>
    </w:p>
    <w:p w14:paraId="5F7E9F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ActivatedCellList-Item-ExtIEs X2AP-PROTOCOL-EXTENSION ::= {</w:t>
      </w:r>
    </w:p>
    <w:p w14:paraId="17A8DB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F556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5F52E4A" w14:textId="77777777" w:rsidR="006351E9" w:rsidRPr="00EA741D" w:rsidRDefault="006351E9" w:rsidP="006351E9">
      <w:pPr>
        <w:pStyle w:val="PL"/>
        <w:spacing w:line="0" w:lineRule="atLeast"/>
        <w:rPr>
          <w:rFonts w:cs="Courier New"/>
          <w:noProof w:val="0"/>
          <w:snapToGrid w:val="0"/>
          <w:lang w:val="fr-FR"/>
        </w:rPr>
      </w:pPr>
    </w:p>
    <w:p w14:paraId="19FD96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87D4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F71A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FAILURE</w:t>
      </w:r>
    </w:p>
    <w:p w14:paraId="53C5A9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08FA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07AF964" w14:textId="77777777" w:rsidR="006351E9" w:rsidRPr="00EA741D" w:rsidRDefault="006351E9" w:rsidP="006351E9">
      <w:pPr>
        <w:pStyle w:val="PL"/>
        <w:spacing w:line="0" w:lineRule="atLeast"/>
        <w:rPr>
          <w:rFonts w:cs="Courier New"/>
          <w:noProof w:val="0"/>
          <w:snapToGrid w:val="0"/>
          <w:lang w:val="fr-FR"/>
        </w:rPr>
      </w:pPr>
    </w:p>
    <w:p w14:paraId="78BE3F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CellActivationFailure ::= SEQUENCE {</w:t>
      </w:r>
    </w:p>
    <w:p w14:paraId="3587B7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{{CellActivationFailure-IEs}},</w:t>
      </w:r>
    </w:p>
    <w:p w14:paraId="3288B8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213BA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ECF14A" w14:textId="77777777" w:rsidR="006351E9" w:rsidRPr="00EA741D" w:rsidRDefault="006351E9" w:rsidP="006351E9">
      <w:pPr>
        <w:pStyle w:val="PL"/>
        <w:spacing w:line="0" w:lineRule="atLeast"/>
        <w:rPr>
          <w:rFonts w:cs="Courier New"/>
          <w:noProof w:val="0"/>
          <w:snapToGrid w:val="0"/>
          <w:lang w:val="fr-FR"/>
        </w:rPr>
      </w:pPr>
    </w:p>
    <w:p w14:paraId="61F15C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CellActivationFailure-IEs X2AP-PROTOCOL-IES ::= {</w:t>
      </w:r>
    </w:p>
    <w:p w14:paraId="03664D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 }|</w:t>
      </w:r>
    </w:p>
    <w:p w14:paraId="06C91F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 },</w:t>
      </w:r>
    </w:p>
    <w:p w14:paraId="6CBF8D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B97A5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A3DC6E" w14:textId="77777777" w:rsidR="006351E9" w:rsidRPr="00EA741D" w:rsidRDefault="006351E9" w:rsidP="006351E9">
      <w:pPr>
        <w:pStyle w:val="PL"/>
        <w:spacing w:line="0" w:lineRule="atLeast"/>
        <w:rPr>
          <w:rFonts w:cs="Courier New"/>
          <w:noProof w:val="0"/>
          <w:snapToGrid w:val="0"/>
          <w:lang w:val="fr-FR"/>
        </w:rPr>
      </w:pPr>
    </w:p>
    <w:p w14:paraId="504C59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C1A1D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F982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RELEASE</w:t>
      </w:r>
    </w:p>
    <w:p w14:paraId="6F219D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9BE0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20ACB18" w14:textId="77777777" w:rsidR="006351E9" w:rsidRPr="00EA741D" w:rsidRDefault="006351E9" w:rsidP="006351E9">
      <w:pPr>
        <w:pStyle w:val="PL"/>
        <w:spacing w:line="0" w:lineRule="atLeast"/>
        <w:rPr>
          <w:rFonts w:cs="Courier New"/>
          <w:noProof w:val="0"/>
          <w:snapToGrid w:val="0"/>
          <w:lang w:val="fr-FR"/>
        </w:rPr>
      </w:pPr>
    </w:p>
    <w:p w14:paraId="631E36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X2Release ::= SEQUENCE {</w:t>
      </w:r>
    </w:p>
    <w:p w14:paraId="191804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{{X2Release-IEs}},</w:t>
      </w:r>
    </w:p>
    <w:p w14:paraId="496B82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6CF8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81250F" w14:textId="77777777" w:rsidR="006351E9" w:rsidRPr="00EA741D" w:rsidRDefault="006351E9" w:rsidP="006351E9">
      <w:pPr>
        <w:pStyle w:val="PL"/>
        <w:spacing w:line="0" w:lineRule="atLeast"/>
        <w:rPr>
          <w:rFonts w:cs="Courier New"/>
          <w:noProof w:val="0"/>
          <w:snapToGrid w:val="0"/>
          <w:lang w:val="fr-FR"/>
        </w:rPr>
      </w:pPr>
    </w:p>
    <w:p w14:paraId="647794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X2Release-IEs X2AP-PROTOCOL-IES ::= {</w:t>
      </w:r>
    </w:p>
    <w:p w14:paraId="5A8519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F209A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0C90A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A18DEE" w14:textId="77777777" w:rsidR="006351E9" w:rsidRPr="00EA741D" w:rsidRDefault="006351E9" w:rsidP="006351E9">
      <w:pPr>
        <w:pStyle w:val="PL"/>
        <w:spacing w:line="0" w:lineRule="atLeast"/>
        <w:rPr>
          <w:rFonts w:cs="Courier New"/>
          <w:noProof w:val="0"/>
          <w:snapToGrid w:val="0"/>
          <w:lang w:val="fr-FR"/>
        </w:rPr>
      </w:pPr>
    </w:p>
    <w:p w14:paraId="1FCE9B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43EFE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AF8C1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X2AP Message Transfer </w:t>
      </w:r>
    </w:p>
    <w:p w14:paraId="5C9E5B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2F9E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7F33105" w14:textId="77777777" w:rsidR="006351E9" w:rsidRPr="00EA741D" w:rsidRDefault="006351E9" w:rsidP="006351E9">
      <w:pPr>
        <w:pStyle w:val="PL"/>
        <w:spacing w:line="0" w:lineRule="atLeast"/>
        <w:rPr>
          <w:rFonts w:cs="Courier New"/>
          <w:noProof w:val="0"/>
          <w:snapToGrid w:val="0"/>
          <w:lang w:val="fr-FR"/>
        </w:rPr>
      </w:pPr>
    </w:p>
    <w:p w14:paraId="07AC4F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X2APMessageTransfer ::= SEQUENCE {</w:t>
      </w:r>
    </w:p>
    <w:p w14:paraId="788134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{{X2APMessageTransfer-IEs}},</w:t>
      </w:r>
    </w:p>
    <w:p w14:paraId="0FB570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973F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4B64D58D" w14:textId="77777777" w:rsidR="006351E9" w:rsidRPr="00EA741D" w:rsidRDefault="006351E9" w:rsidP="006351E9">
      <w:pPr>
        <w:pStyle w:val="PL"/>
        <w:spacing w:line="0" w:lineRule="atLeast"/>
        <w:rPr>
          <w:rFonts w:cs="Courier New"/>
          <w:noProof w:val="0"/>
          <w:snapToGrid w:val="0"/>
          <w:lang w:val="fr-FR"/>
        </w:rPr>
      </w:pPr>
    </w:p>
    <w:p w14:paraId="766154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X2APMessageTransfer-IEs X2AP-PROTOCOL-IES ::= {</w:t>
      </w:r>
    </w:p>
    <w:p w14:paraId="0F01AF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id-RNL-Header</w:t>
      </w:r>
      <w:r w:rsidRPr="00EA741D">
        <w:rPr>
          <w:rFonts w:cs="Courier New"/>
          <w:noProof w:val="0"/>
          <w:snapToGrid w:val="0"/>
          <w:lang w:val="fr-FR"/>
        </w:rPr>
        <w:tab/>
        <w:t>CRITICALITY reject</w:t>
      </w:r>
      <w:r w:rsidRPr="00EA741D">
        <w:rPr>
          <w:rFonts w:cs="Courier New"/>
          <w:noProof w:val="0"/>
          <w:snapToGrid w:val="0"/>
          <w:lang w:val="fr-FR"/>
        </w:rPr>
        <w:tab/>
        <w:t>TYPE RNL-Header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EC5F0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id-x2APMessage</w:t>
      </w:r>
      <w:r w:rsidRPr="00EA741D">
        <w:rPr>
          <w:rFonts w:cs="Courier New"/>
          <w:noProof w:val="0"/>
          <w:snapToGrid w:val="0"/>
          <w:lang w:val="fr-FR"/>
        </w:rPr>
        <w:tab/>
        <w:t>CRITICALITY reject</w:t>
      </w:r>
      <w:r w:rsidRPr="00EA741D">
        <w:rPr>
          <w:rFonts w:cs="Courier New"/>
          <w:noProof w:val="0"/>
          <w:snapToGrid w:val="0"/>
          <w:lang w:val="fr-FR"/>
        </w:rPr>
        <w:tab/>
        <w:t>TYPE X2AP-Message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A9834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C16F8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397934" w14:textId="77777777" w:rsidR="006351E9" w:rsidRPr="00EA741D" w:rsidRDefault="006351E9" w:rsidP="006351E9">
      <w:pPr>
        <w:pStyle w:val="PL"/>
        <w:spacing w:line="0" w:lineRule="atLeast"/>
        <w:rPr>
          <w:rFonts w:cs="Courier New"/>
          <w:noProof w:val="0"/>
          <w:snapToGrid w:val="0"/>
          <w:lang w:val="fr-FR"/>
        </w:rPr>
      </w:pPr>
    </w:p>
    <w:p w14:paraId="4FEBA5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RNL-Header ::= SEQUENCE {</w:t>
      </w:r>
    </w:p>
    <w:p w14:paraId="1E4157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source-GlobalENB-ID</w:t>
      </w:r>
      <w:r w:rsidRPr="00EA741D">
        <w:rPr>
          <w:rFonts w:cs="Courier New"/>
          <w:noProof w:val="0"/>
          <w:snapToGrid w:val="0"/>
          <w:lang w:val="fr-FR"/>
        </w:rPr>
        <w:tab/>
        <w:t>GlobalENB-ID,</w:t>
      </w:r>
    </w:p>
    <w:p w14:paraId="4BD95E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target-GlobalENB-ID</w:t>
      </w:r>
      <w:r w:rsidRPr="00EA741D">
        <w:rPr>
          <w:rFonts w:cs="Courier New"/>
          <w:noProof w:val="0"/>
          <w:snapToGrid w:val="0"/>
          <w:lang w:val="fr-FR"/>
        </w:rPr>
        <w:tab/>
        <w:t>GlobalENB-ID</w:t>
      </w:r>
      <w:r w:rsidRPr="00EA741D">
        <w:rPr>
          <w:rFonts w:cs="Courier New"/>
          <w:noProof w:val="0"/>
          <w:snapToGrid w:val="0"/>
          <w:lang w:val="fr-FR"/>
        </w:rPr>
        <w:tab/>
        <w:t>OPTIONAL,</w:t>
      </w:r>
    </w:p>
    <w:p w14:paraId="6CFADE9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RNL-Header-Item-ExtIEs} } OPTIONAL,</w:t>
      </w:r>
    </w:p>
    <w:p w14:paraId="6F39F8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0343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425733" w14:textId="77777777" w:rsidR="006351E9" w:rsidRPr="00EA741D" w:rsidRDefault="006351E9" w:rsidP="006351E9">
      <w:pPr>
        <w:pStyle w:val="PL"/>
        <w:spacing w:line="0" w:lineRule="atLeast"/>
        <w:rPr>
          <w:rFonts w:cs="Courier New"/>
          <w:noProof w:val="0"/>
          <w:snapToGrid w:val="0"/>
          <w:lang w:val="fr-FR"/>
        </w:rPr>
      </w:pPr>
    </w:p>
    <w:p w14:paraId="521832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RNL-Header-Item-ExtIEs X2AP-PROTOCOL-EXTENSION ::= {</w:t>
      </w:r>
    </w:p>
    <w:p w14:paraId="0554F1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72E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5AF225" w14:textId="77777777" w:rsidR="006351E9" w:rsidRPr="00EA741D" w:rsidRDefault="006351E9" w:rsidP="006351E9">
      <w:pPr>
        <w:pStyle w:val="PL"/>
        <w:spacing w:line="0" w:lineRule="atLeast"/>
        <w:rPr>
          <w:rFonts w:cs="Courier New"/>
          <w:noProof w:val="0"/>
          <w:snapToGrid w:val="0"/>
          <w:lang w:val="fr-FR"/>
        </w:rPr>
      </w:pPr>
    </w:p>
    <w:p w14:paraId="36084B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 ::= OCTET STRING</w:t>
      </w:r>
    </w:p>
    <w:p w14:paraId="7743B56C" w14:textId="77777777" w:rsidR="006351E9" w:rsidRPr="00EA741D" w:rsidRDefault="006351E9" w:rsidP="006351E9">
      <w:pPr>
        <w:pStyle w:val="PL"/>
        <w:spacing w:line="0" w:lineRule="atLeast"/>
        <w:rPr>
          <w:rFonts w:cs="Courier New"/>
          <w:noProof w:val="0"/>
          <w:snapToGrid w:val="0"/>
          <w:lang w:val="fr-FR"/>
        </w:rPr>
      </w:pPr>
    </w:p>
    <w:p w14:paraId="7B93DB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26B0D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FDD8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w:t>
      </w:r>
    </w:p>
    <w:p w14:paraId="18669A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34E8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FCADC12" w14:textId="77777777" w:rsidR="006351E9" w:rsidRPr="00EA741D" w:rsidRDefault="006351E9" w:rsidP="006351E9">
      <w:pPr>
        <w:pStyle w:val="PL"/>
        <w:spacing w:line="0" w:lineRule="atLeast"/>
        <w:rPr>
          <w:rFonts w:cs="Courier New"/>
          <w:noProof w:val="0"/>
          <w:snapToGrid w:val="0"/>
          <w:lang w:val="fr-FR"/>
        </w:rPr>
      </w:pPr>
    </w:p>
    <w:p w14:paraId="746946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 ::= SEQUENCE {</w:t>
      </w:r>
    </w:p>
    <w:p w14:paraId="05BEA92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{{SeNBAdditionRequest-IEs}},</w:t>
      </w:r>
    </w:p>
    <w:p w14:paraId="7E6CC9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6946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7B3E3D0" w14:textId="77777777" w:rsidR="006351E9" w:rsidRPr="00EA741D" w:rsidRDefault="006351E9" w:rsidP="006351E9">
      <w:pPr>
        <w:pStyle w:val="PL"/>
        <w:spacing w:line="0" w:lineRule="atLeast"/>
        <w:rPr>
          <w:rFonts w:cs="Courier New"/>
          <w:noProof w:val="0"/>
          <w:snapToGrid w:val="0"/>
          <w:lang w:val="fr-FR"/>
        </w:rPr>
      </w:pPr>
    </w:p>
    <w:p w14:paraId="6B3760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SeNBAdditionRequest-IEs X2AP-PROTOCOL-IES ::= {</w:t>
      </w:r>
    </w:p>
    <w:p w14:paraId="46709D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96454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w:t>
      </w:r>
    </w:p>
    <w:p w14:paraId="48F8E5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This IE shall be present if the Bearer Option IE is set to the value “SCG bearer” --</w:t>
      </w:r>
    </w:p>
    <w:p w14:paraId="0F778F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w:t>
      </w:r>
    </w:p>
    <w:p w14:paraId="78CB8C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This IE shall be present if the Bearer Option IE is set to the value “SCG bearer” --</w:t>
      </w:r>
    </w:p>
    <w:p w14:paraId="33E6BB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id-SeNBUEAggregateMaximumBitRate</w:t>
      </w:r>
      <w:r w:rsidRPr="00EA741D">
        <w:rPr>
          <w:rFonts w:cs="Courier New"/>
          <w:noProof w:val="0"/>
          <w:snapToGrid w:val="0"/>
          <w:lang w:val="fr-FR"/>
        </w:rPr>
        <w:tab/>
        <w:t>CRITICALITY reject</w:t>
      </w:r>
      <w:r w:rsidRPr="00EA741D">
        <w:rPr>
          <w:rFonts w:cs="Courier New"/>
          <w:noProof w:val="0"/>
          <w:snapToGrid w:val="0"/>
          <w:lang w:val="fr-FR"/>
        </w:rPr>
        <w:tab/>
        <w:t>TYPE 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B1C5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id-ServingPLMN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PLMN-Identity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FFF1F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id-E-RABs-ToBeAdded-List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E-RABs-ToBeAdded-List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96632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0AE38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6C786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F7C89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7B194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946A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2C4BB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547C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4348BC7" w14:textId="77777777" w:rsidR="006351E9" w:rsidRPr="00EA741D" w:rsidRDefault="006351E9" w:rsidP="006351E9">
      <w:pPr>
        <w:pStyle w:val="PL"/>
        <w:spacing w:line="0" w:lineRule="atLeast"/>
        <w:rPr>
          <w:rFonts w:cs="Courier New"/>
          <w:noProof w:val="0"/>
          <w:snapToGrid w:val="0"/>
          <w:lang w:val="fr-FR"/>
        </w:rPr>
      </w:pPr>
    </w:p>
    <w:p w14:paraId="6EE312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E-RABs-ToBeAdded-List ::= SEQUENCE (SIZE(1..maxnoofBearers)) OF ProtocolIE-Single-Container { { E-RABs-ToBeAdded-ItemIEs} }</w:t>
      </w:r>
    </w:p>
    <w:p w14:paraId="1845F3B4" w14:textId="77777777" w:rsidR="006351E9" w:rsidRPr="00EA741D" w:rsidRDefault="006351E9" w:rsidP="006351E9">
      <w:pPr>
        <w:pStyle w:val="PL"/>
        <w:spacing w:line="0" w:lineRule="atLeast"/>
        <w:rPr>
          <w:rFonts w:cs="Courier New"/>
          <w:noProof w:val="0"/>
          <w:snapToGrid w:val="0"/>
          <w:lang w:val="fr-FR"/>
        </w:rPr>
      </w:pPr>
    </w:p>
    <w:p w14:paraId="4EA304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E-RABs-ToBeAdded-ItemIEs X2AP-PROTOCOL-IES ::= {</w:t>
      </w:r>
    </w:p>
    <w:p w14:paraId="5EF640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id-E-RABs-ToBeAdded-Item</w:t>
      </w:r>
      <w:r w:rsidRPr="00EA741D">
        <w:rPr>
          <w:rFonts w:cs="Courier New"/>
          <w:noProof w:val="0"/>
          <w:snapToGrid w:val="0"/>
          <w:lang w:val="fr-FR"/>
        </w:rPr>
        <w:tab/>
        <w:t>CRITICALITY reject</w:t>
      </w:r>
      <w:r w:rsidRPr="00EA741D">
        <w:rPr>
          <w:rFonts w:cs="Courier New"/>
          <w:noProof w:val="0"/>
          <w:snapToGrid w:val="0"/>
          <w:lang w:val="fr-FR"/>
        </w:rPr>
        <w:tab/>
        <w:t>TYPE E-RABs-ToBeAdded-Item</w:t>
      </w:r>
      <w:r w:rsidRPr="00EA741D">
        <w:rPr>
          <w:rFonts w:cs="Courier New"/>
          <w:noProof w:val="0"/>
          <w:snapToGrid w:val="0"/>
          <w:lang w:val="fr-FR"/>
        </w:rPr>
        <w:tab/>
      </w:r>
      <w:r w:rsidRPr="00EA741D">
        <w:rPr>
          <w:rFonts w:cs="Courier New"/>
          <w:noProof w:val="0"/>
          <w:snapToGrid w:val="0"/>
          <w:lang w:val="fr-FR"/>
        </w:rPr>
        <w:tab/>
        <w:t>PRESENCE mandatory},</w:t>
      </w:r>
    </w:p>
    <w:p w14:paraId="280F93B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8A19C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F82B98" w14:textId="77777777" w:rsidR="006351E9" w:rsidRPr="00EA741D" w:rsidRDefault="006351E9" w:rsidP="006351E9">
      <w:pPr>
        <w:pStyle w:val="PL"/>
        <w:spacing w:line="0" w:lineRule="atLeast"/>
        <w:rPr>
          <w:rFonts w:cs="Courier New"/>
          <w:noProof w:val="0"/>
          <w:snapToGrid w:val="0"/>
          <w:lang w:val="fr-FR"/>
        </w:rPr>
      </w:pPr>
    </w:p>
    <w:p w14:paraId="4DAD4C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 ::= CHOICE {</w:t>
      </w:r>
    </w:p>
    <w:p w14:paraId="0C623B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E-RABs-ToBeAdded-Item-SCG-Bearer,</w:t>
      </w:r>
    </w:p>
    <w:p w14:paraId="2F9049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E-RABs-ToBeAdded-Item-Split-Bearer,</w:t>
      </w:r>
    </w:p>
    <w:p w14:paraId="4D533F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DC54A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4BA068A" w14:textId="77777777" w:rsidR="006351E9" w:rsidRPr="00EA741D" w:rsidRDefault="006351E9" w:rsidP="006351E9">
      <w:pPr>
        <w:pStyle w:val="PL"/>
        <w:spacing w:line="0" w:lineRule="atLeast"/>
        <w:rPr>
          <w:rFonts w:cs="Courier New"/>
          <w:noProof w:val="0"/>
          <w:snapToGrid w:val="0"/>
          <w:lang w:val="fr-FR"/>
        </w:rPr>
      </w:pPr>
    </w:p>
    <w:p w14:paraId="4F99D6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E-RABs-ToBeAdded-Item-SCG-Bearer ::= SEQUENCE {</w:t>
      </w:r>
    </w:p>
    <w:p w14:paraId="5BC94A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44A30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3D3F99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BF703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5E4DF8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{E-RABs-ToBeAdded-Item-SCG-BearerExtIEs} }</w:t>
      </w:r>
      <w:r w:rsidRPr="00EA741D">
        <w:rPr>
          <w:rFonts w:cs="Courier New"/>
          <w:noProof w:val="0"/>
          <w:snapToGrid w:val="0"/>
          <w:lang w:val="fr-FR"/>
        </w:rPr>
        <w:tab/>
        <w:t>OPTIONAL,</w:t>
      </w:r>
    </w:p>
    <w:p w14:paraId="704F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D6C7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ABC826" w14:textId="77777777" w:rsidR="006351E9" w:rsidRPr="00EA741D" w:rsidRDefault="006351E9" w:rsidP="006351E9">
      <w:pPr>
        <w:pStyle w:val="PL"/>
        <w:spacing w:line="0" w:lineRule="atLeast"/>
        <w:rPr>
          <w:rFonts w:cs="Courier New"/>
          <w:noProof w:val="0"/>
          <w:snapToGrid w:val="0"/>
          <w:lang w:val="fr-FR"/>
        </w:rPr>
      </w:pPr>
    </w:p>
    <w:p w14:paraId="7C2A59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E-RABs-ToBeAdded-Item-SCG-BearerExtIEs X2AP-PROTOCOL-EXTENSION ::= {</w:t>
      </w:r>
    </w:p>
    <w:p w14:paraId="7FC8F0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id-Correlation-ID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5AC608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id-SIPTO-Correlation-ID</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7A3BF1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89FAB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074E6EE" w14:textId="77777777" w:rsidR="006351E9" w:rsidRPr="00EA741D" w:rsidRDefault="006351E9" w:rsidP="006351E9">
      <w:pPr>
        <w:pStyle w:val="PL"/>
        <w:spacing w:line="0" w:lineRule="atLeast"/>
        <w:rPr>
          <w:rFonts w:cs="Courier New"/>
          <w:noProof w:val="0"/>
          <w:snapToGrid w:val="0"/>
          <w:lang w:val="fr-FR"/>
        </w:rPr>
      </w:pPr>
    </w:p>
    <w:p w14:paraId="2FCC1F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E-RABs-ToBeAdded-Item-Split-Bearer ::= SEQUENCE {</w:t>
      </w:r>
    </w:p>
    <w:p w14:paraId="44DDEF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12727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261792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715F74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{E-RABs-ToBeAdded-Item-Split-BearerExtIEs} } OPTIONAL,</w:t>
      </w:r>
    </w:p>
    <w:p w14:paraId="75F72E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FBC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A8D8637" w14:textId="77777777" w:rsidR="006351E9" w:rsidRPr="00EA741D" w:rsidRDefault="006351E9" w:rsidP="006351E9">
      <w:pPr>
        <w:pStyle w:val="PL"/>
        <w:spacing w:line="0" w:lineRule="atLeast"/>
        <w:rPr>
          <w:rFonts w:cs="Courier New"/>
          <w:noProof w:val="0"/>
          <w:snapToGrid w:val="0"/>
          <w:lang w:val="fr-FR"/>
        </w:rPr>
      </w:pPr>
    </w:p>
    <w:p w14:paraId="72629F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E-RABs-ToBeAdded-Item-Split-BearerExtIEs X2AP-PROTOCOL-EXTENSION ::= {</w:t>
      </w:r>
    </w:p>
    <w:p w14:paraId="4C837D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B74E3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3AB025" w14:textId="77777777" w:rsidR="006351E9" w:rsidRPr="00EA741D" w:rsidRDefault="006351E9" w:rsidP="006351E9">
      <w:pPr>
        <w:pStyle w:val="PL"/>
        <w:spacing w:line="0" w:lineRule="atLeast"/>
        <w:rPr>
          <w:rFonts w:cs="Courier New"/>
          <w:noProof w:val="0"/>
          <w:snapToGrid w:val="0"/>
          <w:lang w:val="fr-FR"/>
        </w:rPr>
      </w:pPr>
    </w:p>
    <w:p w14:paraId="2C8474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068C7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BEF5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 ACKNOWLEDGE</w:t>
      </w:r>
    </w:p>
    <w:p w14:paraId="7ED2A39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DA9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9340135" w14:textId="77777777" w:rsidR="006351E9" w:rsidRPr="00EA741D" w:rsidRDefault="006351E9" w:rsidP="006351E9">
      <w:pPr>
        <w:pStyle w:val="PL"/>
        <w:spacing w:line="0" w:lineRule="atLeast"/>
        <w:rPr>
          <w:rFonts w:cs="Courier New"/>
          <w:noProof w:val="0"/>
          <w:snapToGrid w:val="0"/>
          <w:lang w:val="fr-FR"/>
        </w:rPr>
      </w:pPr>
    </w:p>
    <w:p w14:paraId="0B1F49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SeNBAdditionRequestAcknowledge ::= SEQUENCE {</w:t>
      </w:r>
    </w:p>
    <w:p w14:paraId="4A42B9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{{SeNBAdditionRequestAcknowledge-IEs}},</w:t>
      </w:r>
    </w:p>
    <w:p w14:paraId="7CD2BF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0D9D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57DCA6" w14:textId="77777777" w:rsidR="006351E9" w:rsidRPr="00EA741D" w:rsidRDefault="006351E9" w:rsidP="006351E9">
      <w:pPr>
        <w:pStyle w:val="PL"/>
        <w:spacing w:line="0" w:lineRule="atLeast"/>
        <w:rPr>
          <w:rFonts w:cs="Courier New"/>
          <w:noProof w:val="0"/>
          <w:snapToGrid w:val="0"/>
          <w:lang w:val="fr-FR"/>
        </w:rPr>
      </w:pPr>
    </w:p>
    <w:p w14:paraId="52B8B2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SeNBAdditionRequestAcknowledge-IEs X2AP-PROTOCOL-IES ::= {</w:t>
      </w:r>
    </w:p>
    <w:p w14:paraId="1293B6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7D4D5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B0706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E-RABs-Admitted-ToBeAdded-List</w:t>
      </w:r>
      <w:r w:rsidRPr="00EA741D">
        <w:rPr>
          <w:rFonts w:cs="Courier New"/>
          <w:noProof w:val="0"/>
          <w:snapToGrid w:val="0"/>
          <w:lang w:val="fr-FR"/>
        </w:rPr>
        <w:tab/>
        <w:t>PRESENCE mandatory}|</w:t>
      </w:r>
    </w:p>
    <w:p w14:paraId="678B39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33C2E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6C2303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2C120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id-GW-TransportLayerAddress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098D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id-SIPTO-L-GW-TransportLayerAddress</w:t>
      </w:r>
      <w:r w:rsidRPr="00EA741D">
        <w:rPr>
          <w:rFonts w:cs="Courier New"/>
          <w:noProof w:val="0"/>
          <w:snapToGrid w:val="0"/>
          <w:lang w:val="fr-FR"/>
        </w:rPr>
        <w:tab/>
        <w:t>CRITICALITY ignore</w:t>
      </w:r>
      <w:r w:rsidRPr="00EA741D">
        <w:rPr>
          <w:rFonts w:cs="Courier New"/>
          <w:noProof w:val="0"/>
          <w:snapToGrid w:val="0"/>
          <w:lang w:val="fr-FR"/>
        </w:rPr>
        <w:tab/>
        <w:t>TYPE 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78237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9A86F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DB39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id-Tunnel-Information-for-BBF</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TunnelInformation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E2C8D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E46A6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76FC0EC" w14:textId="77777777" w:rsidR="006351E9" w:rsidRPr="00EA741D" w:rsidRDefault="006351E9" w:rsidP="006351E9">
      <w:pPr>
        <w:pStyle w:val="PL"/>
        <w:spacing w:line="0" w:lineRule="atLeast"/>
        <w:rPr>
          <w:rFonts w:cs="Courier New"/>
          <w:noProof w:val="0"/>
          <w:snapToGrid w:val="0"/>
          <w:lang w:val="fr-FR"/>
        </w:rPr>
      </w:pPr>
    </w:p>
    <w:p w14:paraId="6548C7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E-RABs-Admitted-ToBeAdded-List ::= SEQUENCE (SIZE (1..maxnoofBearers)) OF ProtocolIE-Single-Container { {E-RABs-Admitted-ToBeAdded-ItemIEs} }</w:t>
      </w:r>
    </w:p>
    <w:p w14:paraId="3419271A" w14:textId="77777777" w:rsidR="006351E9" w:rsidRPr="00EA741D" w:rsidRDefault="006351E9" w:rsidP="006351E9">
      <w:pPr>
        <w:pStyle w:val="PL"/>
        <w:spacing w:line="0" w:lineRule="atLeast"/>
        <w:rPr>
          <w:rFonts w:cs="Courier New"/>
          <w:noProof w:val="0"/>
          <w:snapToGrid w:val="0"/>
          <w:lang w:val="fr-FR"/>
        </w:rPr>
      </w:pPr>
    </w:p>
    <w:p w14:paraId="43FDE8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E-RABs-Admitted-ToBeAdded-ItemIEs X2AP-PROTOCOL-IES ::= {</w:t>
      </w:r>
    </w:p>
    <w:p w14:paraId="7ECCC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id-E-RABs-Admitted-ToBeAdded-Item</w:t>
      </w:r>
      <w:r w:rsidRPr="00EA741D">
        <w:rPr>
          <w:rFonts w:cs="Courier New"/>
          <w:noProof w:val="0"/>
          <w:snapToGrid w:val="0"/>
          <w:lang w:val="fr-FR"/>
        </w:rPr>
        <w:tab/>
        <w:t>CRITICALITY ignore</w:t>
      </w:r>
      <w:r w:rsidRPr="00EA741D">
        <w:rPr>
          <w:rFonts w:cs="Courier New"/>
          <w:noProof w:val="0"/>
          <w:snapToGrid w:val="0"/>
          <w:lang w:val="fr-FR"/>
        </w:rPr>
        <w:tab/>
        <w:t xml:space="preserve">TYPE E-RABs-Admitted-ToBeAdded-Item </w:t>
      </w:r>
      <w:r w:rsidRPr="00EA741D">
        <w:rPr>
          <w:rFonts w:cs="Courier New"/>
          <w:noProof w:val="0"/>
          <w:snapToGrid w:val="0"/>
          <w:lang w:val="fr-FR"/>
        </w:rPr>
        <w:tab/>
      </w:r>
      <w:r w:rsidRPr="00EA741D">
        <w:rPr>
          <w:rFonts w:cs="Courier New"/>
          <w:noProof w:val="0"/>
          <w:snapToGrid w:val="0"/>
          <w:lang w:val="fr-FR"/>
        </w:rPr>
        <w:tab/>
        <w:t>PRESENCE mandatory}</w:t>
      </w:r>
    </w:p>
    <w:p w14:paraId="110677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2F523C" w14:textId="77777777" w:rsidR="006351E9" w:rsidRPr="00EA741D" w:rsidRDefault="006351E9" w:rsidP="006351E9">
      <w:pPr>
        <w:pStyle w:val="PL"/>
        <w:spacing w:line="0" w:lineRule="atLeast"/>
        <w:rPr>
          <w:rFonts w:cs="Courier New"/>
          <w:noProof w:val="0"/>
          <w:snapToGrid w:val="0"/>
          <w:lang w:val="fr-FR"/>
        </w:rPr>
      </w:pPr>
    </w:p>
    <w:p w14:paraId="7272A24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 ::= CHOICE {</w:t>
      </w:r>
    </w:p>
    <w:p w14:paraId="32C99A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E-RABs-Admitted-ToBeAdded-Item-SCG-Bearer,</w:t>
      </w:r>
    </w:p>
    <w:p w14:paraId="7B4185F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E-RABs-Admitted-ToBeAdded-Item-Split-Bearer,</w:t>
      </w:r>
    </w:p>
    <w:p w14:paraId="1BBC6D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0D6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E3B702" w14:textId="77777777" w:rsidR="006351E9" w:rsidRPr="00EA741D" w:rsidRDefault="006351E9" w:rsidP="006351E9">
      <w:pPr>
        <w:pStyle w:val="PL"/>
        <w:spacing w:line="0" w:lineRule="atLeast"/>
        <w:rPr>
          <w:rFonts w:cs="Courier New"/>
          <w:noProof w:val="0"/>
          <w:snapToGrid w:val="0"/>
          <w:lang w:val="fr-FR"/>
        </w:rPr>
      </w:pPr>
    </w:p>
    <w:p w14:paraId="10F0AD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E-RABs-Admitted-ToBeAdded-Item-SCG-Bearer ::= SEQUENCE {</w:t>
      </w:r>
    </w:p>
    <w:p w14:paraId="7C44B4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2C977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35E76C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A34B6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355A4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{E-RABs-Admitted-ToBeAdded-Item-SCG-BearerExtIEs} }</w:t>
      </w:r>
      <w:r w:rsidRPr="00EA741D">
        <w:rPr>
          <w:rFonts w:cs="Courier New"/>
          <w:noProof w:val="0"/>
          <w:snapToGrid w:val="0"/>
          <w:lang w:val="fr-FR"/>
        </w:rPr>
        <w:tab/>
        <w:t>OPTIONAL,</w:t>
      </w:r>
    </w:p>
    <w:p w14:paraId="27A1F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E1C2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1EC3E24" w14:textId="77777777" w:rsidR="006351E9" w:rsidRPr="00EA741D" w:rsidRDefault="006351E9" w:rsidP="006351E9">
      <w:pPr>
        <w:pStyle w:val="PL"/>
        <w:spacing w:line="0" w:lineRule="atLeast"/>
        <w:rPr>
          <w:rFonts w:cs="Courier New"/>
          <w:noProof w:val="0"/>
          <w:snapToGrid w:val="0"/>
          <w:lang w:val="fr-FR"/>
        </w:rPr>
      </w:pPr>
    </w:p>
    <w:p w14:paraId="2F18B8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E-RABs-Admitted-ToBeAdded-Item-SCG-BearerExtIEs X2AP-PROTOCOL-EXTENSION ::= {</w:t>
      </w:r>
    </w:p>
    <w:p w14:paraId="626CF2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89B68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D01FABC" w14:textId="77777777" w:rsidR="006351E9" w:rsidRPr="00EA741D" w:rsidRDefault="006351E9" w:rsidP="006351E9">
      <w:pPr>
        <w:pStyle w:val="PL"/>
        <w:spacing w:line="0" w:lineRule="atLeast"/>
        <w:rPr>
          <w:rFonts w:cs="Courier New"/>
          <w:noProof w:val="0"/>
          <w:snapToGrid w:val="0"/>
          <w:lang w:val="fr-FR"/>
        </w:rPr>
      </w:pPr>
    </w:p>
    <w:p w14:paraId="5FFCCF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E-RABs-Admitted-ToBeAdded-Item-Split-Bearer ::= SEQUENCE {</w:t>
      </w:r>
    </w:p>
    <w:p w14:paraId="00B7B7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2F459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132265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{E-RABs-Admitted-ToBeAdded-Item-Split-BearerExtIEs} } OPTIONAL,</w:t>
      </w:r>
    </w:p>
    <w:p w14:paraId="2997D3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8975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45F406C" w14:textId="77777777" w:rsidR="006351E9" w:rsidRPr="00EA741D" w:rsidRDefault="006351E9" w:rsidP="006351E9">
      <w:pPr>
        <w:pStyle w:val="PL"/>
        <w:spacing w:line="0" w:lineRule="atLeast"/>
        <w:rPr>
          <w:rFonts w:cs="Courier New"/>
          <w:noProof w:val="0"/>
          <w:snapToGrid w:val="0"/>
          <w:lang w:val="fr-FR"/>
        </w:rPr>
      </w:pPr>
    </w:p>
    <w:p w14:paraId="053778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E-RABs-Admitted-ToBeAdded-Item-Split-BearerExtIEs X2AP-PROTOCOL-EXTENSION ::= {</w:t>
      </w:r>
    </w:p>
    <w:p w14:paraId="3C057E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D80C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76C3E3" w14:textId="77777777" w:rsidR="006351E9" w:rsidRPr="00EA741D" w:rsidRDefault="006351E9" w:rsidP="006351E9">
      <w:pPr>
        <w:pStyle w:val="PL"/>
        <w:spacing w:line="0" w:lineRule="atLeast"/>
        <w:rPr>
          <w:rFonts w:cs="Courier New"/>
          <w:noProof w:val="0"/>
          <w:snapToGrid w:val="0"/>
          <w:lang w:val="fr-FR"/>
        </w:rPr>
      </w:pPr>
    </w:p>
    <w:p w14:paraId="5745B8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D61C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916C1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 REJECT</w:t>
      </w:r>
    </w:p>
    <w:p w14:paraId="391410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B8EE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EA0E4A2" w14:textId="77777777" w:rsidR="006351E9" w:rsidRPr="00EA741D" w:rsidRDefault="006351E9" w:rsidP="006351E9">
      <w:pPr>
        <w:pStyle w:val="PL"/>
        <w:spacing w:line="0" w:lineRule="atLeast"/>
        <w:rPr>
          <w:rFonts w:cs="Courier New"/>
          <w:noProof w:val="0"/>
          <w:snapToGrid w:val="0"/>
          <w:lang w:val="fr-FR"/>
        </w:rPr>
      </w:pPr>
    </w:p>
    <w:p w14:paraId="3D6FE4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SeNBAdditionRequestReject ::= SEQUENCE {</w:t>
      </w:r>
    </w:p>
    <w:p w14:paraId="089B38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{{SeNBAdditionRequestReject-IEs}},</w:t>
      </w:r>
    </w:p>
    <w:p w14:paraId="45C196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BA4F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77BB21" w14:textId="77777777" w:rsidR="006351E9" w:rsidRPr="00EA741D" w:rsidRDefault="006351E9" w:rsidP="006351E9">
      <w:pPr>
        <w:pStyle w:val="PL"/>
        <w:spacing w:line="0" w:lineRule="atLeast"/>
        <w:rPr>
          <w:rFonts w:cs="Courier New"/>
          <w:noProof w:val="0"/>
          <w:snapToGrid w:val="0"/>
          <w:lang w:val="fr-FR"/>
        </w:rPr>
      </w:pPr>
    </w:p>
    <w:p w14:paraId="5852C2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SeNBAdditionRequestReject-IEs X2AP-PROTOCOL-IES ::= {</w:t>
      </w:r>
    </w:p>
    <w:p w14:paraId="79EFDC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1D84A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1B335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31F73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58AAB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2887DE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7F72F3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E38D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A8BB4A" w14:textId="77777777" w:rsidR="006351E9" w:rsidRPr="00EA741D" w:rsidRDefault="006351E9" w:rsidP="006351E9">
      <w:pPr>
        <w:pStyle w:val="PL"/>
        <w:spacing w:line="0" w:lineRule="atLeast"/>
        <w:rPr>
          <w:rFonts w:cs="Courier New"/>
          <w:noProof w:val="0"/>
          <w:snapToGrid w:val="0"/>
          <w:lang w:val="fr-FR"/>
        </w:rPr>
      </w:pPr>
    </w:p>
    <w:p w14:paraId="372603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86290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8406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RECONFIGURATION COMPLETE</w:t>
      </w:r>
    </w:p>
    <w:p w14:paraId="28F24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81D6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A07B3EB" w14:textId="77777777" w:rsidR="006351E9" w:rsidRPr="00EA741D" w:rsidRDefault="006351E9" w:rsidP="006351E9">
      <w:pPr>
        <w:pStyle w:val="PL"/>
        <w:spacing w:line="0" w:lineRule="atLeast"/>
        <w:rPr>
          <w:rFonts w:cs="Courier New"/>
          <w:noProof w:val="0"/>
          <w:snapToGrid w:val="0"/>
          <w:lang w:val="fr-FR"/>
        </w:rPr>
      </w:pPr>
    </w:p>
    <w:p w14:paraId="148E3E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SeNBReconfigurationComplete ::= SEQUENCE {</w:t>
      </w:r>
    </w:p>
    <w:p w14:paraId="2FF21F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{{SeNBReconfigurationComplete-IEs}},</w:t>
      </w:r>
    </w:p>
    <w:p w14:paraId="76BF99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7CD5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09CDC5" w14:textId="77777777" w:rsidR="006351E9" w:rsidRPr="00EA741D" w:rsidRDefault="006351E9" w:rsidP="006351E9">
      <w:pPr>
        <w:pStyle w:val="PL"/>
        <w:spacing w:line="0" w:lineRule="atLeast"/>
        <w:rPr>
          <w:rFonts w:cs="Courier New"/>
          <w:noProof w:val="0"/>
          <w:snapToGrid w:val="0"/>
          <w:lang w:val="fr-FR"/>
        </w:rPr>
      </w:pPr>
    </w:p>
    <w:p w14:paraId="0A27FC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SeNBReconfigurationComplete-IEs X2AP-PROTOCOL-IES ::= {</w:t>
      </w:r>
    </w:p>
    <w:p w14:paraId="3B1DC0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F6DA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DEA48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id-ResponseInformationSeNBReconfComp</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ResponseInformationSeNBReconfComp</w:t>
      </w:r>
      <w:r w:rsidRPr="00EA741D">
        <w:rPr>
          <w:rFonts w:cs="Courier New"/>
          <w:noProof w:val="0"/>
          <w:snapToGrid w:val="0"/>
          <w:lang w:val="fr-FR"/>
        </w:rPr>
        <w:tab/>
        <w:t>PRESENCE mandatory}|</w:t>
      </w:r>
    </w:p>
    <w:p w14:paraId="0FE788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067D4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A539F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51B4B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3339CBF" w14:textId="77777777" w:rsidR="006351E9" w:rsidRPr="00EA741D" w:rsidRDefault="006351E9" w:rsidP="006351E9">
      <w:pPr>
        <w:pStyle w:val="PL"/>
        <w:spacing w:line="0" w:lineRule="atLeast"/>
        <w:rPr>
          <w:rFonts w:cs="Courier New"/>
          <w:noProof w:val="0"/>
          <w:snapToGrid w:val="0"/>
          <w:lang w:val="fr-FR"/>
        </w:rPr>
      </w:pPr>
    </w:p>
    <w:p w14:paraId="0E10FD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 ::= CHOICE {</w:t>
      </w:r>
    </w:p>
    <w:p w14:paraId="3CE8D7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success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ResponseInformationSeNBReconfComp-SuccessItem,</w:t>
      </w:r>
    </w:p>
    <w:p w14:paraId="4BA570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reject-by-MeNB</w:t>
      </w:r>
      <w:r w:rsidRPr="00EA741D">
        <w:rPr>
          <w:rFonts w:cs="Courier New"/>
          <w:noProof w:val="0"/>
          <w:snapToGrid w:val="0"/>
          <w:lang w:val="fr-FR"/>
        </w:rPr>
        <w:tab/>
      </w:r>
      <w:r w:rsidRPr="00EA741D">
        <w:rPr>
          <w:rFonts w:cs="Courier New"/>
          <w:noProof w:val="0"/>
          <w:snapToGrid w:val="0"/>
          <w:lang w:val="fr-FR"/>
        </w:rPr>
        <w:tab/>
        <w:t>ResponseInformationSeNBReconfComp-RejectByMeNBItem,</w:t>
      </w:r>
    </w:p>
    <w:p w14:paraId="24E5CB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B45C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846CDD3" w14:textId="77777777" w:rsidR="006351E9" w:rsidRPr="00EA741D" w:rsidRDefault="006351E9" w:rsidP="006351E9">
      <w:pPr>
        <w:pStyle w:val="PL"/>
        <w:spacing w:line="0" w:lineRule="atLeast"/>
        <w:rPr>
          <w:rFonts w:cs="Courier New"/>
          <w:noProof w:val="0"/>
          <w:snapToGrid w:val="0"/>
          <w:lang w:val="fr-FR"/>
        </w:rPr>
      </w:pPr>
    </w:p>
    <w:p w14:paraId="1F52B9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ResponseInformationSeNBReconfComp-SuccessItem ::= SEQUENCE {</w:t>
      </w:r>
    </w:p>
    <w:p w14:paraId="43AF80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MeNBtoSeNBContainer OPTIONAL,</w:t>
      </w:r>
    </w:p>
    <w:p w14:paraId="3EE2DA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{ResponseInformationSeNBReconfComp-SuccessItemExtIEs} }</w:t>
      </w:r>
      <w:r w:rsidRPr="00EA741D">
        <w:rPr>
          <w:rFonts w:cs="Courier New"/>
          <w:noProof w:val="0"/>
          <w:snapToGrid w:val="0"/>
          <w:lang w:val="fr-FR"/>
        </w:rPr>
        <w:tab/>
        <w:t>OPTIONAL,</w:t>
      </w:r>
    </w:p>
    <w:p w14:paraId="1FD39C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2415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755DF2B" w14:textId="77777777" w:rsidR="006351E9" w:rsidRPr="00EA741D" w:rsidRDefault="006351E9" w:rsidP="006351E9">
      <w:pPr>
        <w:pStyle w:val="PL"/>
        <w:spacing w:line="0" w:lineRule="atLeast"/>
        <w:rPr>
          <w:rFonts w:cs="Courier New"/>
          <w:noProof w:val="0"/>
          <w:snapToGrid w:val="0"/>
          <w:lang w:val="fr-FR"/>
        </w:rPr>
      </w:pPr>
    </w:p>
    <w:p w14:paraId="445F4A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ResponseInformationSeNBReconfComp-SuccessItemExtIEs X2AP-PROTOCOL-EXTENSION ::= {</w:t>
      </w:r>
    </w:p>
    <w:p w14:paraId="16C4FC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2600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2FC99F8" w14:textId="77777777" w:rsidR="006351E9" w:rsidRPr="00EA741D" w:rsidRDefault="006351E9" w:rsidP="006351E9">
      <w:pPr>
        <w:pStyle w:val="PL"/>
        <w:spacing w:line="0" w:lineRule="atLeast"/>
        <w:rPr>
          <w:rFonts w:cs="Courier New"/>
          <w:noProof w:val="0"/>
          <w:snapToGrid w:val="0"/>
          <w:lang w:val="fr-FR"/>
        </w:rPr>
      </w:pPr>
    </w:p>
    <w:p w14:paraId="1FAB9D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ResponseInformationSeNBReconfComp-RejectByMeNBItem ::= SEQUENCE {</w:t>
      </w:r>
    </w:p>
    <w:p w14:paraId="15D771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0536CA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1F7ED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ResponseInformationSeNBReconfComp-RejectByMeNBItemExtIEs} }</w:t>
      </w:r>
      <w:r w:rsidRPr="00EA741D">
        <w:rPr>
          <w:rFonts w:cs="Courier New"/>
          <w:noProof w:val="0"/>
          <w:snapToGrid w:val="0"/>
          <w:lang w:val="fr-FR"/>
        </w:rPr>
        <w:tab/>
        <w:t>OPTIONAL,</w:t>
      </w:r>
    </w:p>
    <w:p w14:paraId="3F6CB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BD90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7071EF" w14:textId="77777777" w:rsidR="006351E9" w:rsidRPr="00EA741D" w:rsidRDefault="006351E9" w:rsidP="006351E9">
      <w:pPr>
        <w:pStyle w:val="PL"/>
        <w:spacing w:line="0" w:lineRule="atLeast"/>
        <w:rPr>
          <w:rFonts w:cs="Courier New"/>
          <w:noProof w:val="0"/>
          <w:snapToGrid w:val="0"/>
          <w:lang w:val="fr-FR"/>
        </w:rPr>
      </w:pPr>
    </w:p>
    <w:p w14:paraId="4ACFBB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ResponseInformationSeNBReconfComp-RejectByMeNBItemExtIEs X2AP-PROTOCOL-EXTENSION ::= {</w:t>
      </w:r>
    </w:p>
    <w:p w14:paraId="1E66BF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6C16D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882D47" w14:textId="77777777" w:rsidR="006351E9" w:rsidRPr="00EA741D" w:rsidRDefault="006351E9" w:rsidP="006351E9">
      <w:pPr>
        <w:pStyle w:val="PL"/>
        <w:spacing w:line="0" w:lineRule="atLeast"/>
        <w:rPr>
          <w:rFonts w:cs="Courier New"/>
          <w:noProof w:val="0"/>
          <w:snapToGrid w:val="0"/>
          <w:lang w:val="fr-FR"/>
        </w:rPr>
      </w:pPr>
    </w:p>
    <w:p w14:paraId="743DC3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0747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3220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w:t>
      </w:r>
    </w:p>
    <w:p w14:paraId="111B47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E9DDA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CC89DC" w14:textId="77777777" w:rsidR="006351E9" w:rsidRPr="00EA741D" w:rsidRDefault="006351E9" w:rsidP="006351E9">
      <w:pPr>
        <w:pStyle w:val="PL"/>
        <w:spacing w:line="0" w:lineRule="atLeast"/>
        <w:rPr>
          <w:rFonts w:cs="Courier New"/>
          <w:noProof w:val="0"/>
          <w:snapToGrid w:val="0"/>
          <w:lang w:val="fr-FR"/>
        </w:rPr>
      </w:pPr>
    </w:p>
    <w:p w14:paraId="09D1A2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 ::= SEQUENCE {</w:t>
      </w:r>
    </w:p>
    <w:p w14:paraId="4A6053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SeNBModificationRequest-IEs}},</w:t>
      </w:r>
    </w:p>
    <w:p w14:paraId="6C777B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C4F6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204B62" w14:textId="77777777" w:rsidR="006351E9" w:rsidRPr="00EA741D" w:rsidRDefault="006351E9" w:rsidP="006351E9">
      <w:pPr>
        <w:pStyle w:val="PL"/>
        <w:spacing w:line="0" w:lineRule="atLeast"/>
        <w:rPr>
          <w:rFonts w:cs="Courier New"/>
          <w:noProof w:val="0"/>
          <w:snapToGrid w:val="0"/>
          <w:lang w:val="fr-FR"/>
        </w:rPr>
      </w:pPr>
    </w:p>
    <w:p w14:paraId="62F8AF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SeNBModificationRequest-IEs X2AP-PROTOCOL-IES ::= {</w:t>
      </w:r>
    </w:p>
    <w:p w14:paraId="796B74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A4FC9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1E77A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84155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D69C7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id-ServingPLMN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PLMN-Identity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E2097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id-UE-ContextInformationSeNBModReq</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UE-ContextInformationSeNBModReq</w:t>
      </w:r>
      <w:r w:rsidRPr="00EA741D">
        <w:rPr>
          <w:rFonts w:cs="Courier New"/>
          <w:noProof w:val="0"/>
          <w:snapToGrid w:val="0"/>
          <w:lang w:val="fr-FR"/>
        </w:rPr>
        <w:tab/>
        <w:t>PRESENCE optional}|</w:t>
      </w:r>
    </w:p>
    <w:p w14:paraId="6371E3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324FB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BF38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EF6A4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723C0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1AFB6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FDF69D" w14:textId="77777777" w:rsidR="006351E9" w:rsidRPr="00EA741D" w:rsidRDefault="006351E9" w:rsidP="006351E9">
      <w:pPr>
        <w:pStyle w:val="PL"/>
        <w:spacing w:line="0" w:lineRule="atLeast"/>
        <w:rPr>
          <w:rFonts w:cs="Courier New"/>
          <w:noProof w:val="0"/>
          <w:snapToGrid w:val="0"/>
          <w:lang w:val="fr-FR"/>
        </w:rPr>
      </w:pPr>
    </w:p>
    <w:p w14:paraId="05EA9A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UE-ContextInformationSeNBModReq ::= SEQUENCE {</w:t>
      </w:r>
    </w:p>
    <w:p w14:paraId="143188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B3C59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 xml:space="preserve">SeNBSecurityKey </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55563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seNBUEAggregateMaximumBitRate</w:t>
      </w: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7CC8E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e-RABs-ToBeAdded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E-RABs-ToBeAdded-List-ModReq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91E2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e-RABs-ToBeModified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E-RABs-ToBeModified-List-ModReq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0BC20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e-RABs-ToBeReleased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E-RABs-ToBeReleased-List-ModReq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C4700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UE-ContextInformationSeNBModReqExtIEs} }</w:t>
      </w:r>
      <w:r w:rsidRPr="00EA741D">
        <w:rPr>
          <w:rFonts w:cs="Courier New"/>
          <w:noProof w:val="0"/>
          <w:snapToGrid w:val="0"/>
          <w:lang w:val="fr-FR"/>
        </w:rPr>
        <w:tab/>
        <w:t>OPTIONAL,</w:t>
      </w:r>
    </w:p>
    <w:p w14:paraId="5AE0A7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9097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123AEF0" w14:textId="77777777" w:rsidR="006351E9" w:rsidRPr="00EA741D" w:rsidRDefault="006351E9" w:rsidP="006351E9">
      <w:pPr>
        <w:pStyle w:val="PL"/>
        <w:spacing w:line="0" w:lineRule="atLeast"/>
        <w:rPr>
          <w:rFonts w:cs="Courier New"/>
          <w:noProof w:val="0"/>
          <w:snapToGrid w:val="0"/>
          <w:lang w:val="fr-FR"/>
        </w:rPr>
      </w:pPr>
    </w:p>
    <w:p w14:paraId="50FAE1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UE-ContextInformationSeNBModReqExtIEs X2AP-PROTOCOL-EXTENSION ::= {</w:t>
      </w:r>
    </w:p>
    <w:p w14:paraId="43AC29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CF76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801FD91" w14:textId="77777777" w:rsidR="006351E9" w:rsidRPr="00EA741D" w:rsidRDefault="006351E9" w:rsidP="006351E9">
      <w:pPr>
        <w:pStyle w:val="PL"/>
        <w:spacing w:line="0" w:lineRule="atLeast"/>
        <w:rPr>
          <w:rFonts w:cs="Courier New"/>
          <w:noProof w:val="0"/>
          <w:snapToGrid w:val="0"/>
          <w:lang w:val="fr-FR"/>
        </w:rPr>
      </w:pPr>
    </w:p>
    <w:p w14:paraId="3F6981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E-RABs-ToBeAdded-List-ModReq ::= SEQUENCE (SIZE(1..maxnoofBearers)) OF ProtocolIE-Single-Container { {E-RABs-ToBeAdded-ModReqItemIEs} }</w:t>
      </w:r>
    </w:p>
    <w:p w14:paraId="4D8DDC4A" w14:textId="77777777" w:rsidR="006351E9" w:rsidRPr="00EA741D" w:rsidRDefault="006351E9" w:rsidP="006351E9">
      <w:pPr>
        <w:pStyle w:val="PL"/>
        <w:spacing w:line="0" w:lineRule="atLeast"/>
        <w:rPr>
          <w:rFonts w:cs="Courier New"/>
          <w:noProof w:val="0"/>
          <w:snapToGrid w:val="0"/>
          <w:lang w:val="fr-FR"/>
        </w:rPr>
      </w:pPr>
    </w:p>
    <w:p w14:paraId="5648D2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E-RABs-ToBeAdded-ModReqItemIEs X2AP-PROTOCOL-IES ::= {</w:t>
      </w:r>
    </w:p>
    <w:p w14:paraId="42B329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id-E-RABs-ToBeAdded-ModReqItem</w:t>
      </w:r>
      <w:r w:rsidRPr="00EA741D">
        <w:rPr>
          <w:rFonts w:cs="Courier New"/>
          <w:noProof w:val="0"/>
          <w:snapToGrid w:val="0"/>
          <w:lang w:val="fr-FR"/>
        </w:rPr>
        <w:tab/>
        <w:t>CRITICALITY ignore</w:t>
      </w:r>
      <w:r w:rsidRPr="00EA741D">
        <w:rPr>
          <w:rFonts w:cs="Courier New"/>
          <w:noProof w:val="0"/>
          <w:snapToGrid w:val="0"/>
          <w:lang w:val="fr-FR"/>
        </w:rPr>
        <w:tab/>
        <w:t>TYPE E-RABs-ToBeAdded-ModReqItem</w:t>
      </w:r>
      <w:r w:rsidRPr="00EA741D">
        <w:rPr>
          <w:rFonts w:cs="Courier New"/>
          <w:noProof w:val="0"/>
          <w:snapToGrid w:val="0"/>
          <w:lang w:val="fr-FR"/>
        </w:rPr>
        <w:tab/>
        <w:t>PRESENCE mandatory},</w:t>
      </w:r>
    </w:p>
    <w:p w14:paraId="6E3D1C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7CE6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7A851C9" w14:textId="77777777" w:rsidR="006351E9" w:rsidRPr="00EA741D" w:rsidRDefault="006351E9" w:rsidP="006351E9">
      <w:pPr>
        <w:pStyle w:val="PL"/>
        <w:spacing w:line="0" w:lineRule="atLeast"/>
        <w:rPr>
          <w:rFonts w:cs="Courier New"/>
          <w:noProof w:val="0"/>
          <w:snapToGrid w:val="0"/>
          <w:lang w:val="fr-FR"/>
        </w:rPr>
      </w:pPr>
    </w:p>
    <w:p w14:paraId="5F562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 ::= CHOICE {</w:t>
      </w:r>
    </w:p>
    <w:p w14:paraId="083C7A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E-RABs-ToBeAdded-ModReqItem-SCG-Bearer,</w:t>
      </w:r>
    </w:p>
    <w:p w14:paraId="133171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E-RABs-ToBeAdded-ModReqItem-Split-Bearer,</w:t>
      </w:r>
    </w:p>
    <w:p w14:paraId="6AE0F2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2C996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AAE2828" w14:textId="77777777" w:rsidR="006351E9" w:rsidRPr="00EA741D" w:rsidRDefault="006351E9" w:rsidP="006351E9">
      <w:pPr>
        <w:pStyle w:val="PL"/>
        <w:spacing w:line="0" w:lineRule="atLeast"/>
        <w:rPr>
          <w:rFonts w:cs="Courier New"/>
          <w:noProof w:val="0"/>
          <w:snapToGrid w:val="0"/>
          <w:lang w:val="fr-FR"/>
        </w:rPr>
      </w:pPr>
    </w:p>
    <w:p w14:paraId="264748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E-RABs-ToBeAdded-ModReqItem-SCG-Bearer ::= SEQUENCE {</w:t>
      </w:r>
    </w:p>
    <w:p w14:paraId="17A2B8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881EB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0B4783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18ECA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DF500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{E-RABs-ToBeAdded-ModReqItem-SCG-BearerExtIEs} } OPTIONAL,</w:t>
      </w:r>
    </w:p>
    <w:p w14:paraId="6B1BAF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21DE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55CBF3" w14:textId="77777777" w:rsidR="006351E9" w:rsidRPr="00EA741D" w:rsidRDefault="006351E9" w:rsidP="006351E9">
      <w:pPr>
        <w:pStyle w:val="PL"/>
        <w:spacing w:line="0" w:lineRule="atLeast"/>
        <w:rPr>
          <w:rFonts w:cs="Courier New"/>
          <w:noProof w:val="0"/>
          <w:snapToGrid w:val="0"/>
          <w:lang w:val="fr-FR"/>
        </w:rPr>
      </w:pPr>
    </w:p>
    <w:p w14:paraId="4C7E14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E-RABs-ToBeAdded-ModReqItem-SCG-BearerExtIEs X2AP-PROTOCOL-EXTENSION ::= {</w:t>
      </w:r>
    </w:p>
    <w:p w14:paraId="1BE269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id-Correlation-ID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57FDB2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id-SIPTO-Correlation-ID</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3AA91A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45842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8F93F2A" w14:textId="77777777" w:rsidR="006351E9" w:rsidRPr="00EA741D" w:rsidRDefault="006351E9" w:rsidP="006351E9">
      <w:pPr>
        <w:pStyle w:val="PL"/>
        <w:spacing w:line="0" w:lineRule="atLeast"/>
        <w:rPr>
          <w:rFonts w:cs="Courier New"/>
          <w:noProof w:val="0"/>
          <w:snapToGrid w:val="0"/>
          <w:lang w:val="fr-FR"/>
        </w:rPr>
      </w:pPr>
    </w:p>
    <w:p w14:paraId="1CF919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E-RABs-ToBeAdded-ModReqItem-Split-Bearer ::= SEQUENCE {</w:t>
      </w:r>
    </w:p>
    <w:p w14:paraId="1B61BA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0F2D65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5B9F2C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046D5C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{E-RABs-ToBeAdded-ModReqItem-Split-BearerExtIEs} } OPTIONAL,</w:t>
      </w:r>
    </w:p>
    <w:p w14:paraId="7284C0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9EC0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E0A562" w14:textId="77777777" w:rsidR="006351E9" w:rsidRPr="00EA741D" w:rsidRDefault="006351E9" w:rsidP="006351E9">
      <w:pPr>
        <w:pStyle w:val="PL"/>
        <w:spacing w:line="0" w:lineRule="atLeast"/>
        <w:rPr>
          <w:rFonts w:cs="Courier New"/>
          <w:noProof w:val="0"/>
          <w:snapToGrid w:val="0"/>
          <w:lang w:val="fr-FR"/>
        </w:rPr>
      </w:pPr>
    </w:p>
    <w:p w14:paraId="2B3571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E-RABs-ToBeAdded-ModReqItem-Split-BearerExtIEs X2AP-PROTOCOL-EXTENSION ::= {</w:t>
      </w:r>
    </w:p>
    <w:p w14:paraId="3C6241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715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85480E5" w14:textId="77777777" w:rsidR="006351E9" w:rsidRPr="00EA741D" w:rsidRDefault="006351E9" w:rsidP="006351E9">
      <w:pPr>
        <w:pStyle w:val="PL"/>
        <w:spacing w:line="0" w:lineRule="atLeast"/>
        <w:rPr>
          <w:rFonts w:cs="Courier New"/>
          <w:noProof w:val="0"/>
          <w:snapToGrid w:val="0"/>
          <w:lang w:val="fr-FR"/>
        </w:rPr>
      </w:pPr>
    </w:p>
    <w:p w14:paraId="1CE1AB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E-RABs-ToBeModified-List-ModReq ::= SEQUENCE (SIZE(1..maxnoofBearers)) OF ProtocolIE-Single-Container { {E-RABs-ToBeModified-ModReqItemIEs} }</w:t>
      </w:r>
    </w:p>
    <w:p w14:paraId="1873C331" w14:textId="77777777" w:rsidR="006351E9" w:rsidRPr="00EA741D" w:rsidRDefault="006351E9" w:rsidP="006351E9">
      <w:pPr>
        <w:pStyle w:val="PL"/>
        <w:spacing w:line="0" w:lineRule="atLeast"/>
        <w:rPr>
          <w:rFonts w:cs="Courier New"/>
          <w:noProof w:val="0"/>
          <w:snapToGrid w:val="0"/>
          <w:lang w:val="fr-FR"/>
        </w:rPr>
      </w:pPr>
    </w:p>
    <w:p w14:paraId="2C13FB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E-RABs-ToBeModified-ModReqItemIEs X2AP-PROTOCOL-IES ::= {</w:t>
      </w:r>
    </w:p>
    <w:p w14:paraId="15B0C3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id-E-RABs-ToBeModified-ModReqItem</w:t>
      </w:r>
      <w:r w:rsidRPr="00EA741D">
        <w:rPr>
          <w:rFonts w:cs="Courier New"/>
          <w:noProof w:val="0"/>
          <w:snapToGrid w:val="0"/>
          <w:lang w:val="fr-FR"/>
        </w:rPr>
        <w:tab/>
        <w:t>CRITICALITY ignore</w:t>
      </w:r>
      <w:r w:rsidRPr="00EA741D">
        <w:rPr>
          <w:rFonts w:cs="Courier New"/>
          <w:noProof w:val="0"/>
          <w:snapToGrid w:val="0"/>
          <w:lang w:val="fr-FR"/>
        </w:rPr>
        <w:tab/>
        <w:t>TYPE E-RABs-ToBeModified-ModReqItem</w:t>
      </w:r>
      <w:r w:rsidRPr="00EA741D">
        <w:rPr>
          <w:rFonts w:cs="Courier New"/>
          <w:noProof w:val="0"/>
          <w:snapToGrid w:val="0"/>
          <w:lang w:val="fr-FR"/>
        </w:rPr>
        <w:tab/>
      </w:r>
      <w:r w:rsidRPr="00EA741D">
        <w:rPr>
          <w:rFonts w:cs="Courier New"/>
          <w:noProof w:val="0"/>
          <w:snapToGrid w:val="0"/>
          <w:lang w:val="fr-FR"/>
        </w:rPr>
        <w:tab/>
        <w:t>PRESENCE mandatory},</w:t>
      </w:r>
    </w:p>
    <w:p w14:paraId="3943A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83F4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397C7E" w14:textId="77777777" w:rsidR="006351E9" w:rsidRPr="00EA741D" w:rsidRDefault="006351E9" w:rsidP="006351E9">
      <w:pPr>
        <w:pStyle w:val="PL"/>
        <w:spacing w:line="0" w:lineRule="atLeast"/>
        <w:rPr>
          <w:rFonts w:cs="Courier New"/>
          <w:noProof w:val="0"/>
          <w:snapToGrid w:val="0"/>
          <w:lang w:val="fr-FR"/>
        </w:rPr>
      </w:pPr>
    </w:p>
    <w:p w14:paraId="0969B3D6" w14:textId="77777777" w:rsidR="006351E9" w:rsidRPr="00EA741D" w:rsidRDefault="006351E9" w:rsidP="006351E9">
      <w:pPr>
        <w:pStyle w:val="PL"/>
        <w:spacing w:line="0" w:lineRule="atLeast"/>
        <w:rPr>
          <w:rFonts w:cs="Courier New"/>
          <w:noProof w:val="0"/>
          <w:snapToGrid w:val="0"/>
          <w:lang w:val="fr-FR"/>
        </w:rPr>
      </w:pPr>
    </w:p>
    <w:p w14:paraId="3724C5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 ::= CHOICE {</w:t>
      </w:r>
    </w:p>
    <w:p w14:paraId="18C6FD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E-RABs-ToBeModified-ModReqItem-SCG-Bearer,</w:t>
      </w:r>
    </w:p>
    <w:p w14:paraId="24E514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E-RABs-ToBeModified-ModReqItem-Split-Bearer,</w:t>
      </w:r>
    </w:p>
    <w:p w14:paraId="034257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3220E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C81EDCD" w14:textId="77777777" w:rsidR="006351E9" w:rsidRPr="00EA741D" w:rsidRDefault="006351E9" w:rsidP="006351E9">
      <w:pPr>
        <w:pStyle w:val="PL"/>
        <w:spacing w:line="0" w:lineRule="atLeast"/>
        <w:rPr>
          <w:rFonts w:cs="Courier New"/>
          <w:noProof w:val="0"/>
          <w:snapToGrid w:val="0"/>
          <w:lang w:val="fr-FR"/>
        </w:rPr>
      </w:pPr>
    </w:p>
    <w:p w14:paraId="4F8CC3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E-RABs-ToBeModified-ModReqItem-SCG-Bearer ::= SEQUENCE {</w:t>
      </w:r>
    </w:p>
    <w:p w14:paraId="663843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79203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78EFF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3F63E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{E-RABs-ToBeModified-ModReqItem-SCG-BearerExtIEs} } OPTIONAL,</w:t>
      </w:r>
    </w:p>
    <w:p w14:paraId="38D2D3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FA38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438635" w14:textId="77777777" w:rsidR="006351E9" w:rsidRPr="00EA741D" w:rsidRDefault="006351E9" w:rsidP="006351E9">
      <w:pPr>
        <w:pStyle w:val="PL"/>
        <w:spacing w:line="0" w:lineRule="atLeast"/>
        <w:rPr>
          <w:rFonts w:cs="Courier New"/>
          <w:noProof w:val="0"/>
          <w:snapToGrid w:val="0"/>
          <w:lang w:val="fr-FR"/>
        </w:rPr>
      </w:pPr>
    </w:p>
    <w:p w14:paraId="058085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E-RABs-ToBeModified-ModReqItem-SCG-BearerExtIEs X2AP-PROTOCOL-EXTENSION ::= {</w:t>
      </w:r>
    </w:p>
    <w:p w14:paraId="2E812A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C4AF1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10C9B7" w14:textId="77777777" w:rsidR="006351E9" w:rsidRPr="00EA741D" w:rsidRDefault="006351E9" w:rsidP="006351E9">
      <w:pPr>
        <w:pStyle w:val="PL"/>
        <w:spacing w:line="0" w:lineRule="atLeast"/>
        <w:rPr>
          <w:rFonts w:cs="Courier New"/>
          <w:noProof w:val="0"/>
          <w:snapToGrid w:val="0"/>
          <w:lang w:val="fr-FR"/>
        </w:rPr>
      </w:pPr>
    </w:p>
    <w:p w14:paraId="691745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E-RABs-ToBeModified-ModReqItem-Split-Bearer ::= SEQUENCE {</w:t>
      </w:r>
    </w:p>
    <w:p w14:paraId="3CD9C4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094734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BB444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C7B1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{E-RABs-ToBeModified-ModReqItem-Split-BearerExtIEs} } OPTIONAL,</w:t>
      </w:r>
    </w:p>
    <w:p w14:paraId="11034D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6D1B7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7FFFE6" w14:textId="77777777" w:rsidR="006351E9" w:rsidRPr="00EA741D" w:rsidRDefault="006351E9" w:rsidP="006351E9">
      <w:pPr>
        <w:pStyle w:val="PL"/>
        <w:spacing w:line="0" w:lineRule="atLeast"/>
        <w:rPr>
          <w:rFonts w:cs="Courier New"/>
          <w:noProof w:val="0"/>
          <w:snapToGrid w:val="0"/>
          <w:lang w:val="fr-FR"/>
        </w:rPr>
      </w:pPr>
    </w:p>
    <w:p w14:paraId="278900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E-RABs-ToBeModified-ModReqItem-Split-BearerExtIEs X2AP-PROTOCOL-EXTENSION ::= {</w:t>
      </w:r>
    </w:p>
    <w:p w14:paraId="4DD7E4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54F2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BD51968" w14:textId="77777777" w:rsidR="006351E9" w:rsidRPr="00EA741D" w:rsidRDefault="006351E9" w:rsidP="006351E9">
      <w:pPr>
        <w:pStyle w:val="PL"/>
        <w:spacing w:line="0" w:lineRule="atLeast"/>
        <w:rPr>
          <w:rFonts w:cs="Courier New"/>
          <w:noProof w:val="0"/>
          <w:snapToGrid w:val="0"/>
          <w:lang w:val="fr-FR"/>
        </w:rPr>
      </w:pPr>
    </w:p>
    <w:p w14:paraId="493C8D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E-RABs-ToBeReleased-List-ModReq ::= SEQUENCE (SIZE(1..maxnoofBearers)) OF ProtocolIE-Single-Container { {E-RABs-ToBeReleased-ModReqItemIEs} }</w:t>
      </w:r>
    </w:p>
    <w:p w14:paraId="33004AB1" w14:textId="77777777" w:rsidR="006351E9" w:rsidRPr="00EA741D" w:rsidRDefault="006351E9" w:rsidP="006351E9">
      <w:pPr>
        <w:pStyle w:val="PL"/>
        <w:spacing w:line="0" w:lineRule="atLeast"/>
        <w:rPr>
          <w:rFonts w:cs="Courier New"/>
          <w:noProof w:val="0"/>
          <w:snapToGrid w:val="0"/>
          <w:lang w:val="fr-FR"/>
        </w:rPr>
      </w:pPr>
    </w:p>
    <w:p w14:paraId="2D3E38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E-RABs-ToBeReleased-ModReqItemIEs X2AP-PROTOCOL-IES ::= {</w:t>
      </w:r>
    </w:p>
    <w:p w14:paraId="4700C1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id-E-RABs-ToBeReleased-ModReqItem</w:t>
      </w:r>
      <w:r w:rsidRPr="00EA741D">
        <w:rPr>
          <w:rFonts w:cs="Courier New"/>
          <w:noProof w:val="0"/>
          <w:snapToGrid w:val="0"/>
          <w:lang w:val="fr-FR"/>
        </w:rPr>
        <w:tab/>
        <w:t>CRITICALITY ignore</w:t>
      </w:r>
      <w:r w:rsidRPr="00EA741D">
        <w:rPr>
          <w:rFonts w:cs="Courier New"/>
          <w:noProof w:val="0"/>
          <w:snapToGrid w:val="0"/>
          <w:lang w:val="fr-FR"/>
        </w:rPr>
        <w:tab/>
        <w:t>TYPE E-RABs-ToBeReleased-ModReqItem</w:t>
      </w:r>
      <w:r w:rsidRPr="00EA741D">
        <w:rPr>
          <w:rFonts w:cs="Courier New"/>
          <w:noProof w:val="0"/>
          <w:snapToGrid w:val="0"/>
          <w:lang w:val="fr-FR"/>
        </w:rPr>
        <w:tab/>
      </w:r>
      <w:r w:rsidRPr="00EA741D">
        <w:rPr>
          <w:rFonts w:cs="Courier New"/>
          <w:noProof w:val="0"/>
          <w:snapToGrid w:val="0"/>
          <w:lang w:val="fr-FR"/>
        </w:rPr>
        <w:tab/>
        <w:t>PRESENCE mandatory},</w:t>
      </w:r>
    </w:p>
    <w:p w14:paraId="031875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C634B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855BD62" w14:textId="77777777" w:rsidR="006351E9" w:rsidRPr="00EA741D" w:rsidRDefault="006351E9" w:rsidP="006351E9">
      <w:pPr>
        <w:pStyle w:val="PL"/>
        <w:spacing w:line="0" w:lineRule="atLeast"/>
        <w:rPr>
          <w:rFonts w:cs="Courier New"/>
          <w:noProof w:val="0"/>
          <w:snapToGrid w:val="0"/>
          <w:lang w:val="fr-FR"/>
        </w:rPr>
      </w:pPr>
    </w:p>
    <w:p w14:paraId="3C4F37B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 ::= CHOICE {</w:t>
      </w:r>
    </w:p>
    <w:p w14:paraId="461821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E-RABs-ToBeReleased-ModReqItem-SCG-Bearer,</w:t>
      </w:r>
    </w:p>
    <w:p w14:paraId="26D088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E-RABs-ToBeReleased-ModReqItem-Split-Bearer,</w:t>
      </w:r>
    </w:p>
    <w:p w14:paraId="29226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8E2D7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7CEF12" w14:textId="77777777" w:rsidR="006351E9" w:rsidRPr="00EA741D" w:rsidRDefault="006351E9" w:rsidP="006351E9">
      <w:pPr>
        <w:pStyle w:val="PL"/>
        <w:spacing w:line="0" w:lineRule="atLeast"/>
        <w:rPr>
          <w:rFonts w:cs="Courier New"/>
          <w:noProof w:val="0"/>
          <w:snapToGrid w:val="0"/>
          <w:lang w:val="fr-FR"/>
        </w:rPr>
      </w:pPr>
    </w:p>
    <w:p w14:paraId="50EC50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E-RABs-ToBeReleased-ModReqItem-SCG-Bearer ::= SEQUENCE {</w:t>
      </w:r>
    </w:p>
    <w:p w14:paraId="14C978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018AB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71F7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82294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{E-RABs-ToBeReleased-ModReqItem-SCG-BearerExtIEs} } OPTIONAL,</w:t>
      </w:r>
    </w:p>
    <w:p w14:paraId="21AC2C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4309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C5230C" w14:textId="77777777" w:rsidR="006351E9" w:rsidRPr="00EA741D" w:rsidRDefault="006351E9" w:rsidP="006351E9">
      <w:pPr>
        <w:pStyle w:val="PL"/>
        <w:spacing w:line="0" w:lineRule="atLeast"/>
        <w:rPr>
          <w:rFonts w:cs="Courier New"/>
          <w:noProof w:val="0"/>
          <w:snapToGrid w:val="0"/>
          <w:lang w:val="fr-FR"/>
        </w:rPr>
      </w:pPr>
    </w:p>
    <w:p w14:paraId="40DE79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E-RABs-ToBeReleased-ModReqItem-SCG-BearerExtIEs X2AP-PROTOCOL-EXTENSION ::= {</w:t>
      </w:r>
    </w:p>
    <w:p w14:paraId="31EE8E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7CC8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DA4F2A5" w14:textId="77777777" w:rsidR="006351E9" w:rsidRPr="00EA741D" w:rsidRDefault="006351E9" w:rsidP="006351E9">
      <w:pPr>
        <w:pStyle w:val="PL"/>
        <w:spacing w:line="0" w:lineRule="atLeast"/>
        <w:rPr>
          <w:rFonts w:cs="Courier New"/>
          <w:noProof w:val="0"/>
          <w:snapToGrid w:val="0"/>
          <w:lang w:val="fr-FR"/>
        </w:rPr>
      </w:pPr>
    </w:p>
    <w:p w14:paraId="6BFD9A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E-RABs-ToBeReleased-ModReqItem-Split-Bearer ::= SEQUENCE {</w:t>
      </w:r>
    </w:p>
    <w:p w14:paraId="7B1F0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 xml:space="preserve">E-RAB-ID, </w:t>
      </w:r>
    </w:p>
    <w:p w14:paraId="6F92AC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8FE88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{E-RABs-ToBeReleased-ModReqItem-Split-BearerExtIEs} } OPTIONAL,</w:t>
      </w:r>
    </w:p>
    <w:p w14:paraId="07BC1E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6F31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668E075" w14:textId="77777777" w:rsidR="006351E9" w:rsidRPr="00EA741D" w:rsidRDefault="006351E9" w:rsidP="006351E9">
      <w:pPr>
        <w:pStyle w:val="PL"/>
        <w:spacing w:line="0" w:lineRule="atLeast"/>
        <w:rPr>
          <w:rFonts w:cs="Courier New"/>
          <w:noProof w:val="0"/>
          <w:snapToGrid w:val="0"/>
          <w:lang w:val="fr-FR"/>
        </w:rPr>
      </w:pPr>
    </w:p>
    <w:p w14:paraId="4077C3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E-RABs-ToBeReleased-ModReqItem-Split-BearerExtIEs X2AP-PROTOCOL-EXTENSION ::= {</w:t>
      </w:r>
    </w:p>
    <w:p w14:paraId="4DA3D8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21C5CB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235B94" w14:textId="77777777" w:rsidR="006351E9" w:rsidRPr="00EA741D" w:rsidRDefault="006351E9" w:rsidP="006351E9">
      <w:pPr>
        <w:pStyle w:val="PL"/>
        <w:spacing w:line="0" w:lineRule="atLeast"/>
        <w:rPr>
          <w:rFonts w:cs="Courier New"/>
          <w:noProof w:val="0"/>
          <w:snapToGrid w:val="0"/>
          <w:lang w:val="fr-FR"/>
        </w:rPr>
      </w:pPr>
    </w:p>
    <w:p w14:paraId="337D0B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F26FD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5D846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 ACKNOWLEDGE</w:t>
      </w:r>
    </w:p>
    <w:p w14:paraId="050576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8D17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CF1F7F" w14:textId="77777777" w:rsidR="006351E9" w:rsidRPr="00EA741D" w:rsidRDefault="006351E9" w:rsidP="006351E9">
      <w:pPr>
        <w:pStyle w:val="PL"/>
        <w:spacing w:line="0" w:lineRule="atLeast"/>
        <w:rPr>
          <w:rFonts w:cs="Courier New"/>
          <w:noProof w:val="0"/>
          <w:snapToGrid w:val="0"/>
          <w:lang w:val="fr-FR"/>
        </w:rPr>
      </w:pPr>
    </w:p>
    <w:p w14:paraId="6CF83F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SeNBModificationRequestAcknowledge ::= SEQUENCE {</w:t>
      </w:r>
    </w:p>
    <w:p w14:paraId="0ABA2D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{{SeNBModificationRequestAcknowledge-IEs}},</w:t>
      </w:r>
    </w:p>
    <w:p w14:paraId="23810F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94DCD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C6C56C" w14:textId="77777777" w:rsidR="006351E9" w:rsidRPr="00EA741D" w:rsidRDefault="006351E9" w:rsidP="006351E9">
      <w:pPr>
        <w:pStyle w:val="PL"/>
        <w:spacing w:line="0" w:lineRule="atLeast"/>
        <w:rPr>
          <w:rFonts w:cs="Courier New"/>
          <w:noProof w:val="0"/>
          <w:snapToGrid w:val="0"/>
          <w:lang w:val="fr-FR"/>
        </w:rPr>
      </w:pPr>
    </w:p>
    <w:p w14:paraId="6C907F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SeNBModificationRequestAcknowledge-IEs X2AP-PROTOCOL-IES ::= {</w:t>
      </w:r>
    </w:p>
    <w:p w14:paraId="7E6BAB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38C0E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F067D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E-RABs-Admitted-ToBeAdded-ModAckList</w:t>
      </w:r>
      <w:r w:rsidRPr="00EA741D">
        <w:rPr>
          <w:rFonts w:cs="Courier New"/>
          <w:noProof w:val="0"/>
          <w:snapToGrid w:val="0"/>
          <w:lang w:val="fr-FR"/>
        </w:rPr>
        <w:tab/>
      </w:r>
      <w:r w:rsidRPr="00EA741D">
        <w:rPr>
          <w:rFonts w:cs="Courier New"/>
          <w:noProof w:val="0"/>
          <w:snapToGrid w:val="0"/>
          <w:lang w:val="fr-FR"/>
        </w:rPr>
        <w:tab/>
        <w:t>PRESENCE optional}|</w:t>
      </w:r>
    </w:p>
    <w:p w14:paraId="26FB01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id-E-RABs-Admitted-ToBeModified-ModAckList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E-RABs-Admitted-ToBeModified-ModAckList</w:t>
      </w:r>
      <w:r w:rsidRPr="00EA741D">
        <w:rPr>
          <w:rFonts w:cs="Courier New"/>
          <w:noProof w:val="0"/>
          <w:snapToGrid w:val="0"/>
          <w:lang w:val="fr-FR"/>
        </w:rPr>
        <w:tab/>
        <w:t>PRESENCE optional}|</w:t>
      </w:r>
    </w:p>
    <w:p w14:paraId="067573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id-E-RABs-Admitted-ToBeReleased-ModAckList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E-RABs-Admitted-ToBeReleased-ModAckList</w:t>
      </w:r>
      <w:r w:rsidRPr="00EA741D">
        <w:rPr>
          <w:rFonts w:cs="Courier New"/>
          <w:noProof w:val="0"/>
          <w:snapToGrid w:val="0"/>
          <w:lang w:val="fr-FR"/>
        </w:rPr>
        <w:tab/>
        <w:t>PRESENCE optional}|</w:t>
      </w:r>
    </w:p>
    <w:p w14:paraId="62D434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1E44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DCB74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12E86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0E55E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A59B2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2ED6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E976AC" w14:textId="77777777" w:rsidR="006351E9" w:rsidRPr="00EA741D" w:rsidRDefault="006351E9" w:rsidP="006351E9">
      <w:pPr>
        <w:pStyle w:val="PL"/>
        <w:spacing w:line="0" w:lineRule="atLeast"/>
        <w:rPr>
          <w:rFonts w:cs="Courier New"/>
          <w:noProof w:val="0"/>
          <w:snapToGrid w:val="0"/>
          <w:lang w:val="fr-FR"/>
        </w:rPr>
      </w:pPr>
    </w:p>
    <w:p w14:paraId="487A9F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E-RABs-Admitted-ToBeAdded-ModAckList ::= SEQUENCE (SIZE (1..maxnoofBearers)) OF ProtocolIE-Single-Container { {E-RABs-Admitted-ToBeAdded-ModAckItemIEs} }</w:t>
      </w:r>
    </w:p>
    <w:p w14:paraId="23380F2E" w14:textId="77777777" w:rsidR="006351E9" w:rsidRPr="00EA741D" w:rsidRDefault="006351E9" w:rsidP="006351E9">
      <w:pPr>
        <w:pStyle w:val="PL"/>
        <w:spacing w:line="0" w:lineRule="atLeast"/>
        <w:rPr>
          <w:rFonts w:cs="Courier New"/>
          <w:noProof w:val="0"/>
          <w:snapToGrid w:val="0"/>
          <w:lang w:val="fr-FR"/>
        </w:rPr>
      </w:pPr>
    </w:p>
    <w:p w14:paraId="38AB2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E-RABs-Admitted-ToBeAdded-ModAckItemIEs X2AP-PROTOCOL-IES ::= {</w:t>
      </w:r>
    </w:p>
    <w:p w14:paraId="1A3CC4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id-E-RABs-Admitted-ToBeAdded-ModAckItem</w:t>
      </w:r>
      <w:r w:rsidRPr="00EA741D">
        <w:rPr>
          <w:rFonts w:cs="Courier New"/>
          <w:noProof w:val="0"/>
          <w:snapToGrid w:val="0"/>
          <w:lang w:val="fr-FR"/>
        </w:rPr>
        <w:tab/>
        <w:t>CRITICALITY ignore</w:t>
      </w:r>
      <w:r w:rsidRPr="00EA741D">
        <w:rPr>
          <w:rFonts w:cs="Courier New"/>
          <w:noProof w:val="0"/>
          <w:snapToGrid w:val="0"/>
          <w:lang w:val="fr-FR"/>
        </w:rPr>
        <w:tab/>
        <w:t>TYPE E-RABs-Admitted-ToBeAdded-ModAckItem</w:t>
      </w:r>
      <w:r w:rsidRPr="00EA741D">
        <w:rPr>
          <w:rFonts w:cs="Courier New"/>
          <w:noProof w:val="0"/>
          <w:snapToGrid w:val="0"/>
          <w:lang w:val="fr-FR"/>
        </w:rPr>
        <w:tab/>
      </w:r>
      <w:r w:rsidRPr="00EA741D">
        <w:rPr>
          <w:rFonts w:cs="Courier New"/>
          <w:noProof w:val="0"/>
          <w:snapToGrid w:val="0"/>
          <w:lang w:val="fr-FR"/>
        </w:rPr>
        <w:tab/>
        <w:t>PRESENCE mandatory}</w:t>
      </w:r>
    </w:p>
    <w:p w14:paraId="283951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9E854DE" w14:textId="77777777" w:rsidR="006351E9" w:rsidRPr="00EA741D" w:rsidRDefault="006351E9" w:rsidP="006351E9">
      <w:pPr>
        <w:pStyle w:val="PL"/>
        <w:spacing w:line="0" w:lineRule="atLeast"/>
        <w:rPr>
          <w:rFonts w:cs="Courier New"/>
          <w:noProof w:val="0"/>
          <w:snapToGrid w:val="0"/>
          <w:lang w:val="fr-FR"/>
        </w:rPr>
      </w:pPr>
    </w:p>
    <w:p w14:paraId="210C92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 ::= CHOICE {</w:t>
      </w:r>
    </w:p>
    <w:p w14:paraId="7A4A038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E-RABs-Admitted-ToBeAdded-ModAckItem-SCG-Bearer,</w:t>
      </w:r>
    </w:p>
    <w:p w14:paraId="04766A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E-RABs-Admitted-ToBeAdded-ModAckItem-Split-Bearer,</w:t>
      </w:r>
    </w:p>
    <w:p w14:paraId="4DD023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4EF0C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BD1934" w14:textId="77777777" w:rsidR="006351E9" w:rsidRPr="00EA741D" w:rsidRDefault="006351E9" w:rsidP="006351E9">
      <w:pPr>
        <w:pStyle w:val="PL"/>
        <w:spacing w:line="0" w:lineRule="atLeast"/>
        <w:rPr>
          <w:rFonts w:cs="Courier New"/>
          <w:noProof w:val="0"/>
          <w:snapToGrid w:val="0"/>
          <w:lang w:val="fr-FR"/>
        </w:rPr>
      </w:pPr>
    </w:p>
    <w:p w14:paraId="6E7CA4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E-RABs-Admitted-ToBeAdded-ModAckItem-SCG-Bearer ::= SEQUENCE {</w:t>
      </w:r>
    </w:p>
    <w:p w14:paraId="3EC650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91C34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2A16CB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77C30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2601A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{E-RABs-Admitted-ToBeAdded-ModAckItem-SCG-BearerExtIEs} }</w:t>
      </w:r>
      <w:r w:rsidRPr="00EA741D">
        <w:rPr>
          <w:rFonts w:cs="Courier New"/>
          <w:noProof w:val="0"/>
          <w:snapToGrid w:val="0"/>
          <w:lang w:val="fr-FR"/>
        </w:rPr>
        <w:tab/>
        <w:t>OPTIONAL,</w:t>
      </w:r>
    </w:p>
    <w:p w14:paraId="3BEA07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C2D92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50F500" w14:textId="77777777" w:rsidR="006351E9" w:rsidRPr="00EA741D" w:rsidRDefault="006351E9" w:rsidP="006351E9">
      <w:pPr>
        <w:pStyle w:val="PL"/>
        <w:spacing w:line="0" w:lineRule="atLeast"/>
        <w:rPr>
          <w:rFonts w:cs="Courier New"/>
          <w:noProof w:val="0"/>
          <w:snapToGrid w:val="0"/>
          <w:lang w:val="fr-FR"/>
        </w:rPr>
      </w:pPr>
    </w:p>
    <w:p w14:paraId="0BD3C0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E-RABs-Admitted-ToBeAdded-ModAckItem-SCG-BearerExtIEs X2AP-PROTOCOL-EXTENSION ::= {</w:t>
      </w:r>
    </w:p>
    <w:p w14:paraId="559129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E054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27D2D6" w14:textId="77777777" w:rsidR="006351E9" w:rsidRPr="00EA741D" w:rsidRDefault="006351E9" w:rsidP="006351E9">
      <w:pPr>
        <w:pStyle w:val="PL"/>
        <w:spacing w:line="0" w:lineRule="atLeast"/>
        <w:rPr>
          <w:rFonts w:cs="Courier New"/>
          <w:noProof w:val="0"/>
          <w:snapToGrid w:val="0"/>
          <w:lang w:val="fr-FR"/>
        </w:rPr>
      </w:pPr>
    </w:p>
    <w:p w14:paraId="63D006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E-RABs-Admitted-ToBeAdded-ModAckItem-Split-Bearer ::= SEQUENCE {</w:t>
      </w:r>
    </w:p>
    <w:p w14:paraId="3E85F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4A661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DEB0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{E-RABs-Admitted-ToBeAdded-ModAckItem-Split-BearerExtIEs} } OPTIONAL,</w:t>
      </w:r>
    </w:p>
    <w:p w14:paraId="6DA9A0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F7B49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B951D1" w14:textId="77777777" w:rsidR="006351E9" w:rsidRPr="00EA741D" w:rsidRDefault="006351E9" w:rsidP="006351E9">
      <w:pPr>
        <w:pStyle w:val="PL"/>
        <w:spacing w:line="0" w:lineRule="atLeast"/>
        <w:rPr>
          <w:rFonts w:cs="Courier New"/>
          <w:noProof w:val="0"/>
          <w:snapToGrid w:val="0"/>
          <w:lang w:val="fr-FR"/>
        </w:rPr>
      </w:pPr>
    </w:p>
    <w:p w14:paraId="7B8496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E-RABs-Admitted-ToBeAdded-ModAckItem-Split-BearerExtIEs X2AP-PROTOCOL-EXTENSION ::= {</w:t>
      </w:r>
    </w:p>
    <w:p w14:paraId="2880CD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054B8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3D40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E-RABs-Admitted-ToBeModified-ModAckList ::= SEQUENCE (SIZE (1..maxnoofBearers)) OF ProtocolIE-Single-Container { {E-RABs-Admitted-ToBeModified-ModAckItemIEs} }</w:t>
      </w:r>
    </w:p>
    <w:p w14:paraId="31D4DAD7" w14:textId="77777777" w:rsidR="006351E9" w:rsidRPr="00EA741D" w:rsidRDefault="006351E9" w:rsidP="006351E9">
      <w:pPr>
        <w:pStyle w:val="PL"/>
        <w:spacing w:line="0" w:lineRule="atLeast"/>
        <w:rPr>
          <w:rFonts w:cs="Courier New"/>
          <w:noProof w:val="0"/>
          <w:snapToGrid w:val="0"/>
          <w:lang w:val="fr-FR"/>
        </w:rPr>
      </w:pPr>
    </w:p>
    <w:p w14:paraId="4DDC3C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E-RABs-Admitted-ToBeModified-ModAckItemIEs X2AP-PROTOCOL-IES ::= {</w:t>
      </w:r>
    </w:p>
    <w:p w14:paraId="151379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id-E-RABs-Admitted-ToBeModified-ModAckItem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E-RABs-Admitted-ToBeModified-ModAckItem</w:t>
      </w:r>
      <w:r w:rsidRPr="00EA741D">
        <w:rPr>
          <w:rFonts w:cs="Courier New"/>
          <w:noProof w:val="0"/>
          <w:snapToGrid w:val="0"/>
          <w:lang w:val="fr-FR"/>
        </w:rPr>
        <w:tab/>
        <w:t>PRESENCE mandatory}</w:t>
      </w:r>
    </w:p>
    <w:p w14:paraId="2715DA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678BDD" w14:textId="77777777" w:rsidR="006351E9" w:rsidRPr="00EA741D" w:rsidRDefault="006351E9" w:rsidP="006351E9">
      <w:pPr>
        <w:pStyle w:val="PL"/>
        <w:spacing w:line="0" w:lineRule="atLeast"/>
        <w:rPr>
          <w:rFonts w:cs="Courier New"/>
          <w:noProof w:val="0"/>
          <w:snapToGrid w:val="0"/>
          <w:lang w:val="fr-FR"/>
        </w:rPr>
      </w:pPr>
    </w:p>
    <w:p w14:paraId="7B6D61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 ::= CHOICE {</w:t>
      </w:r>
    </w:p>
    <w:p w14:paraId="2E4F7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E-RABs-Admitted-ToBeModified-ModAckItem-SCG-Bearer,</w:t>
      </w:r>
    </w:p>
    <w:p w14:paraId="3A7C3C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E-RABs-Admitted-ToBeModified-ModAckItem-Split-Bearer,</w:t>
      </w:r>
    </w:p>
    <w:p w14:paraId="4B1E55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BE56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15249B" w14:textId="77777777" w:rsidR="006351E9" w:rsidRPr="00EA741D" w:rsidRDefault="006351E9" w:rsidP="006351E9">
      <w:pPr>
        <w:pStyle w:val="PL"/>
        <w:spacing w:line="0" w:lineRule="atLeast"/>
        <w:rPr>
          <w:rFonts w:cs="Courier New"/>
          <w:noProof w:val="0"/>
          <w:snapToGrid w:val="0"/>
          <w:lang w:val="fr-FR"/>
        </w:rPr>
      </w:pPr>
    </w:p>
    <w:p w14:paraId="102A2D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E-RABs-Admitted-ToBeModified-ModAckItem-SCG-Bearer ::= SEQUENCE {</w:t>
      </w:r>
    </w:p>
    <w:p w14:paraId="3D1682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3A0414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5F502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{E-RABs-Admitted-ToBeModified-ModAckItem-SCG-BearerExtIEs} } OPTIONAL,</w:t>
      </w:r>
    </w:p>
    <w:p w14:paraId="335F94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DCCD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D0DE75" w14:textId="77777777" w:rsidR="006351E9" w:rsidRPr="00EA741D" w:rsidRDefault="006351E9" w:rsidP="006351E9">
      <w:pPr>
        <w:pStyle w:val="PL"/>
        <w:spacing w:line="0" w:lineRule="atLeast"/>
        <w:rPr>
          <w:rFonts w:cs="Courier New"/>
          <w:noProof w:val="0"/>
          <w:snapToGrid w:val="0"/>
          <w:lang w:val="fr-FR"/>
        </w:rPr>
      </w:pPr>
    </w:p>
    <w:p w14:paraId="48F321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E-RABs-Admitted-ToBeModified-ModAckItem-SCG-BearerExtIEs X2AP-PROTOCOL-EXTENSION ::= {</w:t>
      </w:r>
    </w:p>
    <w:p w14:paraId="3253FE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B55397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89C90A" w14:textId="77777777" w:rsidR="006351E9" w:rsidRPr="00EA741D" w:rsidRDefault="006351E9" w:rsidP="006351E9">
      <w:pPr>
        <w:pStyle w:val="PL"/>
        <w:spacing w:line="0" w:lineRule="atLeast"/>
        <w:rPr>
          <w:rFonts w:cs="Courier New"/>
          <w:noProof w:val="0"/>
          <w:snapToGrid w:val="0"/>
          <w:lang w:val="fr-FR"/>
        </w:rPr>
      </w:pPr>
    </w:p>
    <w:p w14:paraId="13F283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E-RABs-Admitted-ToBeModified-ModAckItem-Split-Bearer ::= SEQUENCE {</w:t>
      </w:r>
    </w:p>
    <w:p w14:paraId="59B699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D23EC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62D0A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{E-RABs-Admitted-ToBeModified-ModAckItem-Split-BearerExtIEs} } OPTIONAL,</w:t>
      </w:r>
    </w:p>
    <w:p w14:paraId="390564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EB45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E761A1" w14:textId="77777777" w:rsidR="006351E9" w:rsidRPr="00EA741D" w:rsidRDefault="006351E9" w:rsidP="006351E9">
      <w:pPr>
        <w:pStyle w:val="PL"/>
        <w:spacing w:line="0" w:lineRule="atLeast"/>
        <w:rPr>
          <w:rFonts w:cs="Courier New"/>
          <w:noProof w:val="0"/>
          <w:snapToGrid w:val="0"/>
          <w:lang w:val="fr-FR"/>
        </w:rPr>
      </w:pPr>
    </w:p>
    <w:p w14:paraId="41993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E-RABs-Admitted-ToBeModified-ModAckItem-Split-BearerExtIEs X2AP-PROTOCOL-EXTENSION ::= {</w:t>
      </w:r>
    </w:p>
    <w:p w14:paraId="2E9E9B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B3A7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1C5CD0" w14:textId="77777777" w:rsidR="006351E9" w:rsidRPr="00EA741D" w:rsidRDefault="006351E9" w:rsidP="006351E9">
      <w:pPr>
        <w:pStyle w:val="PL"/>
        <w:spacing w:line="0" w:lineRule="atLeast"/>
        <w:rPr>
          <w:rFonts w:cs="Courier New"/>
          <w:noProof w:val="0"/>
          <w:snapToGrid w:val="0"/>
          <w:lang w:val="fr-FR"/>
        </w:rPr>
      </w:pPr>
    </w:p>
    <w:p w14:paraId="63216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E-RABs-Admitted-ToBeReleased-ModAckList ::= SEQUENCE (SIZE (1..maxnoofBearers)) OF ProtocolIE-Single-Container { {E-RABs-Admitted-ToBeReleased-ModAckItemIEs} }</w:t>
      </w:r>
    </w:p>
    <w:p w14:paraId="14B211F9" w14:textId="77777777" w:rsidR="006351E9" w:rsidRPr="00EA741D" w:rsidRDefault="006351E9" w:rsidP="006351E9">
      <w:pPr>
        <w:pStyle w:val="PL"/>
        <w:spacing w:line="0" w:lineRule="atLeast"/>
        <w:rPr>
          <w:rFonts w:cs="Courier New"/>
          <w:noProof w:val="0"/>
          <w:snapToGrid w:val="0"/>
          <w:lang w:val="fr-FR"/>
        </w:rPr>
      </w:pPr>
    </w:p>
    <w:p w14:paraId="0E6839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E-RABs-Admitted-ToBeReleased-ModAckItemIEs X2AP-PROTOCOL-IES ::= {</w:t>
      </w:r>
    </w:p>
    <w:p w14:paraId="4F6084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id-E-RABs-Admitted-ToBeReleased-ModAckItem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E-RABs-Admitted-ToReleased-ModAckItem</w:t>
      </w:r>
      <w:r w:rsidRPr="00EA741D">
        <w:rPr>
          <w:rFonts w:cs="Courier New"/>
          <w:noProof w:val="0"/>
          <w:snapToGrid w:val="0"/>
          <w:lang w:val="fr-FR"/>
        </w:rPr>
        <w:tab/>
      </w:r>
      <w:r w:rsidRPr="00EA741D">
        <w:rPr>
          <w:rFonts w:cs="Courier New"/>
          <w:noProof w:val="0"/>
          <w:snapToGrid w:val="0"/>
          <w:lang w:val="fr-FR"/>
        </w:rPr>
        <w:tab/>
        <w:t>PRESENCE mandatory}</w:t>
      </w:r>
    </w:p>
    <w:p w14:paraId="44C917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9FBE2A" w14:textId="77777777" w:rsidR="006351E9" w:rsidRPr="00EA741D" w:rsidRDefault="006351E9" w:rsidP="006351E9">
      <w:pPr>
        <w:pStyle w:val="PL"/>
        <w:spacing w:line="0" w:lineRule="atLeast"/>
        <w:rPr>
          <w:rFonts w:cs="Courier New"/>
          <w:noProof w:val="0"/>
          <w:snapToGrid w:val="0"/>
          <w:lang w:val="fr-FR"/>
        </w:rPr>
      </w:pPr>
    </w:p>
    <w:p w14:paraId="184F46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E-RABs-Admitted-ToReleased-ModAckItem ::= CHOICE {</w:t>
      </w:r>
    </w:p>
    <w:p w14:paraId="345700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E-RABs-Admitted-ToBeReleased-ModAckItem-SCG-Bearer,</w:t>
      </w:r>
    </w:p>
    <w:p w14:paraId="08B0F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E-RABs-Admitted-ToBeReleased-ModAckItem-Split-Bearer,</w:t>
      </w:r>
    </w:p>
    <w:p w14:paraId="06F94F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56F75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FEC3C17" w14:textId="77777777" w:rsidR="006351E9" w:rsidRPr="00EA741D" w:rsidRDefault="006351E9" w:rsidP="006351E9">
      <w:pPr>
        <w:pStyle w:val="PL"/>
        <w:spacing w:line="0" w:lineRule="atLeast"/>
        <w:rPr>
          <w:rFonts w:cs="Courier New"/>
          <w:noProof w:val="0"/>
          <w:snapToGrid w:val="0"/>
          <w:lang w:val="fr-FR"/>
        </w:rPr>
      </w:pPr>
    </w:p>
    <w:p w14:paraId="64CA09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E-RABs-Admitted-ToBeReleased-ModAckItem-SCG-Bearer ::= SEQUENCE {</w:t>
      </w:r>
    </w:p>
    <w:p w14:paraId="35D8C1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77CF9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{E-RABs-Admitted-ToBeReleased-ModAckItem-SCG-BearerExtIEs} }</w:t>
      </w:r>
      <w:r w:rsidRPr="00EA741D">
        <w:rPr>
          <w:rFonts w:cs="Courier New"/>
          <w:noProof w:val="0"/>
          <w:snapToGrid w:val="0"/>
          <w:lang w:val="fr-FR"/>
        </w:rPr>
        <w:tab/>
        <w:t>OPTIONAL,</w:t>
      </w:r>
    </w:p>
    <w:p w14:paraId="70830C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8871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8396E1" w14:textId="77777777" w:rsidR="006351E9" w:rsidRPr="00EA741D" w:rsidRDefault="006351E9" w:rsidP="006351E9">
      <w:pPr>
        <w:pStyle w:val="PL"/>
        <w:spacing w:line="0" w:lineRule="atLeast"/>
        <w:rPr>
          <w:rFonts w:cs="Courier New"/>
          <w:noProof w:val="0"/>
          <w:snapToGrid w:val="0"/>
          <w:lang w:val="fr-FR"/>
        </w:rPr>
      </w:pPr>
    </w:p>
    <w:p w14:paraId="6A3FE6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E-RABs-Admitted-ToBeReleased-ModAckItem-SCG-BearerExtIEs X2AP-PROTOCOL-EXTENSION ::= {</w:t>
      </w:r>
    </w:p>
    <w:p w14:paraId="307B394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2525F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397A60" w14:textId="77777777" w:rsidR="006351E9" w:rsidRPr="00EA741D" w:rsidRDefault="006351E9" w:rsidP="006351E9">
      <w:pPr>
        <w:pStyle w:val="PL"/>
        <w:spacing w:line="0" w:lineRule="atLeast"/>
        <w:rPr>
          <w:rFonts w:cs="Courier New"/>
          <w:noProof w:val="0"/>
          <w:snapToGrid w:val="0"/>
          <w:lang w:val="fr-FR"/>
        </w:rPr>
      </w:pPr>
    </w:p>
    <w:p w14:paraId="11188C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E-RABs-Admitted-ToBeReleased-ModAckItem-Split-Bearer ::= SEQUENCE {</w:t>
      </w:r>
    </w:p>
    <w:p w14:paraId="75CBEF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BA7F1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{E-RABs-Admitted-ToBeReleased-ModAckItem-Split-BearerExtIEs} } OPTIONAL,</w:t>
      </w:r>
    </w:p>
    <w:p w14:paraId="64E2F3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195B5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76261B3" w14:textId="77777777" w:rsidR="006351E9" w:rsidRPr="00EA741D" w:rsidRDefault="006351E9" w:rsidP="006351E9">
      <w:pPr>
        <w:pStyle w:val="PL"/>
        <w:spacing w:line="0" w:lineRule="atLeast"/>
        <w:rPr>
          <w:rFonts w:cs="Courier New"/>
          <w:noProof w:val="0"/>
          <w:snapToGrid w:val="0"/>
          <w:lang w:val="fr-FR"/>
        </w:rPr>
      </w:pPr>
    </w:p>
    <w:p w14:paraId="344ADF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E-RABs-Admitted-ToBeReleased-ModAckItem-Split-BearerExtIEs X2AP-PROTOCOL-EXTENSION ::= {</w:t>
      </w:r>
    </w:p>
    <w:p w14:paraId="376E0D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FBFD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3000F4" w14:textId="77777777" w:rsidR="006351E9" w:rsidRPr="00EA741D" w:rsidRDefault="006351E9" w:rsidP="006351E9">
      <w:pPr>
        <w:pStyle w:val="PL"/>
        <w:spacing w:line="0" w:lineRule="atLeast"/>
        <w:rPr>
          <w:rFonts w:cs="Courier New"/>
          <w:noProof w:val="0"/>
          <w:snapToGrid w:val="0"/>
          <w:lang w:val="fr-FR"/>
        </w:rPr>
      </w:pPr>
    </w:p>
    <w:p w14:paraId="5DA176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6396E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4EA9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 REJECT</w:t>
      </w:r>
    </w:p>
    <w:p w14:paraId="48CDA7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9548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E1C1C78" w14:textId="77777777" w:rsidR="006351E9" w:rsidRPr="00EA741D" w:rsidRDefault="006351E9" w:rsidP="006351E9">
      <w:pPr>
        <w:pStyle w:val="PL"/>
        <w:spacing w:line="0" w:lineRule="atLeast"/>
        <w:rPr>
          <w:rFonts w:cs="Courier New"/>
          <w:noProof w:val="0"/>
          <w:snapToGrid w:val="0"/>
          <w:lang w:val="fr-FR"/>
        </w:rPr>
      </w:pPr>
    </w:p>
    <w:p w14:paraId="577CF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SeNBModificationRequestReject ::= SEQUENCE {</w:t>
      </w:r>
    </w:p>
    <w:p w14:paraId="6FF7E4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{{SeNBModificationRequestReject-IEs}},</w:t>
      </w:r>
    </w:p>
    <w:p w14:paraId="140BC0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1EA5C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D9231A" w14:textId="77777777" w:rsidR="006351E9" w:rsidRPr="00EA741D" w:rsidRDefault="006351E9" w:rsidP="006351E9">
      <w:pPr>
        <w:pStyle w:val="PL"/>
        <w:spacing w:line="0" w:lineRule="atLeast"/>
        <w:rPr>
          <w:rFonts w:cs="Courier New"/>
          <w:noProof w:val="0"/>
          <w:snapToGrid w:val="0"/>
          <w:lang w:val="fr-FR"/>
        </w:rPr>
      </w:pPr>
    </w:p>
    <w:p w14:paraId="43247C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SeNBModificationRequestReject-IEs X2AP-PROTOCOL-IES ::= {</w:t>
      </w:r>
    </w:p>
    <w:p w14:paraId="69D794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E74B7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EB324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99A47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1EC012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498CF2F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F51D9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216BE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98B827" w14:textId="77777777" w:rsidR="006351E9" w:rsidRPr="00EA741D" w:rsidRDefault="006351E9" w:rsidP="006351E9">
      <w:pPr>
        <w:pStyle w:val="PL"/>
        <w:spacing w:line="0" w:lineRule="atLeast"/>
        <w:rPr>
          <w:rFonts w:cs="Courier New"/>
          <w:noProof w:val="0"/>
          <w:snapToGrid w:val="0"/>
          <w:lang w:val="fr-FR"/>
        </w:rPr>
      </w:pPr>
    </w:p>
    <w:p w14:paraId="66DDB2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0EBA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24CB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REQUIRED</w:t>
      </w:r>
    </w:p>
    <w:p w14:paraId="209F74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49B5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6B3A3E4" w14:textId="77777777" w:rsidR="006351E9" w:rsidRPr="00EA741D" w:rsidRDefault="006351E9" w:rsidP="006351E9">
      <w:pPr>
        <w:pStyle w:val="PL"/>
        <w:spacing w:line="0" w:lineRule="atLeast"/>
        <w:rPr>
          <w:rFonts w:cs="Courier New"/>
          <w:noProof w:val="0"/>
          <w:snapToGrid w:val="0"/>
          <w:lang w:val="fr-FR"/>
        </w:rPr>
      </w:pPr>
    </w:p>
    <w:p w14:paraId="74A338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SeNBModificationRequired ::= SEQUENCE {</w:t>
      </w:r>
    </w:p>
    <w:p w14:paraId="34B946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{{SeNBModificationRequired-IEs}},</w:t>
      </w:r>
    </w:p>
    <w:p w14:paraId="42CCDB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81D65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ABC0F54" w14:textId="77777777" w:rsidR="006351E9" w:rsidRPr="00EA741D" w:rsidRDefault="006351E9" w:rsidP="006351E9">
      <w:pPr>
        <w:pStyle w:val="PL"/>
        <w:spacing w:line="0" w:lineRule="atLeast"/>
        <w:rPr>
          <w:rFonts w:cs="Courier New"/>
          <w:noProof w:val="0"/>
          <w:snapToGrid w:val="0"/>
          <w:lang w:val="fr-FR"/>
        </w:rPr>
      </w:pPr>
    </w:p>
    <w:p w14:paraId="0BA4D9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SeNBModificationRequired-IEs X2AP-PROTOCOL-IES ::= {</w:t>
      </w:r>
    </w:p>
    <w:p w14:paraId="4E3A5C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0020E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9F8B9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FD53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7F07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E-RABs-ToBeReleased-ModReqd</w:t>
      </w:r>
      <w:r w:rsidRPr="00EA741D">
        <w:rPr>
          <w:rFonts w:cs="Courier New"/>
          <w:noProof w:val="0"/>
          <w:snapToGrid w:val="0"/>
          <w:lang w:val="fr-FR"/>
        </w:rPr>
        <w:tab/>
      </w:r>
      <w:r w:rsidRPr="00EA741D">
        <w:rPr>
          <w:rFonts w:cs="Courier New"/>
          <w:noProof w:val="0"/>
          <w:snapToGrid w:val="0"/>
          <w:lang w:val="fr-FR"/>
        </w:rPr>
        <w:tab/>
        <w:t>PRESENCE optional}|</w:t>
      </w:r>
    </w:p>
    <w:p w14:paraId="6E4FD7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81A6B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ABF1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7519D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11BCA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2AB437" w14:textId="77777777" w:rsidR="006351E9" w:rsidRPr="00EA741D" w:rsidRDefault="006351E9" w:rsidP="006351E9">
      <w:pPr>
        <w:pStyle w:val="PL"/>
        <w:spacing w:line="0" w:lineRule="atLeast"/>
        <w:rPr>
          <w:rFonts w:cs="Courier New"/>
          <w:noProof w:val="0"/>
          <w:snapToGrid w:val="0"/>
          <w:lang w:val="fr-FR"/>
        </w:rPr>
      </w:pPr>
    </w:p>
    <w:p w14:paraId="6B50A04F" w14:textId="77777777" w:rsidR="006351E9" w:rsidRPr="00EA741D" w:rsidRDefault="006351E9" w:rsidP="006351E9">
      <w:pPr>
        <w:pStyle w:val="PL"/>
        <w:spacing w:line="0" w:lineRule="atLeast"/>
        <w:rPr>
          <w:rFonts w:cs="Courier New"/>
          <w:noProof w:val="0"/>
          <w:snapToGrid w:val="0"/>
          <w:lang w:val="fr-FR"/>
        </w:rPr>
      </w:pPr>
    </w:p>
    <w:p w14:paraId="0F22DA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 ::= SEQUENCE (SIZE (1..maxnoofBearers)) OF ProtocolIE-Single-Container { {E-RABs-ToBeReleased-ModReqdItemIEs} }</w:t>
      </w:r>
    </w:p>
    <w:p w14:paraId="4716FF53" w14:textId="77777777" w:rsidR="006351E9" w:rsidRPr="00EA741D" w:rsidRDefault="006351E9" w:rsidP="006351E9">
      <w:pPr>
        <w:pStyle w:val="PL"/>
        <w:spacing w:line="0" w:lineRule="atLeast"/>
        <w:rPr>
          <w:rFonts w:cs="Courier New"/>
          <w:noProof w:val="0"/>
          <w:snapToGrid w:val="0"/>
          <w:lang w:val="fr-FR"/>
        </w:rPr>
      </w:pPr>
    </w:p>
    <w:p w14:paraId="584DFD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E-RABs-ToBeReleased-ModReqdItemIEs X2AP-PROTOCOL-IES ::= {</w:t>
      </w:r>
    </w:p>
    <w:p w14:paraId="42F3A2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id-E-RABs-ToBeReleased-ModReqdItem</w:t>
      </w:r>
      <w:r w:rsidRPr="00EA741D">
        <w:rPr>
          <w:rFonts w:cs="Courier New"/>
          <w:noProof w:val="0"/>
          <w:snapToGrid w:val="0"/>
          <w:lang w:val="fr-FR"/>
        </w:rPr>
        <w:tab/>
        <w:t xml:space="preserve"> CRITICALITY ignore</w:t>
      </w:r>
      <w:r w:rsidRPr="00EA741D">
        <w:rPr>
          <w:rFonts w:cs="Courier New"/>
          <w:noProof w:val="0"/>
          <w:snapToGrid w:val="0"/>
          <w:lang w:val="fr-FR"/>
        </w:rPr>
        <w:tab/>
      </w:r>
      <w:r w:rsidRPr="00EA741D">
        <w:rPr>
          <w:rFonts w:cs="Courier New"/>
          <w:noProof w:val="0"/>
          <w:snapToGrid w:val="0"/>
          <w:lang w:val="fr-FR"/>
        </w:rPr>
        <w:tab/>
        <w:t>TYPE E-RABs-ToBeReleased-ModReqdItem</w:t>
      </w:r>
      <w:r w:rsidRPr="00EA741D">
        <w:rPr>
          <w:rFonts w:cs="Courier New"/>
          <w:noProof w:val="0"/>
          <w:snapToGrid w:val="0"/>
          <w:lang w:val="fr-FR"/>
        </w:rPr>
        <w:tab/>
        <w:t>PRESENCE mandatory },</w:t>
      </w:r>
    </w:p>
    <w:p w14:paraId="17A014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34AA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221DC67" w14:textId="77777777" w:rsidR="006351E9" w:rsidRPr="00EA741D" w:rsidRDefault="006351E9" w:rsidP="006351E9">
      <w:pPr>
        <w:pStyle w:val="PL"/>
        <w:spacing w:line="0" w:lineRule="atLeast"/>
        <w:rPr>
          <w:rFonts w:cs="Courier New"/>
          <w:noProof w:val="0"/>
          <w:snapToGrid w:val="0"/>
          <w:lang w:val="fr-FR"/>
        </w:rPr>
      </w:pPr>
    </w:p>
    <w:p w14:paraId="381115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 ::= SEQUENCE {</w:t>
      </w:r>
    </w:p>
    <w:p w14:paraId="0266A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82E0E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59EEBF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{E-RABs-ToBeReleased-ModReqdItemExtIEs} } OPTIONAL,</w:t>
      </w:r>
    </w:p>
    <w:p w14:paraId="37265C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5BD57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BD09604" w14:textId="77777777" w:rsidR="006351E9" w:rsidRPr="00EA741D" w:rsidRDefault="006351E9" w:rsidP="006351E9">
      <w:pPr>
        <w:pStyle w:val="PL"/>
        <w:spacing w:line="0" w:lineRule="atLeast"/>
        <w:rPr>
          <w:rFonts w:cs="Courier New"/>
          <w:noProof w:val="0"/>
          <w:snapToGrid w:val="0"/>
          <w:lang w:val="fr-FR"/>
        </w:rPr>
      </w:pPr>
    </w:p>
    <w:p w14:paraId="6C17FC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E-RABs-ToBeReleased-ModReqdItemExtIEs X2AP-PROTOCOL-EXTENSION ::= {</w:t>
      </w:r>
    </w:p>
    <w:p w14:paraId="6F5107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2A2E6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7F2984" w14:textId="77777777" w:rsidR="006351E9" w:rsidRPr="00EA741D" w:rsidRDefault="006351E9" w:rsidP="006351E9">
      <w:pPr>
        <w:pStyle w:val="PL"/>
        <w:spacing w:line="0" w:lineRule="atLeast"/>
        <w:rPr>
          <w:rFonts w:cs="Courier New"/>
          <w:noProof w:val="0"/>
          <w:snapToGrid w:val="0"/>
          <w:lang w:val="fr-FR"/>
        </w:rPr>
      </w:pPr>
    </w:p>
    <w:p w14:paraId="3F686B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3E33B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609F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CONFIRM</w:t>
      </w:r>
    </w:p>
    <w:p w14:paraId="18D7DA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EF98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B16277" w14:textId="77777777" w:rsidR="006351E9" w:rsidRPr="00EA741D" w:rsidRDefault="006351E9" w:rsidP="006351E9">
      <w:pPr>
        <w:pStyle w:val="PL"/>
        <w:spacing w:line="0" w:lineRule="atLeast"/>
        <w:rPr>
          <w:rFonts w:cs="Courier New"/>
          <w:noProof w:val="0"/>
          <w:snapToGrid w:val="0"/>
          <w:lang w:val="fr-FR"/>
        </w:rPr>
      </w:pPr>
    </w:p>
    <w:p w14:paraId="2D1B29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SeNBModificationConfirm ::= SEQUENCE {</w:t>
      </w:r>
    </w:p>
    <w:p w14:paraId="0603A0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{{SeNBModificationConfirm-IEs}},</w:t>
      </w:r>
    </w:p>
    <w:p w14:paraId="542E96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57F2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AF9F9D5" w14:textId="77777777" w:rsidR="006351E9" w:rsidRPr="00EA741D" w:rsidRDefault="006351E9" w:rsidP="006351E9">
      <w:pPr>
        <w:pStyle w:val="PL"/>
        <w:spacing w:line="0" w:lineRule="atLeast"/>
        <w:rPr>
          <w:rFonts w:cs="Courier New"/>
          <w:noProof w:val="0"/>
          <w:snapToGrid w:val="0"/>
          <w:lang w:val="fr-FR"/>
        </w:rPr>
      </w:pPr>
    </w:p>
    <w:p w14:paraId="22F239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SeNBModificationConfirm-IEs X2AP-PROTOCOL-IES ::= {</w:t>
      </w:r>
    </w:p>
    <w:p w14:paraId="419949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0944B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4299D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B7BA3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13AE3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B3A36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348D4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1173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7F9E38" w14:textId="77777777" w:rsidR="006351E9" w:rsidRPr="00EA741D" w:rsidRDefault="006351E9" w:rsidP="006351E9">
      <w:pPr>
        <w:pStyle w:val="PL"/>
        <w:spacing w:line="0" w:lineRule="atLeast"/>
        <w:rPr>
          <w:rFonts w:cs="Courier New"/>
          <w:noProof w:val="0"/>
          <w:snapToGrid w:val="0"/>
          <w:lang w:val="fr-FR"/>
        </w:rPr>
      </w:pPr>
    </w:p>
    <w:p w14:paraId="7EE58B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72F5A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BF50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REFUSE</w:t>
      </w:r>
    </w:p>
    <w:p w14:paraId="0C7D06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6BFF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14604C2" w14:textId="77777777" w:rsidR="006351E9" w:rsidRPr="00EA741D" w:rsidRDefault="006351E9" w:rsidP="006351E9">
      <w:pPr>
        <w:pStyle w:val="PL"/>
        <w:spacing w:line="0" w:lineRule="atLeast"/>
        <w:rPr>
          <w:rFonts w:cs="Courier New"/>
          <w:noProof w:val="0"/>
          <w:snapToGrid w:val="0"/>
          <w:lang w:val="fr-FR"/>
        </w:rPr>
      </w:pPr>
    </w:p>
    <w:p w14:paraId="063162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SeNBModificationRefuse ::= SEQUENCE {</w:t>
      </w:r>
    </w:p>
    <w:p w14:paraId="2F939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{{SeNBModificationRefuse-IEs}},</w:t>
      </w:r>
    </w:p>
    <w:p w14:paraId="4B4ABA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E68A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5A676D" w14:textId="77777777" w:rsidR="006351E9" w:rsidRPr="00EA741D" w:rsidRDefault="006351E9" w:rsidP="006351E9">
      <w:pPr>
        <w:pStyle w:val="PL"/>
        <w:spacing w:line="0" w:lineRule="atLeast"/>
        <w:rPr>
          <w:rFonts w:cs="Courier New"/>
          <w:noProof w:val="0"/>
          <w:snapToGrid w:val="0"/>
          <w:lang w:val="fr-FR"/>
        </w:rPr>
      </w:pPr>
    </w:p>
    <w:p w14:paraId="3E3E67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SeNBModificationRefuse-IEs X2AP-PROTOCOL-IES ::= {</w:t>
      </w:r>
    </w:p>
    <w:p w14:paraId="7B17C4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9CDA3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0F506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2FDF8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t>PRESENCE optional}|</w:t>
      </w:r>
    </w:p>
    <w:p w14:paraId="342C8D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2C2A14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5697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190F69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6066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573974" w14:textId="77777777" w:rsidR="006351E9" w:rsidRPr="00EA741D" w:rsidRDefault="006351E9" w:rsidP="006351E9">
      <w:pPr>
        <w:pStyle w:val="PL"/>
        <w:spacing w:line="0" w:lineRule="atLeast"/>
        <w:rPr>
          <w:rFonts w:cs="Courier New"/>
          <w:noProof w:val="0"/>
          <w:snapToGrid w:val="0"/>
          <w:lang w:val="fr-FR"/>
        </w:rPr>
      </w:pPr>
    </w:p>
    <w:p w14:paraId="1D43D2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DF753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3BF5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RELEASE REQUEST</w:t>
      </w:r>
    </w:p>
    <w:p w14:paraId="2B3776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CD27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E72CB2D" w14:textId="77777777" w:rsidR="006351E9" w:rsidRPr="00EA741D" w:rsidRDefault="006351E9" w:rsidP="006351E9">
      <w:pPr>
        <w:pStyle w:val="PL"/>
        <w:spacing w:line="0" w:lineRule="atLeast"/>
        <w:rPr>
          <w:rFonts w:cs="Courier New"/>
          <w:noProof w:val="0"/>
          <w:snapToGrid w:val="0"/>
          <w:lang w:val="fr-FR"/>
        </w:rPr>
      </w:pPr>
    </w:p>
    <w:p w14:paraId="34E942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SeNBReleaseRequest ::= SEQUENCE {</w:t>
      </w:r>
    </w:p>
    <w:p w14:paraId="73A382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{{SeNBReleaseRequest-IEs}},</w:t>
      </w:r>
    </w:p>
    <w:p w14:paraId="62C173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28A57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41CC2E" w14:textId="77777777" w:rsidR="006351E9" w:rsidRPr="00EA741D" w:rsidRDefault="006351E9" w:rsidP="006351E9">
      <w:pPr>
        <w:pStyle w:val="PL"/>
        <w:spacing w:line="0" w:lineRule="atLeast"/>
        <w:rPr>
          <w:rFonts w:cs="Courier New"/>
          <w:noProof w:val="0"/>
          <w:snapToGrid w:val="0"/>
          <w:lang w:val="fr-FR"/>
        </w:rPr>
      </w:pPr>
    </w:p>
    <w:p w14:paraId="7742AE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SeNBReleaseRequest-IEs X2AP-PROTOCOL-IES ::= {</w:t>
      </w:r>
    </w:p>
    <w:p w14:paraId="542731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E9741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BB7B7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1686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id-E-RABs-ToBeReleased-List-RelReq</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E-RABs-ToBeReleased-List-RelReq</w:t>
      </w:r>
      <w:r w:rsidRPr="00EA741D">
        <w:rPr>
          <w:rFonts w:cs="Courier New"/>
          <w:noProof w:val="0"/>
          <w:snapToGrid w:val="0"/>
          <w:lang w:val="fr-FR"/>
        </w:rPr>
        <w:tab/>
      </w:r>
      <w:r w:rsidRPr="00EA741D">
        <w:rPr>
          <w:rFonts w:cs="Courier New"/>
          <w:noProof w:val="0"/>
          <w:snapToGrid w:val="0"/>
          <w:lang w:val="fr-FR"/>
        </w:rPr>
        <w:tab/>
        <w:t>PRESENCE optional}|</w:t>
      </w:r>
    </w:p>
    <w:p w14:paraId="552989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5896F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487E3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C3A5E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id-MakeBeforeBreakIndicator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MakeBeforeBreakIndicator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652BA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BC5D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B5846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E-RABs-ToBeReleased-List-RelReq ::= SEQUENCE (SIZE(1..maxnoofBearers)) OF ProtocolIE-Single-Container { {E-RABs-ToBeReleased-RelReqItemIEs} }</w:t>
      </w:r>
    </w:p>
    <w:p w14:paraId="5497A561" w14:textId="77777777" w:rsidR="006351E9" w:rsidRPr="00EA741D" w:rsidRDefault="006351E9" w:rsidP="006351E9">
      <w:pPr>
        <w:pStyle w:val="PL"/>
        <w:spacing w:line="0" w:lineRule="atLeast"/>
        <w:rPr>
          <w:rFonts w:cs="Courier New"/>
          <w:noProof w:val="0"/>
          <w:snapToGrid w:val="0"/>
          <w:lang w:val="fr-FR"/>
        </w:rPr>
      </w:pPr>
    </w:p>
    <w:p w14:paraId="58B054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E-RABs-ToBeReleased-RelReqItemIEs X2AP-PROTOCOL-IES ::= {</w:t>
      </w:r>
    </w:p>
    <w:p w14:paraId="7FA1D4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id-E-RABs-ToBeReleased-RelReqItem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E-RABs-ToBeReleased-RelReqItem</w:t>
      </w:r>
      <w:r w:rsidRPr="00EA741D">
        <w:rPr>
          <w:rFonts w:cs="Courier New"/>
          <w:noProof w:val="0"/>
          <w:snapToGrid w:val="0"/>
          <w:lang w:val="fr-FR"/>
        </w:rPr>
        <w:tab/>
      </w:r>
      <w:r w:rsidRPr="00EA741D">
        <w:rPr>
          <w:rFonts w:cs="Courier New"/>
          <w:noProof w:val="0"/>
          <w:snapToGrid w:val="0"/>
          <w:lang w:val="fr-FR"/>
        </w:rPr>
        <w:tab/>
        <w:t>PRESENCE mandatory},</w:t>
      </w:r>
    </w:p>
    <w:p w14:paraId="7E5EFC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CFBC0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1233C74" w14:textId="77777777" w:rsidR="006351E9" w:rsidRPr="00EA741D" w:rsidRDefault="006351E9" w:rsidP="006351E9">
      <w:pPr>
        <w:pStyle w:val="PL"/>
        <w:spacing w:line="0" w:lineRule="atLeast"/>
        <w:rPr>
          <w:rFonts w:cs="Courier New"/>
          <w:noProof w:val="0"/>
          <w:snapToGrid w:val="0"/>
          <w:lang w:val="fr-FR"/>
        </w:rPr>
      </w:pPr>
    </w:p>
    <w:p w14:paraId="3FD2D0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 ::= CHOICE {</w:t>
      </w:r>
    </w:p>
    <w:p w14:paraId="15A538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E-RABs-ToBeReleased-RelReqItem-SCG-Bearer,</w:t>
      </w:r>
    </w:p>
    <w:p w14:paraId="7E8525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E-RABs-ToBeReleased-RelReqItem-Split-Bearer,</w:t>
      </w:r>
    </w:p>
    <w:p w14:paraId="550702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8FEC0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3842E8" w14:textId="77777777" w:rsidR="006351E9" w:rsidRPr="00EA741D" w:rsidRDefault="006351E9" w:rsidP="006351E9">
      <w:pPr>
        <w:pStyle w:val="PL"/>
        <w:spacing w:line="0" w:lineRule="atLeast"/>
        <w:rPr>
          <w:rFonts w:cs="Courier New"/>
          <w:noProof w:val="0"/>
          <w:snapToGrid w:val="0"/>
          <w:lang w:val="fr-FR"/>
        </w:rPr>
      </w:pPr>
    </w:p>
    <w:p w14:paraId="796B99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E-RABs-ToBeReleased-RelReqItem-SCG-Bearer ::= SEQUENCE {</w:t>
      </w:r>
    </w:p>
    <w:p w14:paraId="2FEB6C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5B252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50A0F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E0F1D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{E-RABs-ToBeReleased-RelReqItem-SCG-BearerExtIEs} } OPTIONAL,</w:t>
      </w:r>
    </w:p>
    <w:p w14:paraId="24F701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30B69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EDC1B6" w14:textId="77777777" w:rsidR="006351E9" w:rsidRPr="00EA741D" w:rsidRDefault="006351E9" w:rsidP="006351E9">
      <w:pPr>
        <w:pStyle w:val="PL"/>
        <w:spacing w:line="0" w:lineRule="atLeast"/>
        <w:rPr>
          <w:rFonts w:cs="Courier New"/>
          <w:noProof w:val="0"/>
          <w:snapToGrid w:val="0"/>
          <w:lang w:val="fr-FR"/>
        </w:rPr>
      </w:pPr>
    </w:p>
    <w:p w14:paraId="572D42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E-RABs-ToBeReleased-RelReqItem-SCG-BearerExtIEs X2AP-PROTOCOL-EXTENSION ::= {</w:t>
      </w:r>
    </w:p>
    <w:p w14:paraId="7E688A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B998D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CDE4447" w14:textId="77777777" w:rsidR="006351E9" w:rsidRPr="00EA741D" w:rsidRDefault="006351E9" w:rsidP="006351E9">
      <w:pPr>
        <w:pStyle w:val="PL"/>
        <w:spacing w:line="0" w:lineRule="atLeast"/>
        <w:rPr>
          <w:rFonts w:cs="Courier New"/>
          <w:noProof w:val="0"/>
          <w:snapToGrid w:val="0"/>
          <w:lang w:val="fr-FR"/>
        </w:rPr>
      </w:pPr>
    </w:p>
    <w:p w14:paraId="15EE24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E-RABs-ToBeReleased-RelReqItem-Split-Bearer ::= SEQUENCE {</w:t>
      </w:r>
    </w:p>
    <w:p w14:paraId="6BF61C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BACE8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35D4F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{E-RABs-ToBeReleased-RelReqItem-Split-BearerExtIEs} } OPTIONAL,</w:t>
      </w:r>
    </w:p>
    <w:p w14:paraId="7DCE19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6BA9D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3AA5CE" w14:textId="77777777" w:rsidR="006351E9" w:rsidRPr="00EA741D" w:rsidRDefault="006351E9" w:rsidP="006351E9">
      <w:pPr>
        <w:pStyle w:val="PL"/>
        <w:spacing w:line="0" w:lineRule="atLeast"/>
        <w:rPr>
          <w:rFonts w:cs="Courier New"/>
          <w:noProof w:val="0"/>
          <w:snapToGrid w:val="0"/>
          <w:lang w:val="fr-FR"/>
        </w:rPr>
      </w:pPr>
    </w:p>
    <w:p w14:paraId="04F78E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E-RABs-ToBeReleased-RelReqItem-Split-BearerExtIEs X2AP-PROTOCOL-EXTENSION ::= {</w:t>
      </w:r>
    </w:p>
    <w:p w14:paraId="281632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6AEB0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C2B991" w14:textId="77777777" w:rsidR="006351E9" w:rsidRPr="00EA741D" w:rsidRDefault="006351E9" w:rsidP="006351E9">
      <w:pPr>
        <w:pStyle w:val="PL"/>
        <w:spacing w:line="0" w:lineRule="atLeast"/>
        <w:rPr>
          <w:rFonts w:cs="Courier New"/>
          <w:noProof w:val="0"/>
          <w:snapToGrid w:val="0"/>
          <w:lang w:val="fr-FR"/>
        </w:rPr>
      </w:pPr>
    </w:p>
    <w:p w14:paraId="1755AF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D3E0B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0471B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RELEASE REQUIRED</w:t>
      </w:r>
    </w:p>
    <w:p w14:paraId="22F0E5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8ED9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9460695" w14:textId="77777777" w:rsidR="006351E9" w:rsidRPr="00EA741D" w:rsidRDefault="006351E9" w:rsidP="006351E9">
      <w:pPr>
        <w:pStyle w:val="PL"/>
        <w:spacing w:line="0" w:lineRule="atLeast"/>
        <w:rPr>
          <w:rFonts w:cs="Courier New"/>
          <w:noProof w:val="0"/>
          <w:snapToGrid w:val="0"/>
          <w:lang w:val="fr-FR"/>
        </w:rPr>
      </w:pPr>
    </w:p>
    <w:p w14:paraId="2E7740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SeNBReleaseRequired ::= SEQUENCE {</w:t>
      </w:r>
    </w:p>
    <w:p w14:paraId="2FF9B9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{{SeNBReleaseRequired-IEs}},</w:t>
      </w:r>
    </w:p>
    <w:p w14:paraId="1A5B4A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B41BD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414F1DA" w14:textId="77777777" w:rsidR="006351E9" w:rsidRPr="00EA741D" w:rsidRDefault="006351E9" w:rsidP="006351E9">
      <w:pPr>
        <w:pStyle w:val="PL"/>
        <w:spacing w:line="0" w:lineRule="atLeast"/>
        <w:rPr>
          <w:rFonts w:cs="Courier New"/>
          <w:noProof w:val="0"/>
          <w:snapToGrid w:val="0"/>
          <w:lang w:val="fr-FR"/>
        </w:rPr>
      </w:pPr>
    </w:p>
    <w:p w14:paraId="128F17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SeNBReleaseRequired-IEs X2AP-PROTOCOL-IES ::= {</w:t>
      </w:r>
    </w:p>
    <w:p w14:paraId="168B4B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8D260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9D61C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622BF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5E24BD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427AD0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CA168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35DE4A" w14:textId="77777777" w:rsidR="006351E9" w:rsidRPr="00EA741D" w:rsidRDefault="006351E9" w:rsidP="006351E9">
      <w:pPr>
        <w:pStyle w:val="PL"/>
        <w:spacing w:line="0" w:lineRule="atLeast"/>
        <w:rPr>
          <w:rFonts w:cs="Courier New"/>
          <w:noProof w:val="0"/>
          <w:snapToGrid w:val="0"/>
          <w:lang w:val="fr-FR"/>
        </w:rPr>
      </w:pPr>
    </w:p>
    <w:p w14:paraId="489DA5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EAEF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E033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SENB RELEASE CONFIRM</w:t>
      </w:r>
    </w:p>
    <w:p w14:paraId="591B5DC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E90C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C929F90" w14:textId="77777777" w:rsidR="006351E9" w:rsidRPr="00EA741D" w:rsidRDefault="006351E9" w:rsidP="006351E9">
      <w:pPr>
        <w:pStyle w:val="PL"/>
        <w:spacing w:line="0" w:lineRule="atLeast"/>
        <w:rPr>
          <w:rFonts w:cs="Courier New"/>
          <w:noProof w:val="0"/>
          <w:snapToGrid w:val="0"/>
          <w:lang w:val="fr-FR"/>
        </w:rPr>
      </w:pPr>
    </w:p>
    <w:p w14:paraId="30002F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SeNBReleaseConfirm ::= SEQUENCE {</w:t>
      </w:r>
    </w:p>
    <w:p w14:paraId="121FBA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{{SeNBReleaseConfirm-IEs}},</w:t>
      </w:r>
    </w:p>
    <w:p w14:paraId="66372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DF984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84D40F2" w14:textId="77777777" w:rsidR="006351E9" w:rsidRPr="00EA741D" w:rsidRDefault="006351E9" w:rsidP="006351E9">
      <w:pPr>
        <w:pStyle w:val="PL"/>
        <w:spacing w:line="0" w:lineRule="atLeast"/>
        <w:rPr>
          <w:rFonts w:cs="Courier New"/>
          <w:noProof w:val="0"/>
          <w:snapToGrid w:val="0"/>
          <w:lang w:val="fr-FR"/>
        </w:rPr>
      </w:pPr>
    </w:p>
    <w:p w14:paraId="66C14E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SeNBReleaseConfirm-IEs X2AP-PROTOCOL-IES ::= {</w:t>
      </w:r>
    </w:p>
    <w:p w14:paraId="20F1E0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A4E18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10E8F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id-E-RABs-ToBeReleased-List-RelConf</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E-RABs-ToBeReleased-List-RelConf</w:t>
      </w:r>
      <w:r w:rsidRPr="00EA741D">
        <w:rPr>
          <w:rFonts w:cs="Courier New"/>
          <w:noProof w:val="0"/>
          <w:snapToGrid w:val="0"/>
          <w:lang w:val="fr-FR"/>
        </w:rPr>
        <w:tab/>
      </w:r>
      <w:r w:rsidRPr="00EA741D">
        <w:rPr>
          <w:rFonts w:cs="Courier New"/>
          <w:noProof w:val="0"/>
          <w:snapToGrid w:val="0"/>
          <w:lang w:val="fr-FR"/>
        </w:rPr>
        <w:tab/>
        <w:t>PRESENCE optional}|</w:t>
      </w:r>
    </w:p>
    <w:p w14:paraId="46A08F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8BC71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05434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9759B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CEEE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9BE1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E-RABs-ToBeReleased-List-RelConf ::= SEQUENCE (SIZE(1..maxnoofBearers)) OF ProtocolIE-Single-Container { {E-RABs-ToBeReleased-RelConfItemIEs} }</w:t>
      </w:r>
    </w:p>
    <w:p w14:paraId="372E3737" w14:textId="77777777" w:rsidR="006351E9" w:rsidRPr="00EA741D" w:rsidRDefault="006351E9" w:rsidP="006351E9">
      <w:pPr>
        <w:pStyle w:val="PL"/>
        <w:spacing w:line="0" w:lineRule="atLeast"/>
        <w:rPr>
          <w:rFonts w:cs="Courier New"/>
          <w:noProof w:val="0"/>
          <w:snapToGrid w:val="0"/>
          <w:lang w:val="fr-FR"/>
        </w:rPr>
      </w:pPr>
    </w:p>
    <w:p w14:paraId="030912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E-RABs-ToBeReleased-RelConfItemIEs X2AP-PROTOCOL-IES ::= {</w:t>
      </w:r>
    </w:p>
    <w:p w14:paraId="0E20F4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id-E-RABs-ToBeReleased-RelConfItem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E-RABs-ToBeReleased-RelConfItem</w:t>
      </w:r>
      <w:r w:rsidRPr="00EA741D">
        <w:rPr>
          <w:rFonts w:cs="Courier New"/>
          <w:noProof w:val="0"/>
          <w:snapToGrid w:val="0"/>
          <w:lang w:val="fr-FR"/>
        </w:rPr>
        <w:tab/>
      </w:r>
      <w:r w:rsidRPr="00EA741D">
        <w:rPr>
          <w:rFonts w:cs="Courier New"/>
          <w:noProof w:val="0"/>
          <w:snapToGrid w:val="0"/>
          <w:lang w:val="fr-FR"/>
        </w:rPr>
        <w:tab/>
        <w:t>PRESENCE mandatory},</w:t>
      </w:r>
    </w:p>
    <w:p w14:paraId="2140F3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3D870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160CB13" w14:textId="77777777" w:rsidR="006351E9" w:rsidRPr="00EA741D" w:rsidRDefault="006351E9" w:rsidP="006351E9">
      <w:pPr>
        <w:pStyle w:val="PL"/>
        <w:spacing w:line="0" w:lineRule="atLeast"/>
        <w:rPr>
          <w:rFonts w:cs="Courier New"/>
          <w:noProof w:val="0"/>
          <w:snapToGrid w:val="0"/>
          <w:lang w:val="fr-FR"/>
        </w:rPr>
      </w:pPr>
    </w:p>
    <w:p w14:paraId="695B52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 ::= CHOICE {</w:t>
      </w:r>
    </w:p>
    <w:p w14:paraId="6F89EC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E-RABs-ToBeReleased-RelConfItem-SCG-Bearer,</w:t>
      </w:r>
    </w:p>
    <w:p w14:paraId="19501F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E-RABs-ToBeReleased-RelConfItem-Split-Bearer,</w:t>
      </w:r>
    </w:p>
    <w:p w14:paraId="31E821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14B97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0F3323" w14:textId="77777777" w:rsidR="006351E9" w:rsidRPr="00EA741D" w:rsidRDefault="006351E9" w:rsidP="006351E9">
      <w:pPr>
        <w:pStyle w:val="PL"/>
        <w:spacing w:line="0" w:lineRule="atLeast"/>
        <w:rPr>
          <w:rFonts w:cs="Courier New"/>
          <w:noProof w:val="0"/>
          <w:snapToGrid w:val="0"/>
          <w:lang w:val="fr-FR"/>
        </w:rPr>
      </w:pPr>
    </w:p>
    <w:p w14:paraId="2E29A4B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E-RABs-ToBeReleased-RelConfItem-SCG-Bearer ::= SEQUENCE {</w:t>
      </w:r>
    </w:p>
    <w:p w14:paraId="0EA133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93B33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F3FE75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19BC0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{E-RABs-ToBeReleased-RelConfItem-SCG-BearerExtIEs} } OPTIONAL,</w:t>
      </w:r>
    </w:p>
    <w:p w14:paraId="2F24FC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8E4C7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D0B1C0" w14:textId="77777777" w:rsidR="006351E9" w:rsidRPr="00EA741D" w:rsidRDefault="006351E9" w:rsidP="006351E9">
      <w:pPr>
        <w:pStyle w:val="PL"/>
        <w:spacing w:line="0" w:lineRule="atLeast"/>
        <w:rPr>
          <w:rFonts w:cs="Courier New"/>
          <w:noProof w:val="0"/>
          <w:snapToGrid w:val="0"/>
          <w:lang w:val="fr-FR"/>
        </w:rPr>
      </w:pPr>
    </w:p>
    <w:p w14:paraId="503FDC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E-RABs-ToBeReleased-RelConfItem-SCG-BearerExtIEs X2AP-PROTOCOL-EXTENSION ::= {</w:t>
      </w:r>
    </w:p>
    <w:p w14:paraId="3D05A9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D5083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D1B7C4" w14:textId="77777777" w:rsidR="006351E9" w:rsidRPr="00EA741D" w:rsidRDefault="006351E9" w:rsidP="006351E9">
      <w:pPr>
        <w:pStyle w:val="PL"/>
        <w:spacing w:line="0" w:lineRule="atLeast"/>
        <w:rPr>
          <w:rFonts w:cs="Courier New"/>
          <w:noProof w:val="0"/>
          <w:snapToGrid w:val="0"/>
          <w:lang w:val="fr-FR"/>
        </w:rPr>
      </w:pPr>
    </w:p>
    <w:p w14:paraId="6C83B4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E-RABs-ToBeReleased-RelConfItem-Split-Bearer ::= SEQUENCE {</w:t>
      </w:r>
    </w:p>
    <w:p w14:paraId="13A1BB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EA47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5C887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{E-RABs-ToBeReleased-RelConfItem-Split-BearerExtIEs} } OPTIONAL,</w:t>
      </w:r>
    </w:p>
    <w:p w14:paraId="3911F9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AE4A4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6524D9" w14:textId="77777777" w:rsidR="006351E9" w:rsidRPr="00EA741D" w:rsidRDefault="006351E9" w:rsidP="006351E9">
      <w:pPr>
        <w:pStyle w:val="PL"/>
        <w:spacing w:line="0" w:lineRule="atLeast"/>
        <w:rPr>
          <w:rFonts w:cs="Courier New"/>
          <w:noProof w:val="0"/>
          <w:snapToGrid w:val="0"/>
          <w:lang w:val="fr-FR"/>
        </w:rPr>
      </w:pPr>
    </w:p>
    <w:p w14:paraId="414347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E-RABs-ToBeReleased-RelConfItem-Split-BearerExtIEs X2AP-PROTOCOL-EXTENSION ::= {</w:t>
      </w:r>
    </w:p>
    <w:p w14:paraId="4D0D04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76AB7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17CF96" w14:textId="77777777" w:rsidR="006351E9" w:rsidRPr="00EA741D" w:rsidRDefault="006351E9" w:rsidP="006351E9">
      <w:pPr>
        <w:pStyle w:val="PL"/>
        <w:spacing w:line="0" w:lineRule="atLeast"/>
        <w:rPr>
          <w:rFonts w:cs="Courier New"/>
          <w:noProof w:val="0"/>
          <w:snapToGrid w:val="0"/>
          <w:lang w:val="fr-FR"/>
        </w:rPr>
      </w:pPr>
    </w:p>
    <w:p w14:paraId="408385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0B7DB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7B1D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COUNTER CHECK REQUEST</w:t>
      </w:r>
    </w:p>
    <w:p w14:paraId="262AA4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CF9D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1DB620" w14:textId="77777777" w:rsidR="006351E9" w:rsidRPr="00EA741D" w:rsidRDefault="006351E9" w:rsidP="006351E9">
      <w:pPr>
        <w:pStyle w:val="PL"/>
        <w:spacing w:line="0" w:lineRule="atLeast"/>
        <w:rPr>
          <w:rFonts w:cs="Courier New"/>
          <w:noProof w:val="0"/>
          <w:snapToGrid w:val="0"/>
          <w:lang w:val="fr-FR"/>
        </w:rPr>
      </w:pPr>
    </w:p>
    <w:p w14:paraId="16E0A0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SeNBCounterCheckRequest ::= SEQUENCE {</w:t>
      </w:r>
    </w:p>
    <w:p w14:paraId="427BFA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{{SeNBCounterCheckRequest-IEs}},</w:t>
      </w:r>
    </w:p>
    <w:p w14:paraId="29391F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F7106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10B9E5" w14:textId="77777777" w:rsidR="006351E9" w:rsidRPr="00EA741D" w:rsidRDefault="006351E9" w:rsidP="006351E9">
      <w:pPr>
        <w:pStyle w:val="PL"/>
        <w:spacing w:line="0" w:lineRule="atLeast"/>
        <w:rPr>
          <w:rFonts w:cs="Courier New"/>
          <w:noProof w:val="0"/>
          <w:snapToGrid w:val="0"/>
          <w:lang w:val="fr-FR"/>
        </w:rPr>
      </w:pPr>
    </w:p>
    <w:p w14:paraId="62B883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SeNBCounterCheckRequest-IEs X2AP-PROTOCOL-IES ::= {</w:t>
      </w:r>
    </w:p>
    <w:p w14:paraId="5BA406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EA929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A96CC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id-E-RABs-SubjectToCounterCheck-List</w:t>
      </w:r>
      <w:r w:rsidRPr="00EA741D">
        <w:rPr>
          <w:rFonts w:cs="Courier New"/>
          <w:noProof w:val="0"/>
          <w:snapToGrid w:val="0"/>
          <w:lang w:val="fr-FR"/>
        </w:rPr>
        <w:tab/>
        <w:t>CRITICALITY ignore</w:t>
      </w:r>
      <w:r w:rsidRPr="00EA741D">
        <w:rPr>
          <w:rFonts w:cs="Courier New"/>
          <w:noProof w:val="0"/>
          <w:snapToGrid w:val="0"/>
          <w:lang w:val="fr-FR"/>
        </w:rPr>
        <w:tab/>
        <w:t>TYPE E-RABs-SubjectToCounterCheck-List</w:t>
      </w:r>
      <w:r w:rsidRPr="00EA741D">
        <w:rPr>
          <w:rFonts w:cs="Courier New"/>
          <w:noProof w:val="0"/>
          <w:snapToGrid w:val="0"/>
          <w:lang w:val="fr-FR"/>
        </w:rPr>
        <w:tab/>
      </w:r>
      <w:r w:rsidRPr="00EA741D">
        <w:rPr>
          <w:rFonts w:cs="Courier New"/>
          <w:noProof w:val="0"/>
          <w:snapToGrid w:val="0"/>
          <w:lang w:val="fr-FR"/>
        </w:rPr>
        <w:tab/>
        <w:t>PRESENCE mandatory}|</w:t>
      </w:r>
    </w:p>
    <w:p w14:paraId="062F38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8D66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7ACF2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E7BA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617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E-RABs-SubjectToCounterCheck-List ::= SEQUENCE (SIZE(1..maxnoofBearers)) OF ProtocolIE-Single-Container { {E-RABs-SubjectToCounterCheckItemIEs} }</w:t>
      </w:r>
    </w:p>
    <w:p w14:paraId="1A0DF75B" w14:textId="77777777" w:rsidR="006351E9" w:rsidRPr="00EA741D" w:rsidRDefault="006351E9" w:rsidP="006351E9">
      <w:pPr>
        <w:pStyle w:val="PL"/>
        <w:spacing w:line="0" w:lineRule="atLeast"/>
        <w:rPr>
          <w:rFonts w:cs="Courier New"/>
          <w:noProof w:val="0"/>
          <w:snapToGrid w:val="0"/>
          <w:lang w:val="fr-FR"/>
        </w:rPr>
      </w:pPr>
    </w:p>
    <w:p w14:paraId="24D729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E-RABs-SubjectToCounterCheckItemIEs X2AP-PROTOCOL-IES ::= {</w:t>
      </w:r>
    </w:p>
    <w:p w14:paraId="6D605D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id-E-RABs-SubjectToCounterCheckItem</w:t>
      </w:r>
      <w:r w:rsidRPr="00EA741D">
        <w:rPr>
          <w:rFonts w:cs="Courier New"/>
          <w:noProof w:val="0"/>
          <w:snapToGrid w:val="0"/>
          <w:lang w:val="fr-FR"/>
        </w:rPr>
        <w:tab/>
        <w:t>CRITICALITY ignore</w:t>
      </w:r>
      <w:r w:rsidRPr="00EA741D">
        <w:rPr>
          <w:rFonts w:cs="Courier New"/>
          <w:noProof w:val="0"/>
          <w:snapToGrid w:val="0"/>
          <w:lang w:val="fr-FR"/>
        </w:rPr>
        <w:tab/>
        <w:t>TYPE E-RABs-SubjectToCounterCheckItem</w:t>
      </w:r>
      <w:r w:rsidRPr="00EA741D">
        <w:rPr>
          <w:rFonts w:cs="Courier New"/>
          <w:noProof w:val="0"/>
          <w:snapToGrid w:val="0"/>
          <w:lang w:val="fr-FR"/>
        </w:rPr>
        <w:tab/>
      </w:r>
      <w:r w:rsidRPr="00EA741D">
        <w:rPr>
          <w:rFonts w:cs="Courier New"/>
          <w:noProof w:val="0"/>
          <w:snapToGrid w:val="0"/>
          <w:lang w:val="fr-FR"/>
        </w:rPr>
        <w:tab/>
        <w:t>PRESENCE mandatory},</w:t>
      </w:r>
    </w:p>
    <w:p w14:paraId="24DED3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62DC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A7D47E" w14:textId="77777777" w:rsidR="006351E9" w:rsidRPr="00EA741D" w:rsidRDefault="006351E9" w:rsidP="006351E9">
      <w:pPr>
        <w:pStyle w:val="PL"/>
        <w:spacing w:line="0" w:lineRule="atLeast"/>
        <w:rPr>
          <w:rFonts w:cs="Courier New"/>
          <w:noProof w:val="0"/>
          <w:snapToGrid w:val="0"/>
          <w:lang w:val="fr-FR"/>
        </w:rPr>
      </w:pPr>
    </w:p>
    <w:p w14:paraId="0B8FD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 ::= SEQUENCE {</w:t>
      </w:r>
    </w:p>
    <w:p w14:paraId="287C904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DB6E3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uL-Count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INTEGER (0..4294967295),</w:t>
      </w:r>
    </w:p>
    <w:p w14:paraId="7C3EE5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dL-Count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INTEGER (0..4294967295),</w:t>
      </w:r>
    </w:p>
    <w:p w14:paraId="14029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{E-RABs-SubjectToCounterCheckItemExtIEs} } OPTIONAL,</w:t>
      </w:r>
    </w:p>
    <w:p w14:paraId="421575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C5C62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35B857" w14:textId="77777777" w:rsidR="006351E9" w:rsidRPr="00EA741D" w:rsidRDefault="006351E9" w:rsidP="006351E9">
      <w:pPr>
        <w:pStyle w:val="PL"/>
        <w:spacing w:line="0" w:lineRule="atLeast"/>
        <w:rPr>
          <w:rFonts w:cs="Courier New"/>
          <w:noProof w:val="0"/>
          <w:snapToGrid w:val="0"/>
          <w:lang w:val="fr-FR"/>
        </w:rPr>
      </w:pPr>
    </w:p>
    <w:p w14:paraId="1AEDAA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E-RABs-SubjectToCounterCheckItemExtIEs X2AP-PROTOCOL-EXTENSION ::= {</w:t>
      </w:r>
    </w:p>
    <w:p w14:paraId="2AB053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7DFE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18DD6CE" w14:textId="77777777" w:rsidR="006351E9" w:rsidRPr="00EA741D" w:rsidRDefault="006351E9" w:rsidP="006351E9">
      <w:pPr>
        <w:pStyle w:val="PL"/>
        <w:spacing w:line="0" w:lineRule="atLeast"/>
        <w:rPr>
          <w:rFonts w:cs="Courier New"/>
          <w:noProof w:val="0"/>
          <w:snapToGrid w:val="0"/>
          <w:lang w:val="fr-FR"/>
        </w:rPr>
      </w:pPr>
    </w:p>
    <w:p w14:paraId="39763C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7E8E1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2A9E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REQUEST</w:t>
      </w:r>
    </w:p>
    <w:p w14:paraId="5A1A32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A0D5C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D9A2A72" w14:textId="77777777" w:rsidR="006351E9" w:rsidRPr="00EA741D" w:rsidRDefault="006351E9" w:rsidP="006351E9">
      <w:pPr>
        <w:pStyle w:val="PL"/>
        <w:spacing w:line="0" w:lineRule="atLeast"/>
        <w:rPr>
          <w:rFonts w:cs="Courier New"/>
          <w:noProof w:val="0"/>
          <w:snapToGrid w:val="0"/>
          <w:lang w:val="fr-FR"/>
        </w:rPr>
      </w:pPr>
    </w:p>
    <w:p w14:paraId="0E5B2DA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X2RemovalRequest ::= SEQUENCE {</w:t>
      </w:r>
    </w:p>
    <w:p w14:paraId="5AF362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{{X2RemovalRequest-IEs}},</w:t>
      </w:r>
    </w:p>
    <w:p w14:paraId="46165B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B3F0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C104A0E" w14:textId="77777777" w:rsidR="006351E9" w:rsidRPr="00EA741D" w:rsidRDefault="006351E9" w:rsidP="006351E9">
      <w:pPr>
        <w:pStyle w:val="PL"/>
        <w:spacing w:line="0" w:lineRule="atLeast"/>
        <w:rPr>
          <w:rFonts w:cs="Courier New"/>
          <w:noProof w:val="0"/>
          <w:snapToGrid w:val="0"/>
          <w:lang w:val="fr-FR"/>
        </w:rPr>
      </w:pPr>
    </w:p>
    <w:p w14:paraId="07F5BE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X2RemovalRequest-IEs X2AP-PROTOCOL-IES ::= {</w:t>
      </w:r>
    </w:p>
    <w:p w14:paraId="79A0A02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22DDA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id-X2RemovalThreshold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X2BenefitValue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42180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2438A2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C28134" w14:textId="77777777" w:rsidR="006351E9" w:rsidRPr="00EA741D" w:rsidRDefault="006351E9" w:rsidP="006351E9">
      <w:pPr>
        <w:pStyle w:val="PL"/>
        <w:spacing w:line="0" w:lineRule="atLeast"/>
        <w:rPr>
          <w:rFonts w:cs="Courier New"/>
          <w:noProof w:val="0"/>
          <w:snapToGrid w:val="0"/>
          <w:lang w:val="fr-FR"/>
        </w:rPr>
      </w:pPr>
    </w:p>
    <w:p w14:paraId="5FE37584" w14:textId="77777777" w:rsidR="006351E9" w:rsidRPr="00EA741D" w:rsidRDefault="006351E9" w:rsidP="006351E9">
      <w:pPr>
        <w:pStyle w:val="PL"/>
        <w:spacing w:line="0" w:lineRule="atLeast"/>
        <w:rPr>
          <w:rFonts w:cs="Courier New"/>
          <w:noProof w:val="0"/>
          <w:snapToGrid w:val="0"/>
          <w:lang w:val="fr-FR"/>
        </w:rPr>
      </w:pPr>
    </w:p>
    <w:p w14:paraId="342029B0" w14:textId="77777777" w:rsidR="006351E9" w:rsidRPr="00EA741D" w:rsidRDefault="006351E9" w:rsidP="006351E9">
      <w:pPr>
        <w:pStyle w:val="PL"/>
        <w:spacing w:line="0" w:lineRule="atLeast"/>
        <w:rPr>
          <w:rFonts w:cs="Courier New"/>
          <w:noProof w:val="0"/>
          <w:snapToGrid w:val="0"/>
          <w:lang w:val="fr-FR"/>
        </w:rPr>
      </w:pPr>
    </w:p>
    <w:p w14:paraId="50EC0B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A82CB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6BA54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RESPONSE</w:t>
      </w:r>
    </w:p>
    <w:p w14:paraId="453DC9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E634A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2276C47" w14:textId="77777777" w:rsidR="006351E9" w:rsidRPr="00EA741D" w:rsidRDefault="006351E9" w:rsidP="006351E9">
      <w:pPr>
        <w:pStyle w:val="PL"/>
        <w:spacing w:line="0" w:lineRule="atLeast"/>
        <w:rPr>
          <w:rFonts w:cs="Courier New"/>
          <w:noProof w:val="0"/>
          <w:snapToGrid w:val="0"/>
          <w:lang w:val="fr-FR"/>
        </w:rPr>
      </w:pPr>
    </w:p>
    <w:p w14:paraId="6D71D2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X2RemovalResponse ::= SEQUENCE {</w:t>
      </w:r>
    </w:p>
    <w:p w14:paraId="429463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{{X2RemovalResponse-IEs}},</w:t>
      </w:r>
    </w:p>
    <w:p w14:paraId="51B79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69D7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820657" w14:textId="77777777" w:rsidR="006351E9" w:rsidRPr="00EA741D" w:rsidRDefault="006351E9" w:rsidP="006351E9">
      <w:pPr>
        <w:pStyle w:val="PL"/>
        <w:spacing w:line="0" w:lineRule="atLeast"/>
        <w:rPr>
          <w:rFonts w:cs="Courier New"/>
          <w:noProof w:val="0"/>
          <w:snapToGrid w:val="0"/>
          <w:lang w:val="fr-FR"/>
        </w:rPr>
      </w:pPr>
    </w:p>
    <w:p w14:paraId="3E3A23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X2RemovalResponse-IEs X2AP-PROTOCOL-IES ::= {</w:t>
      </w:r>
    </w:p>
    <w:p w14:paraId="575F95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8FE9D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2AF44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A71E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493E8E" w14:textId="77777777" w:rsidR="006351E9" w:rsidRPr="00EA741D" w:rsidRDefault="006351E9" w:rsidP="006351E9">
      <w:pPr>
        <w:pStyle w:val="PL"/>
        <w:spacing w:line="0" w:lineRule="atLeast"/>
        <w:rPr>
          <w:rFonts w:cs="Courier New"/>
          <w:noProof w:val="0"/>
          <w:snapToGrid w:val="0"/>
          <w:lang w:val="fr-FR"/>
        </w:rPr>
      </w:pPr>
    </w:p>
    <w:p w14:paraId="51F1C0C0" w14:textId="77777777" w:rsidR="006351E9" w:rsidRPr="00EA741D" w:rsidRDefault="006351E9" w:rsidP="006351E9">
      <w:pPr>
        <w:pStyle w:val="PL"/>
        <w:spacing w:line="0" w:lineRule="atLeast"/>
        <w:rPr>
          <w:rFonts w:cs="Courier New"/>
          <w:noProof w:val="0"/>
          <w:snapToGrid w:val="0"/>
          <w:lang w:val="fr-FR"/>
        </w:rPr>
      </w:pPr>
    </w:p>
    <w:p w14:paraId="427C668F" w14:textId="77777777" w:rsidR="006351E9" w:rsidRPr="00EA741D" w:rsidRDefault="006351E9" w:rsidP="006351E9">
      <w:pPr>
        <w:pStyle w:val="PL"/>
        <w:spacing w:line="0" w:lineRule="atLeast"/>
        <w:rPr>
          <w:rFonts w:cs="Courier New"/>
          <w:noProof w:val="0"/>
          <w:snapToGrid w:val="0"/>
          <w:lang w:val="fr-FR"/>
        </w:rPr>
      </w:pPr>
    </w:p>
    <w:p w14:paraId="397749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04B8D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7734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FAILURE</w:t>
      </w:r>
    </w:p>
    <w:p w14:paraId="41225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7BA6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B9FDC5B" w14:textId="77777777" w:rsidR="006351E9" w:rsidRPr="00EA741D" w:rsidRDefault="006351E9" w:rsidP="006351E9">
      <w:pPr>
        <w:pStyle w:val="PL"/>
        <w:spacing w:line="0" w:lineRule="atLeast"/>
        <w:rPr>
          <w:rFonts w:cs="Courier New"/>
          <w:noProof w:val="0"/>
          <w:snapToGrid w:val="0"/>
          <w:lang w:val="fr-FR"/>
        </w:rPr>
      </w:pPr>
    </w:p>
    <w:p w14:paraId="6ED56F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X2RemovalFailure ::= SEQUENCE {</w:t>
      </w:r>
    </w:p>
    <w:p w14:paraId="0D28C5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{{X2RemovalFailure-IEs}},</w:t>
      </w:r>
    </w:p>
    <w:p w14:paraId="7033D1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EFB74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A1EDC6" w14:textId="77777777" w:rsidR="006351E9" w:rsidRPr="00EA741D" w:rsidRDefault="006351E9" w:rsidP="006351E9">
      <w:pPr>
        <w:pStyle w:val="PL"/>
        <w:spacing w:line="0" w:lineRule="atLeast"/>
        <w:rPr>
          <w:rFonts w:cs="Courier New"/>
          <w:noProof w:val="0"/>
          <w:snapToGrid w:val="0"/>
          <w:lang w:val="fr-FR"/>
        </w:rPr>
      </w:pPr>
    </w:p>
    <w:p w14:paraId="622BA7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X2RemovalFailure-IEs X2AP-PROTOCOL-IES ::= {</w:t>
      </w:r>
    </w:p>
    <w:p w14:paraId="3FB5CE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CCE90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B8703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AF92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93A000" w14:textId="77777777" w:rsidR="006351E9" w:rsidRPr="00EA741D" w:rsidRDefault="006351E9" w:rsidP="006351E9">
      <w:pPr>
        <w:pStyle w:val="PL"/>
        <w:spacing w:line="0" w:lineRule="atLeast"/>
        <w:rPr>
          <w:rFonts w:cs="Courier New"/>
          <w:noProof w:val="0"/>
          <w:snapToGrid w:val="0"/>
          <w:lang w:val="fr-FR"/>
        </w:rPr>
      </w:pPr>
    </w:p>
    <w:p w14:paraId="096DEAA2" w14:textId="77777777" w:rsidR="006351E9" w:rsidRPr="00EA741D" w:rsidRDefault="006351E9" w:rsidP="006351E9">
      <w:pPr>
        <w:pStyle w:val="PL"/>
        <w:spacing w:line="0" w:lineRule="atLeast"/>
        <w:rPr>
          <w:rFonts w:cs="Courier New"/>
          <w:noProof w:val="0"/>
          <w:snapToGrid w:val="0"/>
          <w:lang w:val="fr-FR"/>
        </w:rPr>
      </w:pPr>
    </w:p>
    <w:p w14:paraId="58CEF9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73479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347B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RETRIEVE UE CONTEXT REQUEST</w:t>
      </w:r>
    </w:p>
    <w:p w14:paraId="1F7800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B117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9CDBEE2" w14:textId="77777777" w:rsidR="006351E9" w:rsidRPr="00EA741D" w:rsidRDefault="006351E9" w:rsidP="006351E9">
      <w:pPr>
        <w:pStyle w:val="PL"/>
        <w:spacing w:line="0" w:lineRule="atLeast"/>
        <w:rPr>
          <w:rFonts w:cs="Courier New"/>
          <w:noProof w:val="0"/>
          <w:snapToGrid w:val="0"/>
          <w:lang w:val="fr-FR"/>
        </w:rPr>
      </w:pPr>
    </w:p>
    <w:p w14:paraId="6520E5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RetrieveUEContextRequest ::= SEQUENCE {</w:t>
      </w:r>
    </w:p>
    <w:p w14:paraId="3A1713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RetrieveUEContextRequest-IEs}},</w:t>
      </w:r>
    </w:p>
    <w:p w14:paraId="225DB6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1CAE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7658938" w14:textId="77777777" w:rsidR="006351E9" w:rsidRPr="00EA741D" w:rsidRDefault="006351E9" w:rsidP="006351E9">
      <w:pPr>
        <w:pStyle w:val="PL"/>
        <w:spacing w:line="0" w:lineRule="atLeast"/>
        <w:rPr>
          <w:rFonts w:cs="Courier New"/>
          <w:noProof w:val="0"/>
          <w:snapToGrid w:val="0"/>
          <w:lang w:val="fr-FR"/>
        </w:rPr>
      </w:pPr>
    </w:p>
    <w:p w14:paraId="3D4E24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RetrieveUEContextRequest-IEs X2AP-PROTOCOL-IES ::= {</w:t>
      </w:r>
    </w:p>
    <w:p w14:paraId="79EA87E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6DC9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4FE169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id-resumeID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ResumeID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5A66B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86F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id-NewEUTRANCellIdentifier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EUTRANCellIdentifier</w:t>
      </w:r>
      <w:r w:rsidRPr="00EA741D">
        <w:rPr>
          <w:rFonts w:cs="Courier New"/>
          <w:noProof w:val="0"/>
          <w:snapToGrid w:val="0"/>
          <w:lang w:val="fr-FR"/>
        </w:rPr>
        <w:tab/>
        <w:t>PRESENCE mandatory},</w:t>
      </w:r>
    </w:p>
    <w:p w14:paraId="50EACB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A90DD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2955227" w14:textId="77777777" w:rsidR="006351E9" w:rsidRPr="00EA741D" w:rsidRDefault="006351E9" w:rsidP="006351E9">
      <w:pPr>
        <w:pStyle w:val="PL"/>
        <w:spacing w:line="0" w:lineRule="atLeast"/>
        <w:rPr>
          <w:rFonts w:cs="Courier New"/>
          <w:noProof w:val="0"/>
          <w:snapToGrid w:val="0"/>
          <w:lang w:val="fr-FR"/>
        </w:rPr>
      </w:pPr>
    </w:p>
    <w:p w14:paraId="357D51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3BBB3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D204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RETRIEVE UE CONTEXT RESPONSE</w:t>
      </w:r>
    </w:p>
    <w:p w14:paraId="7E129D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4389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8FD67A1" w14:textId="77777777" w:rsidR="006351E9" w:rsidRPr="00EA741D" w:rsidRDefault="006351E9" w:rsidP="006351E9">
      <w:pPr>
        <w:pStyle w:val="PL"/>
        <w:spacing w:line="0" w:lineRule="atLeast"/>
        <w:rPr>
          <w:rFonts w:cs="Courier New"/>
          <w:noProof w:val="0"/>
          <w:snapToGrid w:val="0"/>
          <w:lang w:val="fr-FR"/>
        </w:rPr>
      </w:pPr>
    </w:p>
    <w:p w14:paraId="0C7D7D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RetrieveUEContextResponse ::= SEQUENCE {</w:t>
      </w:r>
    </w:p>
    <w:p w14:paraId="454B4F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RetrieveUEContextResponse-IEs}},</w:t>
      </w:r>
    </w:p>
    <w:p w14:paraId="75288E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E7A8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2A3F46" w14:textId="77777777" w:rsidR="006351E9" w:rsidRPr="00EA741D" w:rsidRDefault="006351E9" w:rsidP="006351E9">
      <w:pPr>
        <w:pStyle w:val="PL"/>
        <w:spacing w:line="0" w:lineRule="atLeast"/>
        <w:rPr>
          <w:rFonts w:cs="Courier New"/>
          <w:noProof w:val="0"/>
          <w:snapToGrid w:val="0"/>
          <w:lang w:val="fr-FR"/>
        </w:rPr>
      </w:pPr>
    </w:p>
    <w:p w14:paraId="20CA44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RetrieveUEContextResponse-IEs X2AP-PROTOCOL-IES ::= {</w:t>
      </w:r>
    </w:p>
    <w:p w14:paraId="0AA889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EB141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12AF1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78F88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6835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id-GUMMEI-ID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GUMMEI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D4E7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id-UE-ContextInformationRetrieve</w:t>
      </w:r>
      <w:r w:rsidRPr="00EA741D">
        <w:rPr>
          <w:rFonts w:cs="Courier New"/>
          <w:noProof w:val="0"/>
          <w:snapToGrid w:val="0"/>
          <w:lang w:val="fr-FR"/>
        </w:rPr>
        <w:tab/>
        <w:t>CRITICALITY reject</w:t>
      </w:r>
      <w:r w:rsidRPr="00EA741D">
        <w:rPr>
          <w:rFonts w:cs="Courier New"/>
          <w:noProof w:val="0"/>
          <w:snapToGrid w:val="0"/>
          <w:lang w:val="fr-FR"/>
        </w:rPr>
        <w:tab/>
        <w:t>TYPE UE-ContextInformationRetrieve</w:t>
      </w:r>
      <w:r w:rsidRPr="00EA741D">
        <w:rPr>
          <w:rFonts w:cs="Courier New"/>
          <w:noProof w:val="0"/>
          <w:snapToGrid w:val="0"/>
          <w:lang w:val="fr-FR"/>
        </w:rPr>
        <w:tab/>
        <w:t>PRESENCE mandatory}|</w:t>
      </w:r>
    </w:p>
    <w:p w14:paraId="12B9D0E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D912C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56515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04F1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A1DA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4702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3D07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94CD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4C80B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7931B3" w14:textId="77777777" w:rsidR="006351E9" w:rsidRPr="00EA741D" w:rsidRDefault="006351E9" w:rsidP="006351E9">
      <w:pPr>
        <w:pStyle w:val="PL"/>
        <w:spacing w:line="0" w:lineRule="atLeast"/>
        <w:rPr>
          <w:rFonts w:cs="Courier New"/>
          <w:noProof w:val="0"/>
          <w:snapToGrid w:val="0"/>
          <w:lang w:val="fr-FR"/>
        </w:rPr>
      </w:pPr>
    </w:p>
    <w:p w14:paraId="6974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UE-ContextInformationRetrieve ::= SEQUENCE {</w:t>
      </w:r>
    </w:p>
    <w:p w14:paraId="3A47E8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mME-UE-S1AP-ID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UE-S1AP-ID,</w:t>
      </w:r>
    </w:p>
    <w:p w14:paraId="73A3CF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p>
    <w:p w14:paraId="6E59A6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aS-SecurityInformation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AS-SecurityInformation,</w:t>
      </w:r>
    </w:p>
    <w:p w14:paraId="0048BF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UEAggregateMaximumBitRate,</w:t>
      </w:r>
    </w:p>
    <w:p w14:paraId="01E853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t>OPTIONAL,</w:t>
      </w:r>
    </w:p>
    <w:p w14:paraId="48E82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e-RABs-ToBeSetup-ListRetrieve</w:t>
      </w:r>
      <w:r w:rsidRPr="00EA741D">
        <w:rPr>
          <w:rFonts w:cs="Courier New"/>
          <w:noProof w:val="0"/>
          <w:snapToGrid w:val="0"/>
          <w:lang w:val="fr-FR"/>
        </w:rPr>
        <w:tab/>
      </w:r>
      <w:r w:rsidRPr="00EA741D">
        <w:rPr>
          <w:rFonts w:cs="Courier New"/>
          <w:noProof w:val="0"/>
          <w:snapToGrid w:val="0"/>
          <w:lang w:val="fr-FR"/>
        </w:rPr>
        <w:tab/>
        <w:t>E-RABs-ToBeSetup-ListRetrieve,</w:t>
      </w:r>
    </w:p>
    <w:p w14:paraId="0D740A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rRC-Context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RRC-Context,</w:t>
      </w:r>
    </w:p>
    <w:p w14:paraId="37B735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A995C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locationReportingInformation</w:t>
      </w:r>
      <w:r w:rsidRPr="00EA741D">
        <w:rPr>
          <w:rFonts w:cs="Courier New"/>
          <w:noProof w:val="0"/>
          <w:snapToGrid w:val="0"/>
          <w:lang w:val="fr-FR"/>
        </w:rPr>
        <w:tab/>
      </w:r>
      <w:r w:rsidRPr="00EA741D">
        <w:rPr>
          <w:rFonts w:cs="Courier New"/>
          <w:noProof w:val="0"/>
          <w:snapToGrid w:val="0"/>
          <w:lang w:val="fr-FR"/>
        </w:rPr>
        <w:tab/>
        <w:t>LocationReportingInformation</w:t>
      </w:r>
      <w:r w:rsidRPr="00EA741D">
        <w:rPr>
          <w:rFonts w:cs="Courier New"/>
          <w:noProof w:val="0"/>
          <w:snapToGrid w:val="0"/>
          <w:lang w:val="fr-FR"/>
        </w:rPr>
        <w:tab/>
        <w:t>OPTIONAL,</w:t>
      </w:r>
    </w:p>
    <w:p w14:paraId="3882AE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managBasedMDTallowed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ManagementBasedMDTallowed</w:t>
      </w:r>
      <w:r w:rsidRPr="00EA741D">
        <w:rPr>
          <w:rFonts w:cs="Courier New"/>
          <w:noProof w:val="0"/>
          <w:snapToGrid w:val="0"/>
          <w:lang w:val="fr-FR"/>
        </w:rPr>
        <w:tab/>
      </w:r>
      <w:r w:rsidRPr="00EA741D">
        <w:rPr>
          <w:rFonts w:cs="Courier New"/>
          <w:noProof w:val="0"/>
          <w:snapToGrid w:val="0"/>
          <w:lang w:val="fr-FR"/>
        </w:rPr>
        <w:tab/>
        <w:t>OPTIONAL,</w:t>
      </w:r>
    </w:p>
    <w:p w14:paraId="087CB2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managBasedMDTPLMNList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2E354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{UE-ContextInformationRetrieve-ExtIEs} } OPTIONAL,</w:t>
      </w:r>
    </w:p>
    <w:p w14:paraId="562CEA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3B2D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5F95CE" w14:textId="77777777" w:rsidR="006351E9" w:rsidRPr="00EA741D" w:rsidRDefault="006351E9" w:rsidP="006351E9">
      <w:pPr>
        <w:pStyle w:val="PL"/>
        <w:spacing w:line="0" w:lineRule="atLeast"/>
        <w:rPr>
          <w:rFonts w:cs="Courier New"/>
          <w:noProof w:val="0"/>
          <w:snapToGrid w:val="0"/>
          <w:lang w:val="fr-FR"/>
        </w:rPr>
      </w:pPr>
    </w:p>
    <w:p w14:paraId="1702CC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UE-ContextInformationRetrieve-ExtIEs X2AP-PROTOCOL-EXTENSION ::= {</w:t>
      </w:r>
    </w:p>
    <w:p w14:paraId="6165EA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id-UESidelinkAggregateMaximumBitRate</w:t>
      </w:r>
      <w:r w:rsidRPr="00EA741D">
        <w:rPr>
          <w:rFonts w:cs="Courier New"/>
          <w:noProof w:val="0"/>
          <w:snapToGrid w:val="0"/>
          <w:lang w:val="fr-FR"/>
        </w:rPr>
        <w:tab/>
        <w:t>CRITICALITY ignore</w:t>
      </w:r>
      <w:r w:rsidRPr="00EA741D">
        <w:rPr>
          <w:rFonts w:cs="Courier New"/>
          <w:noProof w:val="0"/>
          <w:snapToGrid w:val="0"/>
          <w:lang w:val="fr-FR"/>
        </w:rPr>
        <w:tab/>
        <w:t>EXTENSION UESidelinkAggregateMaximumBitRate</w:t>
      </w:r>
      <w:r w:rsidRPr="00EA741D">
        <w:rPr>
          <w:rFonts w:cs="Courier New"/>
          <w:noProof w:val="0"/>
          <w:snapToGrid w:val="0"/>
          <w:lang w:val="fr-FR"/>
        </w:rPr>
        <w:tab/>
      </w:r>
      <w:r w:rsidRPr="00EA741D">
        <w:rPr>
          <w:rFonts w:cs="Courier New"/>
          <w:noProof w:val="0"/>
          <w:snapToGrid w:val="0"/>
          <w:lang w:val="fr-FR"/>
        </w:rPr>
        <w:tab/>
        <w:t>PRESENCE optional},</w:t>
      </w:r>
    </w:p>
    <w:p w14:paraId="1DE38E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DD1DF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786E041" w14:textId="77777777" w:rsidR="006351E9" w:rsidRPr="00EA741D" w:rsidRDefault="006351E9" w:rsidP="006351E9">
      <w:pPr>
        <w:pStyle w:val="PL"/>
        <w:spacing w:line="0" w:lineRule="atLeast"/>
        <w:rPr>
          <w:rFonts w:cs="Courier New"/>
          <w:noProof w:val="0"/>
          <w:snapToGrid w:val="0"/>
          <w:lang w:val="fr-FR"/>
        </w:rPr>
      </w:pPr>
    </w:p>
    <w:p w14:paraId="4C5600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E-RABs-ToBeSetup-ListRetrieve ::= SEQUENCE (SIZE(1..maxnoofBearers)) OF ProtocolIE-Single-Container { {E-RABs-ToBeSetupRetrieve-ItemIEs} }</w:t>
      </w:r>
    </w:p>
    <w:p w14:paraId="1A6A3EA6" w14:textId="77777777" w:rsidR="006351E9" w:rsidRPr="00EA741D" w:rsidRDefault="006351E9" w:rsidP="006351E9">
      <w:pPr>
        <w:pStyle w:val="PL"/>
        <w:spacing w:line="0" w:lineRule="atLeast"/>
        <w:rPr>
          <w:rFonts w:cs="Courier New"/>
          <w:noProof w:val="0"/>
          <w:snapToGrid w:val="0"/>
          <w:lang w:val="fr-FR"/>
        </w:rPr>
      </w:pPr>
    </w:p>
    <w:p w14:paraId="78F22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E-RABs-ToBeSetupRetrieve-ItemIEs</w:t>
      </w:r>
      <w:r w:rsidRPr="00EA741D">
        <w:rPr>
          <w:rFonts w:cs="Courier New"/>
          <w:noProof w:val="0"/>
          <w:snapToGrid w:val="0"/>
          <w:lang w:val="fr-FR"/>
        </w:rPr>
        <w:tab/>
        <w:t>X2AP-PROTOCOL-IES ::= {</w:t>
      </w:r>
    </w:p>
    <w:p w14:paraId="7E0CDA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id-E-RABs-ToBeSetupRetrieve-Item</w:t>
      </w:r>
      <w:r w:rsidRPr="00EA741D">
        <w:rPr>
          <w:rFonts w:cs="Courier New"/>
          <w:noProof w:val="0"/>
          <w:snapToGrid w:val="0"/>
          <w:lang w:val="fr-FR"/>
        </w:rPr>
        <w:tab/>
        <w:t>CRITICALITY ignore</w:t>
      </w:r>
      <w:r w:rsidRPr="00EA741D">
        <w:rPr>
          <w:rFonts w:cs="Courier New"/>
          <w:noProof w:val="0"/>
          <w:snapToGrid w:val="0"/>
          <w:lang w:val="fr-FR"/>
        </w:rPr>
        <w:tab/>
        <w:t>TYPE E-RABs-ToBeSetupRetrieve-Item</w:t>
      </w:r>
      <w:r w:rsidRPr="00EA741D">
        <w:rPr>
          <w:rFonts w:cs="Courier New"/>
          <w:noProof w:val="0"/>
          <w:snapToGrid w:val="0"/>
          <w:lang w:val="fr-FR"/>
        </w:rPr>
        <w:tab/>
        <w:t>PRESENCE mandatory},</w:t>
      </w:r>
    </w:p>
    <w:p w14:paraId="4E1C2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974C6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F58FA3" w14:textId="77777777" w:rsidR="006351E9" w:rsidRPr="00EA741D" w:rsidRDefault="006351E9" w:rsidP="006351E9">
      <w:pPr>
        <w:pStyle w:val="PL"/>
        <w:spacing w:line="0" w:lineRule="atLeast"/>
        <w:rPr>
          <w:rFonts w:cs="Courier New"/>
          <w:noProof w:val="0"/>
          <w:snapToGrid w:val="0"/>
          <w:lang w:val="fr-FR"/>
        </w:rPr>
      </w:pPr>
    </w:p>
    <w:p w14:paraId="0A946F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 ::= SEQUENCE {</w:t>
      </w:r>
    </w:p>
    <w:p w14:paraId="7B82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D5DD9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747CC8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bearerType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BearerType</w:t>
      </w:r>
      <w:r w:rsidRPr="00EA741D">
        <w:rPr>
          <w:rFonts w:cs="Courier New"/>
          <w:noProof w:val="0"/>
          <w:snapToGrid w:val="0"/>
          <w:lang w:val="fr-FR"/>
        </w:rPr>
        <w:tab/>
        <w:t>OPTIONAL,</w:t>
      </w:r>
    </w:p>
    <w:p w14:paraId="721C64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{E-RABs-ToBeSetupRetrieve-ItemExtIEs} } OPTIONAL,</w:t>
      </w:r>
    </w:p>
    <w:p w14:paraId="4653BC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7924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825659" w14:textId="77777777" w:rsidR="006351E9" w:rsidRPr="00EA741D" w:rsidRDefault="006351E9" w:rsidP="006351E9">
      <w:pPr>
        <w:pStyle w:val="PL"/>
        <w:spacing w:line="0" w:lineRule="atLeast"/>
        <w:rPr>
          <w:rFonts w:cs="Courier New"/>
          <w:noProof w:val="0"/>
          <w:snapToGrid w:val="0"/>
          <w:lang w:val="fr-FR"/>
        </w:rPr>
      </w:pPr>
    </w:p>
    <w:p w14:paraId="1A3774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E-RABs-ToBeSetupRetrieve-ItemExtIEs X2AP-PROTOCOL-EXTENSION ::= {</w:t>
      </w:r>
    </w:p>
    <w:p w14:paraId="5C7615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id-uL-GTPtunnelEndpoint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EXTENSION GTPtunnelEndpoint</w:t>
      </w:r>
      <w:r w:rsidRPr="00EA741D">
        <w:rPr>
          <w:rFonts w:cs="Courier New"/>
          <w:noProof w:val="0"/>
          <w:snapToGrid w:val="0"/>
          <w:lang w:val="fr-FR"/>
        </w:rPr>
        <w:tab/>
      </w:r>
      <w:r w:rsidRPr="00EA741D">
        <w:rPr>
          <w:rFonts w:cs="Courier New"/>
          <w:noProof w:val="0"/>
          <w:snapToGrid w:val="0"/>
          <w:lang w:val="fr-FR"/>
        </w:rPr>
        <w:tab/>
        <w:t>PRESENCE mandatory},</w:t>
      </w:r>
    </w:p>
    <w:p w14:paraId="391274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0A73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EDF0E0" w14:textId="77777777" w:rsidR="006351E9" w:rsidRDefault="006351E9" w:rsidP="006351E9">
      <w:pPr>
        <w:pStyle w:val="PL"/>
        <w:spacing w:line="0" w:lineRule="atLeast"/>
        <w:rPr>
          <w:rFonts w:cs="Courier New"/>
          <w:noProof w:val="0"/>
          <w:snapToGrid w:val="0"/>
          <w:lang w:val="fr-FR"/>
        </w:rPr>
      </w:pPr>
    </w:p>
    <w:p w14:paraId="163EB212" w14:textId="77777777" w:rsidR="006351E9" w:rsidRDefault="006351E9" w:rsidP="006351E9">
      <w:pPr>
        <w:pStyle w:val="PL"/>
        <w:spacing w:line="0" w:lineRule="atLeast"/>
        <w:rPr>
          <w:rFonts w:cs="Courier New"/>
          <w:noProof w:val="0"/>
          <w:snapToGrid w:val="0"/>
          <w:lang w:val="fr-FR"/>
        </w:rPr>
      </w:pPr>
    </w:p>
    <w:p w14:paraId="7E42173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8812E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EE9C9A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RETRIEVE UE CONTEXT FAILURE</w:t>
      </w:r>
    </w:p>
    <w:p w14:paraId="09EA7EE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412952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F17021" w14:textId="77777777" w:rsidR="006351E9" w:rsidRPr="00874F78" w:rsidRDefault="006351E9" w:rsidP="006351E9">
      <w:pPr>
        <w:pStyle w:val="PL"/>
        <w:spacing w:line="0" w:lineRule="atLeast"/>
        <w:rPr>
          <w:rFonts w:cs="Courier New"/>
          <w:noProof w:val="0"/>
          <w:snapToGrid w:val="0"/>
          <w:lang w:val="fr-FR"/>
        </w:rPr>
      </w:pPr>
    </w:p>
    <w:p w14:paraId="64679633" w14:textId="77777777" w:rsidR="006351E9" w:rsidRPr="00874F78" w:rsidRDefault="006351E9" w:rsidP="006351E9">
      <w:pPr>
        <w:pStyle w:val="PL"/>
        <w:spacing w:line="0" w:lineRule="atLeast"/>
        <w:outlineLvl w:val="0"/>
        <w:rPr>
          <w:rFonts w:cs="Courier New"/>
          <w:noProof w:val="0"/>
          <w:snapToGrid w:val="0"/>
          <w:lang w:val="fr-FR"/>
        </w:rPr>
      </w:pPr>
      <w:r w:rsidRPr="00874F78">
        <w:rPr>
          <w:rFonts w:cs="Courier New"/>
          <w:noProof w:val="0"/>
          <w:snapToGrid w:val="0"/>
          <w:lang w:val="fr-FR"/>
        </w:rPr>
        <w:t>RetrieveUEContextFailure ::= SEQUENCE {</w:t>
      </w:r>
    </w:p>
    <w:p w14:paraId="74FA182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protocolIEs</w:t>
      </w:r>
      <w:r w:rsidRPr="00874F78">
        <w:rPr>
          <w:rFonts w:cs="Courier New"/>
          <w:noProof w:val="0"/>
          <w:snapToGrid w:val="0"/>
          <w:lang w:val="fr-FR"/>
        </w:rPr>
        <w:tab/>
      </w:r>
      <w:r w:rsidRPr="00874F78">
        <w:rPr>
          <w:rFonts w:cs="Courier New"/>
          <w:noProof w:val="0"/>
          <w:snapToGrid w:val="0"/>
          <w:lang w:val="fr-FR"/>
        </w:rPr>
        <w:tab/>
        <w:t>ProtocolIE-Container</w:t>
      </w:r>
      <w:r w:rsidRPr="00874F78">
        <w:rPr>
          <w:rFonts w:cs="Courier New"/>
          <w:noProof w:val="0"/>
          <w:snapToGrid w:val="0"/>
          <w:lang w:val="fr-FR"/>
        </w:rPr>
        <w:tab/>
        <w:t>{{ RetrieveUEContextFailure-IEs}},</w:t>
      </w:r>
    </w:p>
    <w:p w14:paraId="397DE3D7"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2D9A8E3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4DB489" w14:textId="77777777" w:rsidR="006351E9" w:rsidRPr="00C67B9A" w:rsidRDefault="006351E9" w:rsidP="006351E9">
      <w:pPr>
        <w:pStyle w:val="PL"/>
        <w:spacing w:line="0" w:lineRule="atLeast"/>
        <w:rPr>
          <w:rFonts w:cs="Courier New"/>
          <w:noProof w:val="0"/>
          <w:snapToGrid w:val="0"/>
        </w:rPr>
      </w:pPr>
    </w:p>
    <w:p w14:paraId="4913B13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RetrieveUEContextFailure-IEs X2AP-PROTOCOL-IES ::= {</w:t>
      </w:r>
    </w:p>
    <w:p w14:paraId="1382E6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id-New-eNB-UE-X2AP-ID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FD25E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id-New-eNB-UE-X2AP-ID-Extension</w:t>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6470C0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549592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9295F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4FEA7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BE2CC1E" w14:textId="77777777" w:rsidR="006351E9" w:rsidRDefault="006351E9" w:rsidP="006351E9">
      <w:pPr>
        <w:pStyle w:val="Heading3"/>
        <w:spacing w:line="0" w:lineRule="atLeast"/>
        <w:rPr>
          <w:lang w:eastAsia="zh-CN"/>
        </w:rPr>
      </w:pPr>
    </w:p>
    <w:p w14:paraId="46BD828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F45309C" w14:textId="77777777" w:rsidR="006351E9" w:rsidRPr="006E4EDB" w:rsidRDefault="006351E9" w:rsidP="006351E9">
      <w:pPr>
        <w:pStyle w:val="PL"/>
        <w:spacing w:line="0" w:lineRule="atLeast"/>
        <w:rPr>
          <w:rFonts w:cs="Courier New"/>
          <w:noProof w:val="0"/>
          <w:snapToGrid w:val="0"/>
          <w:lang w:val="fr-FR"/>
        </w:rPr>
      </w:pPr>
      <w:r w:rsidRPr="006E4EDB">
        <w:rPr>
          <w:rFonts w:cs="Courier New"/>
          <w:noProof w:val="0"/>
          <w:snapToGrid w:val="0"/>
          <w:lang w:val="fr-FR"/>
        </w:rPr>
        <w:t>--</w:t>
      </w:r>
    </w:p>
    <w:p w14:paraId="4C66BA05" w14:textId="77777777" w:rsidR="006351E9" w:rsidRPr="006E4EDB" w:rsidRDefault="006351E9" w:rsidP="006351E9">
      <w:pPr>
        <w:pStyle w:val="PL"/>
        <w:spacing w:line="0" w:lineRule="atLeast"/>
        <w:outlineLvl w:val="3"/>
        <w:rPr>
          <w:rFonts w:cs="Courier New"/>
          <w:noProof w:val="0"/>
          <w:snapToGrid w:val="0"/>
        </w:rPr>
      </w:pPr>
      <w:r w:rsidRPr="006E4EDB">
        <w:rPr>
          <w:rFonts w:cs="Courier New"/>
          <w:noProof w:val="0"/>
          <w:snapToGrid w:val="0"/>
        </w:rPr>
        <w:t>-- SGNB ADDITION REQUEST</w:t>
      </w:r>
    </w:p>
    <w:p w14:paraId="1BFB3AA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00583D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E9F95EA" w14:textId="77777777" w:rsidR="006351E9" w:rsidRDefault="006351E9" w:rsidP="006351E9">
      <w:pPr>
        <w:pStyle w:val="PL"/>
        <w:spacing w:line="0" w:lineRule="atLeast"/>
        <w:rPr>
          <w:rFonts w:cs="Courier New"/>
          <w:noProof w:val="0"/>
          <w:snapToGrid w:val="0"/>
        </w:rPr>
      </w:pPr>
    </w:p>
    <w:p w14:paraId="0B46FE7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 ::= SEQUENCE {</w:t>
      </w:r>
    </w:p>
    <w:p w14:paraId="3D9BCC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hint="eastAsia"/>
          <w:noProof w:val="0"/>
          <w:snapToGrid w:val="0"/>
        </w:rPr>
        <w:t xml:space="preserve"> </w:t>
      </w:r>
      <w:r>
        <w:rPr>
          <w:rFonts w:cs="Courier New"/>
          <w:noProof w:val="0"/>
          <w:snapToGrid w:val="0"/>
        </w:rPr>
        <w:t>{{Sg</w:t>
      </w:r>
      <w:r w:rsidRPr="00C67B9A">
        <w:rPr>
          <w:rFonts w:cs="Courier New"/>
          <w:noProof w:val="0"/>
          <w:snapToGrid w:val="0"/>
        </w:rPr>
        <w:t>NBAdditionRequest-IEs}},</w:t>
      </w:r>
    </w:p>
    <w:p w14:paraId="1D0704D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150EA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842B2D0" w14:textId="77777777" w:rsidR="006351E9" w:rsidRPr="00C67B9A" w:rsidRDefault="006351E9" w:rsidP="006351E9">
      <w:pPr>
        <w:pStyle w:val="PL"/>
        <w:spacing w:line="0" w:lineRule="atLeast"/>
        <w:rPr>
          <w:rFonts w:cs="Courier New"/>
          <w:noProof w:val="0"/>
          <w:snapToGrid w:val="0"/>
        </w:rPr>
      </w:pPr>
    </w:p>
    <w:p w14:paraId="01D280A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NBAdditionRequest-IEs X2AP-PROTOCOL-IES ::= {</w:t>
      </w:r>
    </w:p>
    <w:p w14:paraId="039E24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4F63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conditional}|</w:t>
      </w:r>
    </w:p>
    <w:p w14:paraId="5434B9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w:t>
      </w:r>
      <w:r>
        <w:rPr>
          <w:rFonts w:cs="Courier New"/>
          <w:noProof w:val="0"/>
          <w:snapToGrid w:val="0"/>
        </w:rPr>
        <w:t xml:space="preserve"> or “SCG split bearer”</w:t>
      </w:r>
      <w:r w:rsidRPr="00C67B9A">
        <w:rPr>
          <w:rFonts w:cs="Courier New"/>
          <w:noProof w:val="0"/>
          <w:snapToGrid w:val="0"/>
        </w:rPr>
        <w:t xml:space="preserve"> --</w:t>
      </w:r>
    </w:p>
    <w:p w14:paraId="05AD18D3"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NBSecurityKe</w:t>
      </w:r>
      <w:r>
        <w:rPr>
          <w:rFonts w:cs="Courier New"/>
          <w:noProof w:val="0"/>
          <w:snapToGrid w:val="0"/>
        </w:rPr>
        <w: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conditional}|</w:t>
      </w:r>
    </w:p>
    <w:p w14:paraId="5C9E00F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 </w:t>
      </w:r>
      <w:r>
        <w:rPr>
          <w:rFonts w:cs="Courier New"/>
          <w:noProof w:val="0"/>
          <w:snapToGrid w:val="0"/>
        </w:rPr>
        <w:t>or “SCG split bearer”</w:t>
      </w:r>
      <w:r w:rsidRPr="00C67B9A">
        <w:rPr>
          <w:rFonts w:cs="Courier New"/>
          <w:noProof w:val="0"/>
          <w:snapToGrid w:val="0"/>
        </w:rPr>
        <w:t>--</w:t>
      </w:r>
    </w:p>
    <w:p w14:paraId="3498B57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NBUEAggregateMaximumBitRate</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175671F"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7001FD81"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r>
      <w:r w:rsidRPr="00C67B9A">
        <w:rPr>
          <w:rFonts w:cs="Courier New"/>
          <w:noProof w:val="0"/>
          <w:snapToGrid w:val="0"/>
        </w:rPr>
        <w:t>{ ID id-</w:t>
      </w:r>
      <w:r>
        <w:rPr>
          <w:rFonts w:cs="Courier New"/>
          <w:noProof w:val="0"/>
          <w:snapToGrid w:val="0"/>
        </w:rPr>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lang w:val="fr-FR"/>
        </w:rPr>
        <w:t>H</w:t>
      </w:r>
      <w:r w:rsidRPr="00EA741D">
        <w:rPr>
          <w:rFonts w:cs="Courier New"/>
          <w:noProof w:val="0"/>
          <w:snapToGrid w:val="0"/>
          <w:lang w:val="fr-FR"/>
        </w:rPr>
        <w:t>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176737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E-RABs-ToBeAdded-</w:t>
      </w:r>
      <w:r>
        <w:rPr>
          <w:rFonts w:cs="Courier New" w:hint="eastAsia"/>
          <w:noProof w:val="0"/>
          <w:snapToGrid w:val="0"/>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6DCDAF0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6C1228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A55326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ID </w:t>
      </w:r>
      <w:r>
        <w:rPr>
          <w:rFonts w:cs="Courier New"/>
          <w:noProof w:val="0"/>
          <w:snapToGrid w:val="0"/>
        </w:rPr>
        <w:t>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717AC80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0E5944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1989D9B" w14:textId="77777777" w:rsidR="006351E9" w:rsidRPr="00CE4690"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26E30C71" w14:textId="77777777" w:rsidR="006351E9" w:rsidRPr="00CE4690" w:rsidRDefault="006351E9" w:rsidP="006351E9">
      <w:pPr>
        <w:pStyle w:val="PL"/>
        <w:tabs>
          <w:tab w:val="clear" w:pos="7680"/>
        </w:tabs>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RequestedMCGSplitSRBs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w:t>
      </w:r>
      <w:r>
        <w:rPr>
          <w:rFonts w:cs="Courier New" w:hint="eastAsia"/>
          <w:noProof w:val="0"/>
          <w:snapToGrid w:val="0"/>
        </w:rPr>
        <w:t xml:space="preserve"> 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6F6109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8AF40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3AA046" w14:textId="77777777" w:rsidR="006351E9" w:rsidRPr="00C67B9A" w:rsidRDefault="006351E9" w:rsidP="006351E9">
      <w:pPr>
        <w:pStyle w:val="PL"/>
        <w:spacing w:line="0" w:lineRule="atLeast"/>
        <w:rPr>
          <w:rFonts w:cs="Courier New"/>
          <w:noProof w:val="0"/>
          <w:snapToGrid w:val="0"/>
        </w:rPr>
      </w:pPr>
    </w:p>
    <w:p w14:paraId="42238940"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SgNBAddReq</w:t>
      </w:r>
      <w:r w:rsidRPr="00C67B9A">
        <w:rPr>
          <w:rFonts w:cs="Courier New"/>
          <w:noProof w:val="0"/>
          <w:snapToGrid w:val="0"/>
        </w:rPr>
        <w:t xml:space="preserve">List ::= SEQUENCE (SIZE(1..maxnoofBearers)) OF </w:t>
      </w:r>
      <w:r>
        <w:rPr>
          <w:rFonts w:cs="Courier New"/>
          <w:noProof w:val="0"/>
          <w:snapToGrid w:val="0"/>
        </w:rPr>
        <w:t>ProtocolIE-Single-Container { {</w:t>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ItemIEs} }</w:t>
      </w:r>
    </w:p>
    <w:p w14:paraId="685544C6" w14:textId="77777777" w:rsidR="006351E9" w:rsidRPr="00C67B9A" w:rsidRDefault="006351E9" w:rsidP="006351E9">
      <w:pPr>
        <w:pStyle w:val="PL"/>
        <w:spacing w:line="0" w:lineRule="atLeast"/>
        <w:rPr>
          <w:rFonts w:cs="Courier New"/>
          <w:noProof w:val="0"/>
          <w:snapToGrid w:val="0"/>
        </w:rPr>
      </w:pPr>
    </w:p>
    <w:p w14:paraId="2A3C48A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-ItemIEs</w:t>
      </w:r>
      <w:r>
        <w:rPr>
          <w:rFonts w:cs="Courier New"/>
          <w:noProof w:val="0"/>
          <w:snapToGrid w:val="0"/>
        </w:rPr>
        <w:tab/>
      </w:r>
      <w:r w:rsidRPr="00C67B9A">
        <w:rPr>
          <w:rFonts w:cs="Courier New"/>
          <w:noProof w:val="0"/>
          <w:snapToGrid w:val="0"/>
        </w:rPr>
        <w:t>X2AP-PROTOCOL-IES ::= {</w:t>
      </w:r>
    </w:p>
    <w:p w14:paraId="65BD128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E-RABs-ToBeAdded</w:t>
      </w:r>
      <w:r>
        <w:rPr>
          <w:rFonts w:cs="Courier New"/>
          <w:noProof w:val="0"/>
          <w:snapToGrid w:val="0"/>
        </w:rPr>
        <w:t>-</w:t>
      </w:r>
      <w:r>
        <w:rPr>
          <w:rFonts w:cs="Courier New" w:hint="eastAsia"/>
          <w:noProof w:val="0"/>
          <w:snapToGrid w:val="0"/>
        </w:rPr>
        <w:t>SgNBAddReq</w:t>
      </w:r>
      <w:r>
        <w:rPr>
          <w:rFonts w:cs="Courier New"/>
          <w:noProof w:val="0"/>
          <w:snapToGrid w:val="0"/>
        </w:rPr>
        <w:t>-</w:t>
      </w:r>
      <w:r w:rsidRPr="00C67B9A">
        <w:rPr>
          <w:rFonts w:cs="Courier New"/>
          <w:noProof w:val="0"/>
          <w:snapToGrid w:val="0"/>
        </w:rPr>
        <w:t>Item</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217BA9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02D9CC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0E525F7" w14:textId="77777777" w:rsidR="006351E9" w:rsidRPr="00C67B9A" w:rsidRDefault="006351E9" w:rsidP="006351E9">
      <w:pPr>
        <w:pStyle w:val="PL"/>
        <w:spacing w:line="0" w:lineRule="atLeast"/>
        <w:rPr>
          <w:rFonts w:cs="Courier New"/>
          <w:noProof w:val="0"/>
          <w:snapToGrid w:val="0"/>
        </w:rPr>
      </w:pPr>
    </w:p>
    <w:p w14:paraId="41EE1EC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 ::= CHOICE {</w:t>
      </w:r>
    </w:p>
    <w:p w14:paraId="671F1B3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Pr>
          <w:rFonts w:cs="Courier New" w:hint="eastAsia"/>
          <w:noProof w:val="0"/>
          <w:snapToGrid w:val="0"/>
        </w:rPr>
        <w:t>-SgNBAddReq</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w:t>
      </w:r>
    </w:p>
    <w:p w14:paraId="2F64214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hint="eastAsia"/>
          <w:noProof w:val="0"/>
          <w:snapToGrid w:val="0"/>
        </w:rPr>
        <w:t>-SgNBAddReq</w:t>
      </w:r>
      <w:r>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w:t>
      </w:r>
    </w:p>
    <w:p w14:paraId="2F5CF317"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sCG-split-Bearer</w:t>
      </w:r>
      <w:r>
        <w:rPr>
          <w:rFonts w:cs="Courier New" w:hint="eastAsia"/>
          <w:noProof w:val="0"/>
          <w:snapToGrid w:val="0"/>
        </w:rPr>
        <w:t>-SgNBAddReq</w:t>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E-RABs-ToBeAdded-</w:t>
      </w:r>
      <w:r>
        <w:rPr>
          <w:rFonts w:cs="Courier New" w:hint="eastAsia"/>
          <w:noProof w:val="0"/>
          <w:snapToGrid w:val="0"/>
        </w:rPr>
        <w:t>SgNBAddReq</w:t>
      </w:r>
      <w:r>
        <w:rPr>
          <w:rFonts w:cs="Courier New"/>
          <w:noProof w:val="0"/>
          <w:snapToGrid w:val="0"/>
        </w:rPr>
        <w:t>-Item-SCG-Split-Bearer,</w:t>
      </w:r>
    </w:p>
    <w:p w14:paraId="1BE6747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30F2B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81271F6" w14:textId="77777777" w:rsidR="006351E9" w:rsidRPr="00C67B9A" w:rsidRDefault="006351E9" w:rsidP="006351E9">
      <w:pPr>
        <w:pStyle w:val="PL"/>
        <w:spacing w:line="0" w:lineRule="atLeast"/>
        <w:rPr>
          <w:rFonts w:cs="Courier New"/>
          <w:noProof w:val="0"/>
          <w:snapToGrid w:val="0"/>
        </w:rPr>
      </w:pPr>
    </w:p>
    <w:p w14:paraId="66AAB88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 ::= SEQUENCE {</w:t>
      </w:r>
    </w:p>
    <w:p w14:paraId="3E758B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E6634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71FA990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35CC936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043FC0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-Item-SCG-BearerExtIEs} }</w:t>
      </w:r>
      <w:r w:rsidRPr="00C67B9A">
        <w:rPr>
          <w:rFonts w:cs="Courier New"/>
          <w:noProof w:val="0"/>
          <w:snapToGrid w:val="0"/>
        </w:rPr>
        <w:tab/>
        <w:t>OPTIONAL,</w:t>
      </w:r>
    </w:p>
    <w:p w14:paraId="1CD2093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B7AA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1A297F" w14:textId="77777777" w:rsidR="006351E9" w:rsidRPr="00C67B9A" w:rsidRDefault="006351E9" w:rsidP="006351E9">
      <w:pPr>
        <w:pStyle w:val="PL"/>
        <w:spacing w:line="0" w:lineRule="atLeast"/>
        <w:rPr>
          <w:rFonts w:cs="Courier New"/>
          <w:noProof w:val="0"/>
          <w:snapToGrid w:val="0"/>
        </w:rPr>
      </w:pPr>
    </w:p>
    <w:p w14:paraId="43B6D7C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-Item-SCG-BearerExtIEs X2AP-PROTOCOL-EXTENSION ::= {</w:t>
      </w:r>
    </w:p>
    <w:p w14:paraId="588019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56000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069BE8" w14:textId="77777777" w:rsidR="006351E9" w:rsidRPr="00C67B9A" w:rsidRDefault="006351E9" w:rsidP="006351E9">
      <w:pPr>
        <w:pStyle w:val="PL"/>
        <w:spacing w:line="0" w:lineRule="atLeast"/>
        <w:rPr>
          <w:rFonts w:cs="Courier New"/>
          <w:noProof w:val="0"/>
          <w:snapToGrid w:val="0"/>
        </w:rPr>
      </w:pPr>
    </w:p>
    <w:p w14:paraId="0B97C97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 ::= SEQUENCE {</w:t>
      </w:r>
    </w:p>
    <w:p w14:paraId="59184D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461B9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040CF4B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257A8278" w14:textId="502979B6" w:rsidR="006351E9" w:rsidRPr="00C67B9A" w:rsidRDefault="006351E9" w:rsidP="006351E9">
      <w:pPr>
        <w:pStyle w:val="PL"/>
        <w:spacing w:line="0" w:lineRule="atLeast"/>
        <w:rPr>
          <w:ins w:id="158" w:author="Nokia" w:date="2017-11-17T15:03:00Z"/>
          <w:rFonts w:cs="Courier New"/>
          <w:noProof w:val="0"/>
          <w:snapToGrid w:val="0"/>
        </w:rPr>
      </w:pPr>
      <w:ins w:id="159" w:author="Nokia" w:date="2017-11-17T15:03:00Z">
        <w:r w:rsidRPr="00C67B9A">
          <w:rPr>
            <w:rFonts w:cs="Courier New"/>
            <w:noProof w:val="0"/>
            <w:snapToGrid w:val="0"/>
          </w:rPr>
          <w:tab/>
        </w:r>
        <w:r w:rsidR="00C35664">
          <w:rPr>
            <w:rFonts w:cs="Courier New"/>
            <w:noProof w:val="0"/>
            <w:snapToGrid w:val="0"/>
          </w:rPr>
          <w:t>uL-</w:t>
        </w:r>
        <w:r>
          <w:rPr>
            <w:rFonts w:cs="Courier New"/>
            <w:noProof w:val="0"/>
            <w:snapToGrid w:val="0"/>
          </w:rPr>
          <w:t>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ULConfiguration</w:t>
        </w:r>
        <w:r w:rsidRPr="00C67B9A">
          <w:rPr>
            <w:rFonts w:cs="Courier New"/>
            <w:noProof w:val="0"/>
            <w:snapToGrid w:val="0"/>
          </w:rPr>
          <w:t>,</w:t>
        </w:r>
      </w:ins>
    </w:p>
    <w:p w14:paraId="0013EA5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1712D73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8D816C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EDB836" w14:textId="77777777" w:rsidR="006351E9" w:rsidRPr="00C67B9A" w:rsidRDefault="006351E9" w:rsidP="006351E9">
      <w:pPr>
        <w:pStyle w:val="PL"/>
        <w:spacing w:line="0" w:lineRule="atLeast"/>
        <w:rPr>
          <w:rFonts w:cs="Courier New"/>
          <w:noProof w:val="0"/>
          <w:snapToGrid w:val="0"/>
        </w:rPr>
      </w:pPr>
    </w:p>
    <w:p w14:paraId="4EC0A591"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-Item-Split-BearerExtIEs X2AP-PROTOCOL-EXTENSION ::= {</w:t>
      </w:r>
    </w:p>
    <w:p w14:paraId="4F9C7D1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178F91C"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8F981C2" w14:textId="77777777" w:rsidR="006351E9" w:rsidRDefault="006351E9" w:rsidP="006351E9">
      <w:pPr>
        <w:pStyle w:val="PL"/>
        <w:spacing w:line="0" w:lineRule="atLeast"/>
        <w:rPr>
          <w:rFonts w:cs="Courier New"/>
          <w:noProof w:val="0"/>
          <w:snapToGrid w:val="0"/>
        </w:rPr>
      </w:pPr>
    </w:p>
    <w:p w14:paraId="76F3E07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 ::= SEQUENCE {</w:t>
      </w:r>
    </w:p>
    <w:p w14:paraId="04F7322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E-RAB-ID,</w:t>
      </w:r>
    </w:p>
    <w:p w14:paraId="1A4B3AC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p>
    <w:p w14:paraId="531A20B5"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2C659FB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1ADE34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16F5484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5AE1AC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1E97D8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24835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72814C1" w14:textId="77777777" w:rsidR="006351E9" w:rsidRDefault="006351E9" w:rsidP="006351E9">
      <w:pPr>
        <w:pStyle w:val="PL"/>
        <w:spacing w:line="0" w:lineRule="atLeast"/>
        <w:rPr>
          <w:rFonts w:cs="Courier New"/>
          <w:noProof w:val="0"/>
          <w:snapToGrid w:val="0"/>
        </w:rPr>
      </w:pPr>
    </w:p>
    <w:p w14:paraId="07B1129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X2AP-PROTOCOL-EXTENSION ::= {</w:t>
      </w:r>
    </w:p>
    <w:p w14:paraId="2F22387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EDC12E1"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6BCD14AE" w14:textId="77777777" w:rsidR="006351E9" w:rsidRDefault="006351E9" w:rsidP="006351E9">
      <w:pPr>
        <w:pStyle w:val="PL"/>
        <w:spacing w:line="0" w:lineRule="atLeast"/>
        <w:rPr>
          <w:rFonts w:cs="Courier New"/>
          <w:noProof w:val="0"/>
          <w:snapToGrid w:val="0"/>
        </w:rPr>
      </w:pPr>
    </w:p>
    <w:p w14:paraId="359F5A5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D596A4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A4F5294"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ACKNOWLEDGE</w:t>
      </w:r>
    </w:p>
    <w:p w14:paraId="401FCC5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EEFC20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EF39A39" w14:textId="77777777" w:rsidR="006351E9" w:rsidRDefault="006351E9" w:rsidP="006351E9">
      <w:pPr>
        <w:pStyle w:val="PL"/>
        <w:spacing w:line="0" w:lineRule="atLeast"/>
        <w:rPr>
          <w:rFonts w:cs="Courier New"/>
          <w:noProof w:val="0"/>
          <w:snapToGrid w:val="0"/>
        </w:rPr>
      </w:pPr>
    </w:p>
    <w:p w14:paraId="12707D7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NBAdditionRequestAcknowledge ::= SEQUENCE {</w:t>
      </w:r>
    </w:p>
    <w:p w14:paraId="0088E7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NBAdditionRequestAcknowledge-IEs}},</w:t>
      </w:r>
    </w:p>
    <w:p w14:paraId="1F2849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7A3B95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0A976A" w14:textId="77777777" w:rsidR="006351E9" w:rsidRPr="00C67B9A" w:rsidRDefault="006351E9" w:rsidP="006351E9">
      <w:pPr>
        <w:pStyle w:val="PL"/>
        <w:spacing w:line="0" w:lineRule="atLeast"/>
        <w:rPr>
          <w:rFonts w:cs="Courier New"/>
          <w:noProof w:val="0"/>
          <w:snapToGrid w:val="0"/>
        </w:rPr>
      </w:pPr>
    </w:p>
    <w:p w14:paraId="245F73E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NBAdditionRequestAcknowledge-IEs X2AP-PROTOCOL-IES ::= {</w:t>
      </w:r>
    </w:p>
    <w:p w14:paraId="7CEE602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FEC707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CA388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SgNBAddRes</w:t>
      </w:r>
      <w:r w:rsidRPr="00C67B9A">
        <w:rPr>
          <w:rFonts w:cs="Courier New"/>
          <w:noProof w:val="0"/>
          <w:snapToGrid w:val="0"/>
        </w:rPr>
        <w:t>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SgNBAddRes</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8B5BF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F8CCF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r>
        <w:rPr>
          <w:rFonts w:cs="Courier New"/>
          <w:noProof w:val="0"/>
          <w:snapToGrid w:val="0"/>
        </w:rPr>
        <w:t xml:space="preserve">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80716F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3086E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id-GW-TransportLayerAddress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4571BEC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7B1005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C678D0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id-Tunnel-Information-for-BBF</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TunnelInformation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4B99596C" w14:textId="77777777" w:rsidR="006351E9" w:rsidRDefault="006351E9" w:rsidP="006351E9">
      <w:pPr>
        <w:pStyle w:val="PL"/>
        <w:spacing w:line="0" w:lineRule="atLeast"/>
        <w:rPr>
          <w:rFonts w:cs="Courier New"/>
          <w:noProof w:val="0"/>
          <w:snapToGrid w:val="0"/>
        </w:rPr>
      </w:pPr>
      <w:r>
        <w:rPr>
          <w:rFonts w:cs="Courier New"/>
          <w:noProof w:val="0"/>
          <w:snapToGrid w:val="0"/>
        </w:rPr>
        <w:tab/>
        <w:t>{ ID id</w:t>
      </w:r>
      <w:r>
        <w:rPr>
          <w:rFonts w:cs="Courier New" w:hint="eastAsia"/>
          <w:noProof w:val="0"/>
          <w:snapToGrid w:val="0"/>
        </w:rPr>
        <w:t>-AdmittedMCGSplitSRBs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CRITICALITY </w:t>
      </w:r>
      <w:r>
        <w:rPr>
          <w:rFonts w:cs="Courier New" w:hint="eastAsia"/>
          <w:noProof w:val="0"/>
          <w:snapToGrid w:val="0"/>
        </w:rPr>
        <w:t>reject</w:t>
      </w:r>
      <w:r w:rsidRPr="00C67B9A">
        <w:rPr>
          <w:rFonts w:cs="Courier New"/>
          <w:noProof w:val="0"/>
          <w:snapToGrid w:val="0"/>
        </w:rPr>
        <w:tab/>
        <w:t xml:space="preserve">TYPE </w:t>
      </w:r>
      <w:r>
        <w:rPr>
          <w:rFonts w:cs="Courier New" w:hint="eastAsia"/>
          <w:noProof w:val="0"/>
          <w:snapToGrid w:val="0"/>
        </w:rPr>
        <w:t>MCGSplitSRBs</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550859F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6FB7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E6B0CF" w14:textId="77777777" w:rsidR="006351E9" w:rsidRPr="00C67B9A" w:rsidRDefault="006351E9" w:rsidP="006351E9">
      <w:pPr>
        <w:pStyle w:val="PL"/>
        <w:spacing w:line="0" w:lineRule="atLeast"/>
        <w:rPr>
          <w:rFonts w:cs="Courier New"/>
          <w:noProof w:val="0"/>
          <w:snapToGrid w:val="0"/>
        </w:rPr>
      </w:pPr>
    </w:p>
    <w:p w14:paraId="4119AED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SgNBAddRes</w:t>
      </w:r>
      <w:r w:rsidRPr="00C67B9A">
        <w:rPr>
          <w:rFonts w:cs="Courier New"/>
          <w:noProof w:val="0"/>
          <w:snapToGrid w:val="0"/>
        </w:rPr>
        <w:t>List ::= SEQUENCE (SIZE (1..maxnoofBearers)) OF ProtocolIE-Single-Container { {E-RABs-Admitted-ToBeAdded</w:t>
      </w:r>
      <w:r>
        <w:rPr>
          <w:rFonts w:cs="Courier New" w:hint="eastAsia"/>
          <w:noProof w:val="0"/>
          <w:snapToGrid w:val="0"/>
        </w:rPr>
        <w:t>-SgNBAddRes-</w:t>
      </w:r>
      <w:r w:rsidRPr="00C67B9A">
        <w:rPr>
          <w:rFonts w:cs="Courier New"/>
          <w:noProof w:val="0"/>
          <w:snapToGrid w:val="0"/>
        </w:rPr>
        <w:t>ItemIEs} }</w:t>
      </w:r>
    </w:p>
    <w:p w14:paraId="11547BEB" w14:textId="77777777" w:rsidR="006351E9" w:rsidRPr="00C67B9A" w:rsidRDefault="006351E9" w:rsidP="006351E9">
      <w:pPr>
        <w:pStyle w:val="PL"/>
        <w:spacing w:line="0" w:lineRule="atLeast"/>
        <w:rPr>
          <w:rFonts w:cs="Courier New"/>
          <w:noProof w:val="0"/>
          <w:snapToGrid w:val="0"/>
        </w:rPr>
      </w:pPr>
    </w:p>
    <w:p w14:paraId="7122A0B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-ItemIEs X2AP-PROTOCOL-IES ::= {</w:t>
      </w:r>
    </w:p>
    <w:p w14:paraId="587D5F9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SgNBAddRes-</w:t>
      </w:r>
      <w:r w:rsidRPr="00C67B9A">
        <w:rPr>
          <w:rFonts w:cs="Courier New"/>
          <w:noProof w:val="0"/>
          <w:snapToGrid w:val="0"/>
        </w:rPr>
        <w:t xml:space="preserve">Item </w:t>
      </w:r>
      <w:r w:rsidRPr="00C67B9A">
        <w:rPr>
          <w:rFonts w:cs="Courier New"/>
          <w:noProof w:val="0"/>
          <w:snapToGrid w:val="0"/>
        </w:rPr>
        <w:tab/>
      </w:r>
      <w:r w:rsidRPr="00C67B9A">
        <w:rPr>
          <w:rFonts w:cs="Courier New"/>
          <w:noProof w:val="0"/>
          <w:snapToGrid w:val="0"/>
        </w:rPr>
        <w:tab/>
        <w:t>PRESENCE mandatory}</w:t>
      </w:r>
    </w:p>
    <w:p w14:paraId="5CC99B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59573C" w14:textId="77777777" w:rsidR="006351E9" w:rsidRPr="00C67B9A" w:rsidRDefault="006351E9" w:rsidP="006351E9">
      <w:pPr>
        <w:pStyle w:val="PL"/>
        <w:spacing w:line="0" w:lineRule="atLeast"/>
        <w:rPr>
          <w:rFonts w:cs="Courier New"/>
          <w:noProof w:val="0"/>
          <w:snapToGrid w:val="0"/>
        </w:rPr>
      </w:pPr>
    </w:p>
    <w:p w14:paraId="2774719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SgNBAddRes-</w:t>
      </w:r>
      <w:r w:rsidRPr="00C67B9A">
        <w:rPr>
          <w:rFonts w:cs="Courier New"/>
          <w:noProof w:val="0"/>
          <w:snapToGrid w:val="0"/>
        </w:rPr>
        <w:t>Item ::= CHOICE {</w:t>
      </w:r>
    </w:p>
    <w:p w14:paraId="39366AB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Pr>
          <w:rFonts w:cs="Courier New"/>
          <w:noProof w:val="0"/>
          <w:snapToGrid w:val="0"/>
        </w:rPr>
        <w:t>-</w:t>
      </w:r>
      <w:r>
        <w:rPr>
          <w:rFonts w:cs="Courier New" w:hint="eastAsia"/>
          <w:noProof w:val="0"/>
          <w:snapToGrid w:val="0"/>
        </w:rPr>
        <w:t>SgNBAddRes</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w:t>
      </w:r>
    </w:p>
    <w:p w14:paraId="77A81B6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w:t>
      </w:r>
      <w:r>
        <w:rPr>
          <w:rFonts w:cs="Courier New" w:hint="eastAsia"/>
          <w:noProof w:val="0"/>
          <w:snapToGrid w:val="0"/>
        </w:rPr>
        <w:t>SgNBAddRes</w:t>
      </w:r>
      <w:r>
        <w:rPr>
          <w:rFonts w:cs="Courier New"/>
          <w:noProof w:val="0"/>
          <w:snapToGrid w:val="0"/>
        </w:rPr>
        <w:tab/>
      </w:r>
      <w:r>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w:t>
      </w:r>
    </w:p>
    <w:p w14:paraId="072F6D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w:t>
      </w:r>
      <w:r>
        <w:rPr>
          <w:rFonts w:cs="Courier New"/>
          <w:noProof w:val="0"/>
          <w:snapToGrid w:val="0"/>
        </w:rPr>
        <w:t>cg-s</w:t>
      </w:r>
      <w:r w:rsidRPr="00C67B9A">
        <w:rPr>
          <w:rFonts w:cs="Courier New"/>
          <w:noProof w:val="0"/>
          <w:snapToGrid w:val="0"/>
        </w:rPr>
        <w:t>plit-Bearer</w:t>
      </w:r>
      <w:r>
        <w:rPr>
          <w:rFonts w:cs="Courier New"/>
          <w:noProof w:val="0"/>
          <w:snapToGrid w:val="0"/>
        </w:rPr>
        <w:t>-</w:t>
      </w:r>
      <w:r>
        <w:rPr>
          <w:rFonts w:cs="Courier New" w:hint="eastAsia"/>
          <w:noProof w:val="0"/>
          <w:snapToGrid w:val="0"/>
        </w:rPr>
        <w:t>SgNBAddRes</w:t>
      </w:r>
      <w:r>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4199B3C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91E0F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76FFBC9" w14:textId="77777777" w:rsidR="006351E9" w:rsidRPr="00C67B9A" w:rsidRDefault="006351E9" w:rsidP="006351E9">
      <w:pPr>
        <w:pStyle w:val="PL"/>
        <w:spacing w:line="0" w:lineRule="atLeast"/>
        <w:rPr>
          <w:rFonts w:cs="Courier New"/>
          <w:noProof w:val="0"/>
          <w:snapToGrid w:val="0"/>
        </w:rPr>
      </w:pPr>
    </w:p>
    <w:p w14:paraId="5E1B0D4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 ::= SEQUENCE {</w:t>
      </w:r>
    </w:p>
    <w:p w14:paraId="4ED8828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3136D6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B59AA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9FEB5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B7EA3E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446235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6BA8A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6F8B4C" w14:textId="77777777" w:rsidR="006351E9" w:rsidRPr="00C67B9A" w:rsidRDefault="006351E9" w:rsidP="006351E9">
      <w:pPr>
        <w:pStyle w:val="PL"/>
        <w:spacing w:line="0" w:lineRule="atLeast"/>
        <w:rPr>
          <w:rFonts w:cs="Courier New"/>
          <w:noProof w:val="0"/>
          <w:snapToGrid w:val="0"/>
        </w:rPr>
      </w:pPr>
    </w:p>
    <w:p w14:paraId="7B3FB21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-Item-SCG-BearerExtIEs X2AP-PROTOCOL-EXTENSION ::= {</w:t>
      </w:r>
    </w:p>
    <w:p w14:paraId="55A0AB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FD8554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94B85DC" w14:textId="77777777" w:rsidR="006351E9" w:rsidRPr="00C67B9A" w:rsidRDefault="006351E9" w:rsidP="006351E9">
      <w:pPr>
        <w:pStyle w:val="PL"/>
        <w:spacing w:line="0" w:lineRule="atLeast"/>
        <w:rPr>
          <w:rFonts w:cs="Courier New"/>
          <w:noProof w:val="0"/>
          <w:snapToGrid w:val="0"/>
        </w:rPr>
      </w:pPr>
    </w:p>
    <w:p w14:paraId="615B54A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 ::= SEQUENCE {</w:t>
      </w:r>
    </w:p>
    <w:p w14:paraId="07CBCE7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0BC2A0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3DA552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A54C0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0773E9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9A90711" w14:textId="77777777" w:rsidR="006351E9" w:rsidRPr="00C67B9A" w:rsidRDefault="006351E9" w:rsidP="006351E9">
      <w:pPr>
        <w:pStyle w:val="PL"/>
        <w:spacing w:line="0" w:lineRule="atLeast"/>
        <w:rPr>
          <w:rFonts w:cs="Courier New"/>
          <w:noProof w:val="0"/>
          <w:snapToGrid w:val="0"/>
        </w:rPr>
      </w:pPr>
    </w:p>
    <w:p w14:paraId="5480D35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-Item-Split-BearerExtIEs X2AP-PROTOCOL-EXTENSION ::= {</w:t>
      </w:r>
    </w:p>
    <w:p w14:paraId="6D38AB5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211F050"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753D0074" w14:textId="77777777" w:rsidR="006351E9" w:rsidRDefault="006351E9" w:rsidP="006351E9">
      <w:pPr>
        <w:pStyle w:val="PL"/>
        <w:spacing w:line="0" w:lineRule="atLeast"/>
        <w:rPr>
          <w:rFonts w:cs="Courier New"/>
          <w:noProof w:val="0"/>
          <w:snapToGrid w:val="0"/>
        </w:rPr>
      </w:pPr>
    </w:p>
    <w:p w14:paraId="404768B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0E88F0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684E4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2345888E"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GTPtunnelEndpoint,</w:t>
      </w:r>
    </w:p>
    <w:p w14:paraId="3D9482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56ED786"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84EEFF9"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15C43476" w14:textId="36238495" w:rsidR="00C35664" w:rsidRDefault="00C35664" w:rsidP="00C35664">
      <w:pPr>
        <w:pStyle w:val="PL"/>
        <w:spacing w:line="0" w:lineRule="atLeast"/>
        <w:rPr>
          <w:ins w:id="160" w:author="Nokia" w:date="2017-11-17T15:04:00Z"/>
          <w:rFonts w:cs="Courier New"/>
          <w:noProof w:val="0"/>
          <w:snapToGrid w:val="0"/>
        </w:rPr>
      </w:pPr>
      <w:ins w:id="161" w:author="Nokia" w:date="2017-11-17T15:04: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ab/>
        </w:r>
        <w:r>
          <w:rPr>
            <w:rFonts w:cs="Courier New"/>
            <w:noProof w:val="0"/>
            <w:snapToGrid w:val="0"/>
          </w:rPr>
          <w:t>ULConfiguration</w:t>
        </w:r>
        <w:r w:rsidRPr="00C67B9A">
          <w:rPr>
            <w:rFonts w:cs="Courier New"/>
            <w:noProof w:val="0"/>
            <w:snapToGrid w:val="0"/>
          </w:rPr>
          <w:t>,</w:t>
        </w:r>
      </w:ins>
    </w:p>
    <w:p w14:paraId="5758D1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 xml:space="preserve"> </w:t>
      </w:r>
      <w:r w:rsidRPr="00C67B9A">
        <w:rPr>
          <w:rFonts w:cs="Courier New"/>
          <w:noProof w:val="0"/>
          <w:snapToGrid w:val="0"/>
        </w:rPr>
        <w:tab/>
        <w:t>OPTIONAL,</w:t>
      </w:r>
    </w:p>
    <w:p w14:paraId="055A2A96" w14:textId="6CE7FDAB"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207E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C90B674" w14:textId="77777777" w:rsidR="006351E9" w:rsidRPr="00C67B9A" w:rsidRDefault="006351E9" w:rsidP="006351E9">
      <w:pPr>
        <w:pStyle w:val="PL"/>
        <w:spacing w:line="0" w:lineRule="atLeast"/>
        <w:rPr>
          <w:rFonts w:cs="Courier New"/>
          <w:noProof w:val="0"/>
          <w:snapToGrid w:val="0"/>
        </w:rPr>
      </w:pPr>
    </w:p>
    <w:p w14:paraId="66B4522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EC1D14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C877D51"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4DF806A" w14:textId="77777777" w:rsidR="006351E9" w:rsidRDefault="006351E9" w:rsidP="006351E9">
      <w:pPr>
        <w:pStyle w:val="PL"/>
        <w:spacing w:line="0" w:lineRule="atLeast"/>
        <w:rPr>
          <w:rFonts w:cs="Courier New"/>
          <w:noProof w:val="0"/>
          <w:snapToGrid w:val="0"/>
        </w:rPr>
      </w:pPr>
    </w:p>
    <w:p w14:paraId="1D4E433E" w14:textId="77777777" w:rsidR="006351E9" w:rsidRDefault="006351E9" w:rsidP="006351E9">
      <w:pPr>
        <w:pStyle w:val="PL"/>
        <w:spacing w:line="0" w:lineRule="atLeast"/>
        <w:rPr>
          <w:rFonts w:cs="Courier New"/>
          <w:noProof w:val="0"/>
          <w:snapToGrid w:val="0"/>
        </w:rPr>
      </w:pPr>
    </w:p>
    <w:p w14:paraId="5E76681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F84B1B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0A1C3F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REJECT</w:t>
      </w:r>
    </w:p>
    <w:p w14:paraId="78E8C84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5593AC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314B4D" w14:textId="77777777" w:rsidR="006351E9" w:rsidRDefault="006351E9" w:rsidP="006351E9">
      <w:pPr>
        <w:pStyle w:val="PL"/>
        <w:spacing w:line="0" w:lineRule="atLeast"/>
        <w:rPr>
          <w:rFonts w:cs="Courier New"/>
          <w:noProof w:val="0"/>
          <w:snapToGrid w:val="0"/>
        </w:rPr>
      </w:pPr>
    </w:p>
    <w:p w14:paraId="4D227C5F"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NBAdditionRequestReject ::= SEQUENCE {</w:t>
      </w:r>
    </w:p>
    <w:p w14:paraId="3F0A399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w:t>
      </w:r>
      <w:r>
        <w:rPr>
          <w:rFonts w:cs="Courier New"/>
          <w:noProof w:val="0"/>
          <w:snapToGrid w:val="0"/>
        </w:rPr>
        <w:t>ner</w:t>
      </w:r>
      <w:r>
        <w:rPr>
          <w:rFonts w:cs="Courier New"/>
          <w:noProof w:val="0"/>
          <w:snapToGrid w:val="0"/>
        </w:rPr>
        <w:tab/>
        <w:t>{{Sg</w:t>
      </w:r>
      <w:r w:rsidRPr="00C67B9A">
        <w:rPr>
          <w:rFonts w:cs="Courier New"/>
          <w:noProof w:val="0"/>
          <w:snapToGrid w:val="0"/>
        </w:rPr>
        <w:t>NBAdditionRequestReject-IEs}},</w:t>
      </w:r>
    </w:p>
    <w:p w14:paraId="064FC04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9031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2CD5638" w14:textId="77777777" w:rsidR="006351E9" w:rsidRPr="00C67B9A" w:rsidRDefault="006351E9" w:rsidP="006351E9">
      <w:pPr>
        <w:pStyle w:val="PL"/>
        <w:spacing w:line="0" w:lineRule="atLeast"/>
        <w:rPr>
          <w:rFonts w:cs="Courier New"/>
          <w:noProof w:val="0"/>
          <w:snapToGrid w:val="0"/>
        </w:rPr>
      </w:pPr>
    </w:p>
    <w:p w14:paraId="1A715C91"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NBAdditionRequestReject-IEs X2AP-PROTOCOL-IES ::= {</w:t>
      </w:r>
    </w:p>
    <w:p w14:paraId="09F8DF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B9C49E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5CCA3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69F90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228254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7CE6DDEF"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3FDD0C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4826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1050E44" w14:textId="77777777" w:rsidR="006351E9" w:rsidRPr="00072A67" w:rsidRDefault="006351E9" w:rsidP="006351E9">
      <w:pPr>
        <w:pStyle w:val="PL"/>
        <w:spacing w:line="0" w:lineRule="atLeast"/>
        <w:rPr>
          <w:rFonts w:cs="Courier New"/>
          <w:noProof w:val="0"/>
          <w:snapToGrid w:val="0"/>
        </w:rPr>
      </w:pPr>
    </w:p>
    <w:p w14:paraId="4A011C59" w14:textId="77777777" w:rsidR="006351E9" w:rsidRPr="00C67B9A" w:rsidRDefault="006351E9" w:rsidP="006351E9">
      <w:pPr>
        <w:pStyle w:val="PL"/>
        <w:spacing w:line="0" w:lineRule="atLeast"/>
        <w:rPr>
          <w:rFonts w:cs="Courier New"/>
          <w:noProof w:val="0"/>
          <w:snapToGrid w:val="0"/>
        </w:rPr>
      </w:pPr>
    </w:p>
    <w:p w14:paraId="27A94D6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50B8F2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7EEAF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RECONFIGURATION COMPLETE</w:t>
      </w:r>
    </w:p>
    <w:p w14:paraId="6B08B08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6886E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00D1D53" w14:textId="77777777" w:rsidR="006351E9" w:rsidRDefault="006351E9" w:rsidP="006351E9">
      <w:pPr>
        <w:pStyle w:val="PL"/>
        <w:spacing w:line="0" w:lineRule="atLeast"/>
        <w:rPr>
          <w:rFonts w:cs="Courier New"/>
          <w:noProof w:val="0"/>
          <w:snapToGrid w:val="0"/>
        </w:rPr>
      </w:pPr>
    </w:p>
    <w:p w14:paraId="622AA9DB"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 ::= SEQUENCE {</w:t>
      </w:r>
    </w:p>
    <w:p w14:paraId="19C312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NBReconfigurationComplete-IEs}},</w:t>
      </w:r>
    </w:p>
    <w:p w14:paraId="6BBAA6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28BCB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00E48F" w14:textId="77777777" w:rsidR="006351E9" w:rsidRPr="00C67B9A" w:rsidRDefault="006351E9" w:rsidP="006351E9">
      <w:pPr>
        <w:pStyle w:val="PL"/>
        <w:spacing w:line="0" w:lineRule="atLeast"/>
        <w:rPr>
          <w:rFonts w:cs="Courier New"/>
          <w:noProof w:val="0"/>
          <w:snapToGrid w:val="0"/>
        </w:rPr>
      </w:pPr>
    </w:p>
    <w:p w14:paraId="554D367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NBReconfigurationComplete-IEs X2AP-PROTOCOL-IES ::= {</w:t>
      </w:r>
    </w:p>
    <w:p w14:paraId="0E2F38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487A16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224888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id-ResponseInformationS</w:t>
      </w:r>
      <w:r>
        <w:rPr>
          <w:rFonts w:cs="Courier New"/>
          <w:noProof w:val="0"/>
          <w:snapToGrid w:val="0"/>
        </w:rPr>
        <w:t>g</w:t>
      </w:r>
      <w:r w:rsidRPr="00C67B9A">
        <w:rPr>
          <w:rFonts w:cs="Courier New"/>
          <w:noProof w:val="0"/>
          <w:snapToGrid w:val="0"/>
        </w:rPr>
        <w:t>NBReconfComp</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ResponseInformationS</w:t>
      </w:r>
      <w:r>
        <w:rPr>
          <w:rFonts w:cs="Courier New"/>
          <w:noProof w:val="0"/>
          <w:snapToGrid w:val="0"/>
        </w:rPr>
        <w:t>g</w:t>
      </w:r>
      <w:r w:rsidRPr="00C67B9A">
        <w:rPr>
          <w:rFonts w:cs="Courier New"/>
          <w:noProof w:val="0"/>
          <w:snapToGrid w:val="0"/>
        </w:rPr>
        <w:t>NBReconfComp</w:t>
      </w:r>
      <w:r>
        <w:rPr>
          <w:rFonts w:cs="Courier New" w:hint="eastAsia"/>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3AE142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848E913"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PRESENCE optional},</w:t>
      </w:r>
    </w:p>
    <w:p w14:paraId="002258DF"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40B803C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E74EB6A" w14:textId="77777777" w:rsidR="006351E9" w:rsidRPr="00874F78" w:rsidRDefault="006351E9" w:rsidP="006351E9">
      <w:pPr>
        <w:pStyle w:val="PL"/>
        <w:spacing w:line="0" w:lineRule="atLeast"/>
        <w:rPr>
          <w:rFonts w:cs="Courier New"/>
          <w:noProof w:val="0"/>
          <w:snapToGrid w:val="0"/>
          <w:lang w:val="fr-FR"/>
        </w:rPr>
      </w:pPr>
    </w:p>
    <w:p w14:paraId="167823BE"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 ::= CHOICE {</w:t>
      </w:r>
    </w:p>
    <w:p w14:paraId="19FFE89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r>
      <w:r>
        <w:rPr>
          <w:rFonts w:cs="Courier New" w:hint="eastAsia"/>
          <w:noProof w:val="0"/>
          <w:snapToGrid w:val="0"/>
          <w:lang w:val="fr-FR"/>
        </w:rPr>
        <w:t>s</w:t>
      </w:r>
      <w:r>
        <w:rPr>
          <w:rFonts w:cs="Courier New"/>
          <w:noProof w:val="0"/>
          <w:snapToGrid w:val="0"/>
          <w:lang w:val="fr-FR"/>
        </w:rPr>
        <w:t>uccess</w:t>
      </w:r>
      <w:r>
        <w:rPr>
          <w:rFonts w:cs="Courier New" w:hint="eastAsia"/>
          <w:noProof w:val="0"/>
          <w:snapToGrid w:val="0"/>
          <w:lang w:val="fr-FR"/>
        </w:rPr>
        <w:t>-SgNBReconfComp</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ResponseInformationSg</w:t>
      </w:r>
      <w:r w:rsidRPr="00874F78">
        <w:rPr>
          <w:rFonts w:cs="Courier New"/>
          <w:noProof w:val="0"/>
          <w:snapToGrid w:val="0"/>
          <w:lang w:val="fr-FR"/>
        </w:rPr>
        <w:t>NBReconfComp-SuccessItem,</w:t>
      </w:r>
    </w:p>
    <w:p w14:paraId="098AEE62"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rejec</w:t>
      </w:r>
      <w:r>
        <w:rPr>
          <w:rFonts w:cs="Courier New"/>
          <w:noProof w:val="0"/>
          <w:snapToGrid w:val="0"/>
        </w:rPr>
        <w:t>t-by-MeNB</w:t>
      </w:r>
      <w:r>
        <w:rPr>
          <w:rFonts w:cs="Courier New" w:hint="eastAsia"/>
          <w:noProof w:val="0"/>
          <w:snapToGrid w:val="0"/>
        </w:rPr>
        <w:t>-SgNBReconfComp</w:t>
      </w:r>
      <w:r>
        <w:rPr>
          <w:rFonts w:cs="Courier New"/>
          <w:noProof w:val="0"/>
          <w:snapToGrid w:val="0"/>
        </w:rPr>
        <w:tab/>
      </w:r>
      <w:r>
        <w:rPr>
          <w:rFonts w:cs="Courier New"/>
          <w:noProof w:val="0"/>
          <w:snapToGrid w:val="0"/>
        </w:rPr>
        <w:tab/>
        <w:t>ResponseInformationSg</w:t>
      </w:r>
      <w:r w:rsidRPr="00C67B9A">
        <w:rPr>
          <w:rFonts w:cs="Courier New"/>
          <w:noProof w:val="0"/>
          <w:snapToGrid w:val="0"/>
        </w:rPr>
        <w:t>NBReconfComp-RejectByMeNBItem,</w:t>
      </w:r>
    </w:p>
    <w:p w14:paraId="31E7CCF1"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24ADFAE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17EBF4A" w14:textId="77777777" w:rsidR="006351E9" w:rsidRPr="00874F78" w:rsidRDefault="006351E9" w:rsidP="006351E9">
      <w:pPr>
        <w:pStyle w:val="PL"/>
        <w:spacing w:line="0" w:lineRule="atLeast"/>
        <w:rPr>
          <w:rFonts w:cs="Courier New"/>
          <w:noProof w:val="0"/>
          <w:snapToGrid w:val="0"/>
          <w:lang w:val="fr-FR"/>
        </w:rPr>
      </w:pPr>
    </w:p>
    <w:p w14:paraId="367D5825"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lastRenderedPageBreak/>
        <w:t>ResponseInformationSg</w:t>
      </w:r>
      <w:r w:rsidRPr="00874F78">
        <w:rPr>
          <w:rFonts w:cs="Courier New"/>
          <w:noProof w:val="0"/>
          <w:snapToGrid w:val="0"/>
          <w:lang w:val="fr-FR"/>
        </w:rPr>
        <w:t>NBReconfComp-SuccessItem ::= SEQUENCE {</w:t>
      </w:r>
    </w:p>
    <w:p w14:paraId="01AB4A41" w14:textId="77777777" w:rsidR="006351E9" w:rsidRPr="00874F78" w:rsidRDefault="006351E9" w:rsidP="006351E9">
      <w:pPr>
        <w:pStyle w:val="PL"/>
        <w:spacing w:line="0" w:lineRule="atLeast"/>
        <w:rPr>
          <w:rFonts w:cs="Courier New"/>
          <w:noProof w:val="0"/>
          <w:snapToGrid w:val="0"/>
          <w:lang w:val="fr-FR"/>
        </w:rPr>
      </w:pPr>
      <w:r>
        <w:rPr>
          <w:rFonts w:cs="Courier New"/>
          <w:noProof w:val="0"/>
          <w:snapToGrid w:val="0"/>
          <w:lang w:val="fr-FR"/>
        </w:rPr>
        <w:tab/>
        <w:t>meNBtoSgNBContainer</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MeNBtoSg</w:t>
      </w:r>
      <w:r w:rsidRPr="00874F78">
        <w:rPr>
          <w:rFonts w:cs="Courier New"/>
          <w:noProof w:val="0"/>
          <w:snapToGrid w:val="0"/>
          <w:lang w:val="fr-FR"/>
        </w:rPr>
        <w:t>NBContainer,</w:t>
      </w:r>
    </w:p>
    <w:p w14:paraId="234C45A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w:t>
      </w:r>
      <w:r>
        <w:rPr>
          <w:rFonts w:cs="Courier New"/>
          <w:noProof w:val="0"/>
          <w:snapToGrid w:val="0"/>
          <w:lang w:val="fr-FR"/>
        </w:rPr>
        <w:t>ntainer { {ResponseInformationSg</w:t>
      </w:r>
      <w:r w:rsidRPr="00874F78">
        <w:rPr>
          <w:rFonts w:cs="Courier New"/>
          <w:noProof w:val="0"/>
          <w:snapToGrid w:val="0"/>
          <w:lang w:val="fr-FR"/>
        </w:rPr>
        <w:t>NBReconfComp-SuccessItemExtIEs} }</w:t>
      </w:r>
      <w:r w:rsidRPr="00874F78">
        <w:rPr>
          <w:rFonts w:cs="Courier New"/>
          <w:noProof w:val="0"/>
          <w:snapToGrid w:val="0"/>
          <w:lang w:val="fr-FR"/>
        </w:rPr>
        <w:tab/>
        <w:t>OPTIONAL,</w:t>
      </w:r>
    </w:p>
    <w:p w14:paraId="4019E22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3C06D18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CA0370C" w14:textId="77777777" w:rsidR="006351E9" w:rsidRPr="00874F78" w:rsidRDefault="006351E9" w:rsidP="006351E9">
      <w:pPr>
        <w:pStyle w:val="PL"/>
        <w:spacing w:line="0" w:lineRule="atLeast"/>
        <w:rPr>
          <w:rFonts w:cs="Courier New"/>
          <w:noProof w:val="0"/>
          <w:snapToGrid w:val="0"/>
          <w:lang w:val="fr-FR"/>
        </w:rPr>
      </w:pPr>
    </w:p>
    <w:p w14:paraId="596CCADB"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NBReconfComp-SuccessItemExtIEs X2AP-PROTOCOL-EXTENSION ::= {</w:t>
      </w:r>
    </w:p>
    <w:p w14:paraId="3DAF2B5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041FA00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C49D439" w14:textId="77777777" w:rsidR="006351E9" w:rsidRPr="00874F78" w:rsidRDefault="006351E9" w:rsidP="006351E9">
      <w:pPr>
        <w:pStyle w:val="PL"/>
        <w:spacing w:line="0" w:lineRule="atLeast"/>
        <w:rPr>
          <w:rFonts w:cs="Courier New"/>
          <w:noProof w:val="0"/>
          <w:snapToGrid w:val="0"/>
          <w:lang w:val="fr-FR"/>
        </w:rPr>
      </w:pPr>
    </w:p>
    <w:p w14:paraId="475F7FB3"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 ::= SEQUENCE {</w:t>
      </w:r>
    </w:p>
    <w:p w14:paraId="35B2CC9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275ECF0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w:t>
      </w:r>
      <w:r>
        <w:rPr>
          <w:rFonts w:cs="Courier New"/>
          <w:noProof w:val="0"/>
          <w:snapToGrid w:val="0"/>
          <w:lang w:val="fr-FR"/>
        </w:rPr>
        <w:t>tainer { {ResponseInformationSg</w:t>
      </w:r>
      <w:r w:rsidRPr="00874F78">
        <w:rPr>
          <w:rFonts w:cs="Courier New"/>
          <w:noProof w:val="0"/>
          <w:snapToGrid w:val="0"/>
          <w:lang w:val="fr-FR"/>
        </w:rPr>
        <w:t>NBReconfComp-RejectByMeNBItemExtIEs} }</w:t>
      </w:r>
      <w:r>
        <w:rPr>
          <w:rFonts w:cs="Courier New" w:hint="eastAsia"/>
          <w:noProof w:val="0"/>
          <w:snapToGrid w:val="0"/>
          <w:lang w:val="fr-FR"/>
        </w:rPr>
        <w:tab/>
      </w:r>
      <w:r w:rsidRPr="00874F78">
        <w:rPr>
          <w:rFonts w:cs="Courier New"/>
          <w:noProof w:val="0"/>
          <w:snapToGrid w:val="0"/>
          <w:lang w:val="fr-FR"/>
        </w:rPr>
        <w:tab/>
        <w:t>OPTIONAL,</w:t>
      </w:r>
    </w:p>
    <w:p w14:paraId="7B3874F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3FECF20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00D50B5" w14:textId="77777777" w:rsidR="006351E9" w:rsidRPr="00874F78" w:rsidRDefault="006351E9" w:rsidP="006351E9">
      <w:pPr>
        <w:pStyle w:val="PL"/>
        <w:spacing w:line="0" w:lineRule="atLeast"/>
        <w:rPr>
          <w:rFonts w:cs="Courier New"/>
          <w:noProof w:val="0"/>
          <w:snapToGrid w:val="0"/>
          <w:lang w:val="fr-FR"/>
        </w:rPr>
      </w:pPr>
    </w:p>
    <w:p w14:paraId="19DDEDA6"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NBReconfComp-RejectByMeNBItemExtIEs X2AP-PROTOCOL-EXTENSION ::= {</w:t>
      </w:r>
    </w:p>
    <w:p w14:paraId="71F2AE2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060F11A9" w14:textId="77777777" w:rsidR="006351E9"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B25306D" w14:textId="77777777" w:rsidR="006351E9" w:rsidRDefault="006351E9" w:rsidP="006351E9">
      <w:pPr>
        <w:pStyle w:val="PL"/>
        <w:spacing w:line="0" w:lineRule="atLeast"/>
        <w:rPr>
          <w:rFonts w:cs="Courier New"/>
          <w:noProof w:val="0"/>
          <w:snapToGrid w:val="0"/>
          <w:lang w:val="fr-FR"/>
        </w:rPr>
      </w:pPr>
    </w:p>
    <w:p w14:paraId="2CBF89A2" w14:textId="77777777" w:rsidR="006351E9" w:rsidRDefault="006351E9" w:rsidP="006351E9">
      <w:pPr>
        <w:pStyle w:val="PL"/>
        <w:spacing w:line="0" w:lineRule="atLeast"/>
        <w:rPr>
          <w:rFonts w:cs="Courier New"/>
          <w:noProof w:val="0"/>
          <w:snapToGrid w:val="0"/>
          <w:lang w:val="fr-FR"/>
        </w:rPr>
      </w:pPr>
    </w:p>
    <w:p w14:paraId="4B0FE2F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B840DA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40BADC8"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REQUEST</w:t>
      </w:r>
    </w:p>
    <w:p w14:paraId="5F16B8C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5BAC1E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8AE2D3C" w14:textId="77777777" w:rsidR="006351E9" w:rsidRDefault="006351E9" w:rsidP="006351E9">
      <w:pPr>
        <w:pStyle w:val="PL"/>
        <w:spacing w:line="0" w:lineRule="atLeast"/>
        <w:rPr>
          <w:rFonts w:cs="Courier New"/>
          <w:noProof w:val="0"/>
          <w:snapToGrid w:val="0"/>
        </w:rPr>
      </w:pPr>
    </w:p>
    <w:p w14:paraId="7D0A40F8" w14:textId="77777777" w:rsidR="006351E9" w:rsidRPr="00874F78" w:rsidRDefault="006351E9" w:rsidP="006351E9">
      <w:pPr>
        <w:pStyle w:val="PL"/>
        <w:spacing w:line="0" w:lineRule="atLeast"/>
        <w:outlineLvl w:val="0"/>
        <w:rPr>
          <w:rFonts w:cs="Courier New"/>
          <w:noProof w:val="0"/>
          <w:snapToGrid w:val="0"/>
          <w:lang w:val="fr-FR"/>
        </w:rPr>
      </w:pPr>
      <w:r w:rsidRPr="00874F78">
        <w:rPr>
          <w:rFonts w:cs="Courier New"/>
          <w:noProof w:val="0"/>
          <w:snapToGrid w:val="0"/>
          <w:lang w:val="fr-FR"/>
        </w:rPr>
        <w:t>S</w:t>
      </w:r>
      <w:r>
        <w:rPr>
          <w:rFonts w:cs="Courier New"/>
          <w:noProof w:val="0"/>
          <w:snapToGrid w:val="0"/>
          <w:lang w:val="fr-FR"/>
        </w:rPr>
        <w:t>g</w:t>
      </w:r>
      <w:r w:rsidRPr="00874F78">
        <w:rPr>
          <w:rFonts w:cs="Courier New"/>
          <w:noProof w:val="0"/>
          <w:snapToGrid w:val="0"/>
          <w:lang w:val="fr-FR"/>
        </w:rPr>
        <w:t>NBModificationRequest ::= SEQUENCE {</w:t>
      </w:r>
    </w:p>
    <w:p w14:paraId="0D6B52B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protocolIEs</w:t>
      </w:r>
      <w:r w:rsidRPr="00874F78">
        <w:rPr>
          <w:rFonts w:cs="Courier New"/>
          <w:noProof w:val="0"/>
          <w:snapToGrid w:val="0"/>
          <w:lang w:val="fr-FR"/>
        </w:rPr>
        <w:tab/>
      </w:r>
      <w:r w:rsidRPr="00874F78">
        <w:rPr>
          <w:rFonts w:cs="Courier New"/>
          <w:noProof w:val="0"/>
          <w:snapToGrid w:val="0"/>
          <w:lang w:val="fr-FR"/>
        </w:rPr>
        <w:tab/>
        <w:t>ProtocolIE-Container</w:t>
      </w:r>
      <w:r w:rsidRPr="00874F78">
        <w:rPr>
          <w:rFonts w:cs="Courier New"/>
          <w:noProof w:val="0"/>
          <w:snapToGrid w:val="0"/>
          <w:lang w:val="fr-FR"/>
        </w:rPr>
        <w:tab/>
        <w:t>{{ S</w:t>
      </w:r>
      <w:r>
        <w:rPr>
          <w:rFonts w:cs="Courier New"/>
          <w:noProof w:val="0"/>
          <w:snapToGrid w:val="0"/>
          <w:lang w:val="fr-FR"/>
        </w:rPr>
        <w:t>g</w:t>
      </w:r>
      <w:r w:rsidRPr="00874F78">
        <w:rPr>
          <w:rFonts w:cs="Courier New"/>
          <w:noProof w:val="0"/>
          <w:snapToGrid w:val="0"/>
          <w:lang w:val="fr-FR"/>
        </w:rPr>
        <w:t>NBModificationRequest-IEs}},</w:t>
      </w:r>
    </w:p>
    <w:p w14:paraId="69504004"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46B4D2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20EFF37" w14:textId="77777777" w:rsidR="006351E9" w:rsidRPr="00C67B9A" w:rsidRDefault="006351E9" w:rsidP="006351E9">
      <w:pPr>
        <w:pStyle w:val="PL"/>
        <w:spacing w:line="0" w:lineRule="atLeast"/>
        <w:rPr>
          <w:rFonts w:cs="Courier New"/>
          <w:noProof w:val="0"/>
          <w:snapToGrid w:val="0"/>
        </w:rPr>
      </w:pPr>
    </w:p>
    <w:p w14:paraId="3461A98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NBModificationRequest-IEs X2AP-PROTOCOL-IES ::= {</w:t>
      </w:r>
    </w:p>
    <w:p w14:paraId="21B0D9D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18A1B90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F4392D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2E65FB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97DC209"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889831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r>
      <w:r w:rsidRPr="00C67B9A">
        <w:rPr>
          <w:rFonts w:cs="Courier New"/>
          <w:noProof w:val="0"/>
          <w:snapToGrid w:val="0"/>
        </w:rPr>
        <w:t>{ ID id-</w:t>
      </w:r>
      <w:r>
        <w:rPr>
          <w:rFonts w:cs="Courier New"/>
          <w:noProof w:val="0"/>
          <w:snapToGrid w:val="0"/>
        </w:rPr>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lang w:val="fr-FR"/>
        </w:rPr>
        <w:t>H</w:t>
      </w:r>
      <w:r w:rsidRPr="00EA741D">
        <w:rPr>
          <w:rFonts w:cs="Courier New"/>
          <w:noProof w:val="0"/>
          <w:snapToGrid w:val="0"/>
          <w:lang w:val="fr-FR"/>
        </w:rPr>
        <w:t>andoverRestrictionList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PRESENCE optional}|</w:t>
      </w:r>
    </w:p>
    <w:p w14:paraId="1E764566" w14:textId="77777777" w:rsidR="006351E9" w:rsidRDefault="006351E9" w:rsidP="006351E9">
      <w:pPr>
        <w:pStyle w:val="PL"/>
        <w:tabs>
          <w:tab w:val="clear" w:pos="1152"/>
          <w:tab w:val="left" w:pos="850"/>
        </w:tabs>
        <w:spacing w:line="0" w:lineRule="atLeast"/>
        <w:rPr>
          <w:rFonts w:cs="Courier New"/>
          <w:noProof w:val="0"/>
          <w:snapToGrid w:val="0"/>
        </w:rPr>
      </w:pPr>
      <w:r>
        <w:rPr>
          <w:rFonts w:cs="Courier New" w:hint="eastAsia"/>
          <w:noProof w:val="0"/>
          <w:snapToGrid w:val="0"/>
        </w:rPr>
        <w:tab/>
        <w:t>{ ID</w:t>
      </w:r>
      <w:r>
        <w:rPr>
          <w:rFonts w:cs="Courier New" w:hint="eastAsia"/>
          <w:noProof w:val="0"/>
          <w:snapToGrid w:val="0"/>
        </w:rPr>
        <w:tab/>
        <w:t>id-SCGConfigurationQuery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CRITICALITY ignore  TYPE 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PRESENCE optional}|</w:t>
      </w:r>
    </w:p>
    <w:p w14:paraId="3A51173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w:t>
      </w:r>
      <w:r>
        <w:rPr>
          <w:rFonts w:cs="Courier New" w:hint="eastAsia"/>
          <w:noProof w:val="0"/>
          <w:snapToGrid w:val="0"/>
        </w:rPr>
        <w:tab/>
      </w:r>
      <w:r w:rsidRPr="00C67B9A">
        <w:rPr>
          <w:rFonts w:cs="Courier New"/>
          <w:noProof w:val="0"/>
          <w:snapToGrid w:val="0"/>
        </w:rPr>
        <w:t>CRITICALITY rej</w:t>
      </w:r>
      <w:r>
        <w:rPr>
          <w:rFonts w:cs="Courier New"/>
          <w:noProof w:val="0"/>
          <w:snapToGrid w:val="0"/>
        </w:rPr>
        <w:t>ect</w:t>
      </w:r>
      <w:r>
        <w:rPr>
          <w:rFonts w:cs="Courier New"/>
          <w:noProof w:val="0"/>
          <w:snapToGrid w:val="0"/>
        </w:rPr>
        <w:tab/>
        <w:t>TYPE 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w:t>
      </w:r>
      <w:r>
        <w:rPr>
          <w:rFonts w:cs="Courier New" w:hint="eastAsia"/>
          <w:noProof w:val="0"/>
          <w:snapToGrid w:val="0"/>
        </w:rPr>
        <w:tab/>
      </w:r>
      <w:r w:rsidRPr="00C67B9A">
        <w:rPr>
          <w:rFonts w:cs="Courier New"/>
          <w:noProof w:val="0"/>
          <w:snapToGrid w:val="0"/>
        </w:rPr>
        <w:tab/>
        <w:t>PRESENCE optional}|</w:t>
      </w:r>
    </w:p>
    <w:p w14:paraId="53F3BB6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4868F08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7CE1296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64FE99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64D12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5D8AE74" w14:textId="77777777" w:rsidR="006351E9" w:rsidRPr="00C67B9A" w:rsidRDefault="006351E9" w:rsidP="006351E9">
      <w:pPr>
        <w:pStyle w:val="PL"/>
        <w:spacing w:line="0" w:lineRule="atLeast"/>
        <w:rPr>
          <w:rFonts w:cs="Courier New"/>
          <w:noProof w:val="0"/>
          <w:snapToGrid w:val="0"/>
        </w:rPr>
      </w:pPr>
    </w:p>
    <w:p w14:paraId="04A964A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 ::= SEQUENCE {</w:t>
      </w:r>
    </w:p>
    <w:p w14:paraId="7186D2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5C54B96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S</w:t>
      </w:r>
      <w:r>
        <w:rPr>
          <w:rFonts w:cs="Courier New"/>
          <w:noProof w:val="0"/>
          <w:snapToGrid w:val="0"/>
        </w:rPr>
        <w:t>g</w:t>
      </w:r>
      <w:r w:rsidRPr="00C67B9A">
        <w:rPr>
          <w:rFonts w:cs="Courier New"/>
          <w:noProof w:val="0"/>
          <w:snapToGrid w:val="0"/>
        </w:rPr>
        <w:t xml:space="preserve">NBSecurityKey </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OPTIONAL,</w:t>
      </w:r>
    </w:p>
    <w:p w14:paraId="3959C97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NBUEAggregateMaximumBitRate</w:t>
      </w:r>
      <w:r w:rsidRPr="00C67B9A">
        <w:rPr>
          <w:rFonts w:cs="Courier New"/>
          <w:noProof w:val="0"/>
          <w:snapToGrid w:val="0"/>
        </w:rPr>
        <w:tab/>
        <w:t>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449379C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e-RABs-ToBeAdded</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t>E-RABs-ToBeAdded-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68B4B2E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e-RABs-ToBeModified</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E-RABs-ToBeModified-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14:paraId="7740CE7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e-RABs-ToBeReleased</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14:paraId="0C3D970E"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ProtocolExtensionConta</w:t>
      </w:r>
      <w:r>
        <w:rPr>
          <w:rFonts w:cs="Courier New"/>
          <w:noProof w:val="0"/>
          <w:snapToGrid w:val="0"/>
          <w:lang w:val="fr-FR"/>
        </w:rPr>
        <w:t>iner { {UE-ContextInformationS</w:t>
      </w:r>
      <w:r>
        <w:rPr>
          <w:rFonts w:cs="Courier New" w:hint="eastAsia"/>
          <w:noProof w:val="0"/>
          <w:snapToGrid w:val="0"/>
          <w:lang w:val="fr-FR"/>
        </w:rPr>
        <w:t>g</w:t>
      </w:r>
      <w:r w:rsidRPr="00874F78">
        <w:rPr>
          <w:rFonts w:cs="Courier New"/>
          <w:noProof w:val="0"/>
          <w:snapToGrid w:val="0"/>
          <w:lang w:val="fr-FR"/>
        </w:rPr>
        <w:t>NBModReqExtIEs} }</w:t>
      </w:r>
      <w:r>
        <w:rPr>
          <w:rFonts w:cs="Courier New" w:hint="eastAsia"/>
          <w:noProof w:val="0"/>
          <w:snapToGrid w:val="0"/>
          <w:lang w:val="fr-FR"/>
        </w:rPr>
        <w:tab/>
      </w:r>
      <w:r>
        <w:rPr>
          <w:rFonts w:cs="Courier New" w:hint="eastAsia"/>
          <w:noProof w:val="0"/>
          <w:snapToGrid w:val="0"/>
          <w:lang w:val="fr-FR"/>
        </w:rPr>
        <w:tab/>
      </w:r>
      <w:r w:rsidRPr="00874F78">
        <w:rPr>
          <w:rFonts w:cs="Courier New"/>
          <w:noProof w:val="0"/>
          <w:snapToGrid w:val="0"/>
          <w:lang w:val="fr-FR"/>
        </w:rPr>
        <w:tab/>
        <w:t>OPTIONAL,</w:t>
      </w:r>
    </w:p>
    <w:p w14:paraId="31D8B64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61D477A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EFE7F82" w14:textId="77777777" w:rsidR="006351E9" w:rsidRPr="00874F78" w:rsidRDefault="006351E9" w:rsidP="006351E9">
      <w:pPr>
        <w:pStyle w:val="PL"/>
        <w:spacing w:line="0" w:lineRule="atLeast"/>
        <w:rPr>
          <w:rFonts w:cs="Courier New"/>
          <w:noProof w:val="0"/>
          <w:snapToGrid w:val="0"/>
          <w:lang w:val="fr-FR"/>
        </w:rPr>
      </w:pPr>
    </w:p>
    <w:p w14:paraId="746E6927"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UE-ContextInformationS</w:t>
      </w:r>
      <w:r>
        <w:rPr>
          <w:rFonts w:cs="Courier New" w:hint="eastAsia"/>
          <w:noProof w:val="0"/>
          <w:snapToGrid w:val="0"/>
          <w:lang w:val="fr-FR"/>
        </w:rPr>
        <w:t>g</w:t>
      </w:r>
      <w:r w:rsidRPr="00874F78">
        <w:rPr>
          <w:rFonts w:cs="Courier New"/>
          <w:noProof w:val="0"/>
          <w:snapToGrid w:val="0"/>
          <w:lang w:val="fr-FR"/>
        </w:rPr>
        <w:t>NBModReqExtIEs X2AP-PROTOCOL-EXTENSION ::= {</w:t>
      </w:r>
    </w:p>
    <w:p w14:paraId="4AC4EF95"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0280F0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BD66374" w14:textId="77777777" w:rsidR="006351E9" w:rsidRPr="00C67B9A" w:rsidRDefault="006351E9" w:rsidP="006351E9">
      <w:pPr>
        <w:pStyle w:val="PL"/>
        <w:spacing w:line="0" w:lineRule="atLeast"/>
        <w:rPr>
          <w:rFonts w:cs="Courier New"/>
          <w:noProof w:val="0"/>
          <w:snapToGrid w:val="0"/>
        </w:rPr>
      </w:pPr>
    </w:p>
    <w:p w14:paraId="0AB22B0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ModReq-List ::= SEQUENCE (SIZE(1..maxnoofBearers)) OF ProtocolIE-Single-Container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7029F4F3" w14:textId="77777777" w:rsidR="006351E9" w:rsidRPr="00C67B9A" w:rsidRDefault="006351E9" w:rsidP="006351E9">
      <w:pPr>
        <w:pStyle w:val="PL"/>
        <w:spacing w:line="0" w:lineRule="atLeast"/>
        <w:rPr>
          <w:rFonts w:cs="Courier New"/>
          <w:noProof w:val="0"/>
          <w:snapToGrid w:val="0"/>
        </w:rPr>
      </w:pPr>
    </w:p>
    <w:p w14:paraId="14A6F1B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639388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CRITICALITY ignore</w:t>
      </w:r>
      <w:r w:rsidRPr="00C67B9A">
        <w:rPr>
          <w:rFonts w:cs="Courier New"/>
          <w:noProof w:val="0"/>
          <w:snapToGrid w:val="0"/>
        </w:rPr>
        <w:tab/>
        <w:t>TYPE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w:t>
      </w:r>
    </w:p>
    <w:p w14:paraId="2DD8C44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EFB8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A73E09F" w14:textId="77777777" w:rsidR="006351E9" w:rsidRPr="00C67B9A" w:rsidRDefault="006351E9" w:rsidP="006351E9">
      <w:pPr>
        <w:pStyle w:val="PL"/>
        <w:spacing w:line="0" w:lineRule="atLeast"/>
        <w:rPr>
          <w:rFonts w:cs="Courier New"/>
          <w:noProof w:val="0"/>
          <w:snapToGrid w:val="0"/>
        </w:rPr>
      </w:pPr>
    </w:p>
    <w:p w14:paraId="2A7D2C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1F1469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6D2DB02D"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sidRPr="00C67B9A">
        <w:rPr>
          <w:rFonts w:cs="Courier New"/>
          <w:noProof w:val="0"/>
          <w:snapToGrid w:val="0"/>
        </w:rPr>
        <w:tab/>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0CCCA257"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sCG-split-Bearer</w:t>
      </w:r>
      <w:r>
        <w:rPr>
          <w:rFonts w:cs="Courier New"/>
          <w:noProof w:val="0"/>
          <w:snapToGrid w:val="0"/>
        </w:rPr>
        <w:tab/>
      </w: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217C9DF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4C546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2ABB4D" w14:textId="77777777" w:rsidR="006351E9" w:rsidRPr="00C67B9A" w:rsidRDefault="006351E9" w:rsidP="006351E9">
      <w:pPr>
        <w:pStyle w:val="PL"/>
        <w:spacing w:line="0" w:lineRule="atLeast"/>
        <w:rPr>
          <w:rFonts w:cs="Courier New"/>
          <w:noProof w:val="0"/>
          <w:snapToGrid w:val="0"/>
        </w:rPr>
      </w:pPr>
    </w:p>
    <w:p w14:paraId="056069A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5EC27F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6AD4AD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211CE78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CEA32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6F8F16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F4D0D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A150D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4C56B57" w14:textId="77777777" w:rsidR="006351E9" w:rsidRPr="00C67B9A" w:rsidRDefault="006351E9" w:rsidP="006351E9">
      <w:pPr>
        <w:pStyle w:val="PL"/>
        <w:spacing w:line="0" w:lineRule="atLeast"/>
        <w:rPr>
          <w:rFonts w:cs="Courier New"/>
          <w:noProof w:val="0"/>
          <w:snapToGrid w:val="0"/>
        </w:rPr>
      </w:pPr>
    </w:p>
    <w:p w14:paraId="24B39B5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195AE4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00777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F38DFB" w14:textId="77777777" w:rsidR="006351E9" w:rsidRPr="00C67B9A" w:rsidRDefault="006351E9" w:rsidP="006351E9">
      <w:pPr>
        <w:pStyle w:val="PL"/>
        <w:spacing w:line="0" w:lineRule="atLeast"/>
        <w:rPr>
          <w:rFonts w:cs="Courier New"/>
          <w:noProof w:val="0"/>
          <w:snapToGrid w:val="0"/>
        </w:rPr>
      </w:pPr>
    </w:p>
    <w:p w14:paraId="1D9AC52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558A43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447D4C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42B9B4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53B1BDC9" w14:textId="6A2010E5" w:rsidR="00C35664" w:rsidRDefault="00C35664" w:rsidP="006351E9">
      <w:pPr>
        <w:pStyle w:val="PL"/>
        <w:spacing w:line="0" w:lineRule="atLeast"/>
        <w:rPr>
          <w:ins w:id="162" w:author="Nokia" w:date="2017-11-17T15:05:00Z"/>
          <w:rFonts w:cs="Courier New"/>
          <w:noProof w:val="0"/>
          <w:snapToGrid w:val="0"/>
        </w:rPr>
      </w:pPr>
      <w:ins w:id="163" w:author="Nokia" w:date="2017-11-17T15:05: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r w:rsidRPr="00C67B9A">
          <w:rPr>
            <w:rFonts w:cs="Courier New"/>
            <w:noProof w:val="0"/>
            <w:snapToGrid w:val="0"/>
          </w:rPr>
          <w:t>,</w:t>
        </w:r>
      </w:ins>
    </w:p>
    <w:p w14:paraId="695DABA7" w14:textId="15AE1D96"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98F062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EECC4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C36F437" w14:textId="77777777" w:rsidR="006351E9" w:rsidRPr="00C67B9A" w:rsidRDefault="006351E9" w:rsidP="006351E9">
      <w:pPr>
        <w:pStyle w:val="PL"/>
        <w:spacing w:line="0" w:lineRule="atLeast"/>
        <w:rPr>
          <w:rFonts w:cs="Courier New"/>
          <w:noProof w:val="0"/>
          <w:snapToGrid w:val="0"/>
        </w:rPr>
      </w:pPr>
    </w:p>
    <w:p w14:paraId="5343AB2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660B15A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24B3B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B2469B0" w14:textId="77777777" w:rsidR="006351E9" w:rsidRPr="00C67B9A" w:rsidRDefault="006351E9" w:rsidP="006351E9">
      <w:pPr>
        <w:pStyle w:val="PL"/>
        <w:spacing w:line="0" w:lineRule="atLeast"/>
        <w:rPr>
          <w:rFonts w:cs="Courier New"/>
          <w:noProof w:val="0"/>
          <w:snapToGrid w:val="0"/>
        </w:rPr>
      </w:pPr>
    </w:p>
    <w:p w14:paraId="2EF75F3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630D09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E-RAB-ID,</w:t>
      </w:r>
    </w:p>
    <w:p w14:paraId="06265D7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p>
    <w:p w14:paraId="08DC6EB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B8FCC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26A068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72DC7A9A"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0F586A4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4DF1AA8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B274E7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F8F947" w14:textId="77777777" w:rsidR="006351E9" w:rsidRPr="00C67B9A" w:rsidRDefault="006351E9" w:rsidP="006351E9">
      <w:pPr>
        <w:pStyle w:val="PL"/>
        <w:spacing w:line="0" w:lineRule="atLeast"/>
        <w:rPr>
          <w:rFonts w:cs="Courier New"/>
          <w:noProof w:val="0"/>
          <w:snapToGrid w:val="0"/>
        </w:rPr>
      </w:pPr>
    </w:p>
    <w:p w14:paraId="137FE36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C447CC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A73B0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33DEF9B" w14:textId="77777777" w:rsidR="006351E9" w:rsidRPr="00C67B9A" w:rsidRDefault="006351E9" w:rsidP="006351E9">
      <w:pPr>
        <w:pStyle w:val="PL"/>
        <w:spacing w:line="0" w:lineRule="atLeast"/>
        <w:rPr>
          <w:rFonts w:cs="Courier New"/>
          <w:noProof w:val="0"/>
          <w:snapToGrid w:val="0"/>
        </w:rPr>
      </w:pPr>
    </w:p>
    <w:p w14:paraId="1A1DCB0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ModReq-List ::= SEQUENCE (SIZE(1..maxnoofBearers)) OF ProtocolIE-Single-Container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04037EFA" w14:textId="77777777" w:rsidR="006351E9" w:rsidRPr="00C67B9A" w:rsidRDefault="006351E9" w:rsidP="006351E9">
      <w:pPr>
        <w:pStyle w:val="PL"/>
        <w:spacing w:line="0" w:lineRule="atLeast"/>
        <w:rPr>
          <w:rFonts w:cs="Courier New"/>
          <w:noProof w:val="0"/>
          <w:snapToGrid w:val="0"/>
        </w:rPr>
      </w:pPr>
    </w:p>
    <w:p w14:paraId="152AFAB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2CE0F34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4CE2D3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4D2D9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7E6010A" w14:textId="77777777" w:rsidR="006351E9" w:rsidRPr="00C67B9A" w:rsidRDefault="006351E9" w:rsidP="006351E9">
      <w:pPr>
        <w:pStyle w:val="PL"/>
        <w:spacing w:line="0" w:lineRule="atLeast"/>
        <w:rPr>
          <w:rFonts w:cs="Courier New"/>
          <w:noProof w:val="0"/>
          <w:snapToGrid w:val="0"/>
        </w:rPr>
      </w:pPr>
    </w:p>
    <w:p w14:paraId="6DC28F5B" w14:textId="77777777" w:rsidR="006351E9" w:rsidRPr="00C67B9A" w:rsidRDefault="006351E9" w:rsidP="006351E9">
      <w:pPr>
        <w:pStyle w:val="PL"/>
        <w:spacing w:line="0" w:lineRule="atLeast"/>
        <w:rPr>
          <w:rFonts w:cs="Courier New"/>
          <w:noProof w:val="0"/>
          <w:snapToGrid w:val="0"/>
        </w:rPr>
      </w:pPr>
    </w:p>
    <w:p w14:paraId="5C02952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6A203B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71A8CA1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735ECF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175951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8A939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F0B2C3B" w14:textId="77777777" w:rsidR="006351E9" w:rsidRPr="00C67B9A" w:rsidRDefault="006351E9" w:rsidP="006351E9">
      <w:pPr>
        <w:pStyle w:val="PL"/>
        <w:spacing w:line="0" w:lineRule="atLeast"/>
        <w:rPr>
          <w:rFonts w:cs="Courier New"/>
          <w:noProof w:val="0"/>
          <w:snapToGrid w:val="0"/>
        </w:rPr>
      </w:pPr>
    </w:p>
    <w:p w14:paraId="1AACC62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713A7D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BE37A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0DBBB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8AE4D5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1DB16C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D05549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089FFB7" w14:textId="77777777" w:rsidR="006351E9" w:rsidRPr="00C67B9A" w:rsidRDefault="006351E9" w:rsidP="006351E9">
      <w:pPr>
        <w:pStyle w:val="PL"/>
        <w:spacing w:line="0" w:lineRule="atLeast"/>
        <w:rPr>
          <w:rFonts w:cs="Courier New"/>
          <w:noProof w:val="0"/>
          <w:snapToGrid w:val="0"/>
        </w:rPr>
      </w:pPr>
    </w:p>
    <w:p w14:paraId="1923DC6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0FCC56B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27231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178F753" w14:textId="77777777" w:rsidR="006351E9" w:rsidRPr="00C67B9A" w:rsidRDefault="006351E9" w:rsidP="006351E9">
      <w:pPr>
        <w:pStyle w:val="PL"/>
        <w:spacing w:line="0" w:lineRule="atLeast"/>
        <w:rPr>
          <w:rFonts w:cs="Courier New"/>
          <w:noProof w:val="0"/>
          <w:snapToGrid w:val="0"/>
        </w:rPr>
      </w:pPr>
    </w:p>
    <w:p w14:paraId="28B5152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45FA3A0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B9056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B5A70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C2A4115" w14:textId="43D23DAA" w:rsidR="00C35664" w:rsidRDefault="00C35664" w:rsidP="006351E9">
      <w:pPr>
        <w:pStyle w:val="PL"/>
        <w:spacing w:line="0" w:lineRule="atLeast"/>
        <w:rPr>
          <w:ins w:id="164" w:author="Nokia" w:date="2017-11-17T15:06:00Z"/>
          <w:rFonts w:cs="Courier New"/>
          <w:noProof w:val="0"/>
          <w:snapToGrid w:val="0"/>
        </w:rPr>
      </w:pPr>
      <w:ins w:id="165" w:author="Nokia" w:date="2017-11-17T15:06: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r w:rsidRPr="00C67B9A">
          <w:rPr>
            <w:rFonts w:cs="Courier New"/>
            <w:noProof w:val="0"/>
            <w:snapToGrid w:val="0"/>
          </w:rPr>
          <w:t>,</w:t>
        </w:r>
      </w:ins>
    </w:p>
    <w:p w14:paraId="37954BC5" w14:textId="6B3505BE"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75888F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0706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8DDFB6" w14:textId="77777777" w:rsidR="006351E9" w:rsidRPr="00C67B9A" w:rsidRDefault="006351E9" w:rsidP="006351E9">
      <w:pPr>
        <w:pStyle w:val="PL"/>
        <w:spacing w:line="0" w:lineRule="atLeast"/>
        <w:rPr>
          <w:rFonts w:cs="Courier New"/>
          <w:noProof w:val="0"/>
          <w:snapToGrid w:val="0"/>
        </w:rPr>
      </w:pPr>
    </w:p>
    <w:p w14:paraId="50CBFC5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3C9D854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20EDA8D"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0EE2F9F7" w14:textId="77777777" w:rsidR="006351E9" w:rsidRPr="00C67B9A" w:rsidRDefault="006351E9" w:rsidP="006351E9">
      <w:pPr>
        <w:pStyle w:val="PL"/>
        <w:spacing w:line="0" w:lineRule="atLeast"/>
        <w:rPr>
          <w:rFonts w:cs="Courier New"/>
          <w:noProof w:val="0"/>
          <w:snapToGrid w:val="0"/>
        </w:rPr>
      </w:pPr>
    </w:p>
    <w:p w14:paraId="349C28B0"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65D1BC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A266AE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EE0C3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FBA5CE0"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B89CBD3"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OPTIONAL,</w:t>
      </w:r>
    </w:p>
    <w:p w14:paraId="205D3E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 xml:space="preserve"> OPTIONAL,</w:t>
      </w:r>
    </w:p>
    <w:p w14:paraId="342C42D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10C88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E1174A" w14:textId="77777777" w:rsidR="006351E9" w:rsidRPr="00C67B9A" w:rsidRDefault="006351E9" w:rsidP="006351E9">
      <w:pPr>
        <w:pStyle w:val="PL"/>
        <w:spacing w:line="0" w:lineRule="atLeast"/>
        <w:rPr>
          <w:rFonts w:cs="Courier New"/>
          <w:noProof w:val="0"/>
          <w:snapToGrid w:val="0"/>
        </w:rPr>
      </w:pPr>
    </w:p>
    <w:p w14:paraId="6E477D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47A853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FA6A7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77474EC" w14:textId="77777777" w:rsidR="006351E9" w:rsidRPr="00C67B9A" w:rsidRDefault="006351E9" w:rsidP="006351E9">
      <w:pPr>
        <w:pStyle w:val="PL"/>
        <w:spacing w:line="0" w:lineRule="atLeast"/>
        <w:rPr>
          <w:rFonts w:cs="Courier New"/>
          <w:noProof w:val="0"/>
          <w:snapToGrid w:val="0"/>
        </w:rPr>
      </w:pPr>
    </w:p>
    <w:p w14:paraId="29B66E0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ModReq-List ::= SEQUENCE (SIZE(1..maxnoofBearers)) OF ProtocolIE-Single-Container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56A70842" w14:textId="77777777" w:rsidR="006351E9" w:rsidRPr="00C67B9A" w:rsidRDefault="006351E9" w:rsidP="006351E9">
      <w:pPr>
        <w:pStyle w:val="PL"/>
        <w:spacing w:line="0" w:lineRule="atLeast"/>
        <w:rPr>
          <w:rFonts w:cs="Courier New"/>
          <w:noProof w:val="0"/>
          <w:snapToGrid w:val="0"/>
        </w:rPr>
      </w:pPr>
    </w:p>
    <w:p w14:paraId="60F4BB6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27C5EF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6F7C2B7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99CFB1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6590F98" w14:textId="77777777" w:rsidR="006351E9" w:rsidRPr="00C67B9A" w:rsidRDefault="006351E9" w:rsidP="006351E9">
      <w:pPr>
        <w:pStyle w:val="PL"/>
        <w:spacing w:line="0" w:lineRule="atLeast"/>
        <w:rPr>
          <w:rFonts w:cs="Courier New"/>
          <w:noProof w:val="0"/>
          <w:snapToGrid w:val="0"/>
        </w:rPr>
      </w:pPr>
    </w:p>
    <w:p w14:paraId="01B8388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135E362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204FD06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30FB01A5"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87AE4F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DADCEC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E1E72E" w14:textId="77777777" w:rsidR="006351E9" w:rsidRPr="00C67B9A" w:rsidRDefault="006351E9" w:rsidP="006351E9">
      <w:pPr>
        <w:pStyle w:val="PL"/>
        <w:spacing w:line="0" w:lineRule="atLeast"/>
        <w:rPr>
          <w:rFonts w:cs="Courier New"/>
          <w:noProof w:val="0"/>
          <w:snapToGrid w:val="0"/>
        </w:rPr>
      </w:pPr>
    </w:p>
    <w:p w14:paraId="786EAF7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494E6D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0D2730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493533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2ED55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06036E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CAD4A9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F1338CE" w14:textId="77777777" w:rsidR="006351E9" w:rsidRPr="00C67B9A" w:rsidRDefault="006351E9" w:rsidP="006351E9">
      <w:pPr>
        <w:pStyle w:val="PL"/>
        <w:spacing w:line="0" w:lineRule="atLeast"/>
        <w:rPr>
          <w:rFonts w:cs="Courier New"/>
          <w:noProof w:val="0"/>
          <w:snapToGrid w:val="0"/>
        </w:rPr>
      </w:pPr>
    </w:p>
    <w:p w14:paraId="0F77084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64859D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4E509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1BBA046" w14:textId="77777777" w:rsidR="006351E9" w:rsidRPr="00C67B9A" w:rsidRDefault="006351E9" w:rsidP="006351E9">
      <w:pPr>
        <w:pStyle w:val="PL"/>
        <w:spacing w:line="0" w:lineRule="atLeast"/>
        <w:rPr>
          <w:rFonts w:cs="Courier New"/>
          <w:noProof w:val="0"/>
          <w:snapToGrid w:val="0"/>
        </w:rPr>
      </w:pPr>
    </w:p>
    <w:p w14:paraId="66004D9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34AE2B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 xml:space="preserve">E-RAB-ID, </w:t>
      </w:r>
    </w:p>
    <w:p w14:paraId="18CD27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17E473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347EAF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B2DBB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8E681C" w14:textId="77777777" w:rsidR="006351E9" w:rsidRPr="00C67B9A" w:rsidRDefault="006351E9" w:rsidP="006351E9">
      <w:pPr>
        <w:pStyle w:val="PL"/>
        <w:spacing w:line="0" w:lineRule="atLeast"/>
        <w:rPr>
          <w:rFonts w:cs="Courier New"/>
          <w:noProof w:val="0"/>
          <w:snapToGrid w:val="0"/>
        </w:rPr>
      </w:pPr>
    </w:p>
    <w:p w14:paraId="063CAFE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6134C7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C6DAE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7C9B5ED" w14:textId="77777777" w:rsidR="006351E9" w:rsidRPr="00C67B9A" w:rsidRDefault="006351E9" w:rsidP="006351E9">
      <w:pPr>
        <w:pStyle w:val="PL"/>
        <w:spacing w:line="0" w:lineRule="atLeast"/>
        <w:rPr>
          <w:rFonts w:cs="Courier New"/>
          <w:noProof w:val="0"/>
          <w:snapToGrid w:val="0"/>
        </w:rPr>
      </w:pPr>
    </w:p>
    <w:p w14:paraId="00551A4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5BDE76E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08362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B56F8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278DEE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520D1B7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BE377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062B5FB" w14:textId="77777777" w:rsidR="006351E9" w:rsidRPr="00C67B9A" w:rsidRDefault="006351E9" w:rsidP="006351E9">
      <w:pPr>
        <w:pStyle w:val="PL"/>
        <w:spacing w:line="0" w:lineRule="atLeast"/>
        <w:rPr>
          <w:rFonts w:cs="Courier New"/>
          <w:noProof w:val="0"/>
          <w:snapToGrid w:val="0"/>
        </w:rPr>
      </w:pPr>
    </w:p>
    <w:p w14:paraId="25EC2EF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70D23F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CDAEAD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56F1B30" w14:textId="77777777" w:rsidR="006351E9" w:rsidRDefault="006351E9" w:rsidP="006351E9">
      <w:pPr>
        <w:pStyle w:val="PL"/>
        <w:spacing w:line="0" w:lineRule="atLeast"/>
        <w:rPr>
          <w:rFonts w:cs="Courier New"/>
          <w:noProof w:val="0"/>
          <w:snapToGrid w:val="0"/>
          <w:lang w:val="fr-FR"/>
        </w:rPr>
      </w:pPr>
    </w:p>
    <w:p w14:paraId="1272A9F3" w14:textId="77777777" w:rsidR="006351E9" w:rsidRDefault="006351E9" w:rsidP="006351E9">
      <w:pPr>
        <w:pStyle w:val="PL"/>
        <w:spacing w:line="0" w:lineRule="atLeast"/>
        <w:rPr>
          <w:rFonts w:cs="Courier New"/>
          <w:noProof w:val="0"/>
          <w:snapToGrid w:val="0"/>
          <w:lang w:val="fr-FR"/>
        </w:rPr>
      </w:pPr>
    </w:p>
    <w:p w14:paraId="53EE9AE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3B88E2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A31E434" w14:textId="77777777" w:rsidR="006351E9" w:rsidRPr="00874F78" w:rsidRDefault="006351E9" w:rsidP="006351E9">
      <w:pPr>
        <w:pStyle w:val="PL"/>
        <w:spacing w:line="0" w:lineRule="atLeast"/>
        <w:outlineLvl w:val="3"/>
        <w:rPr>
          <w:rFonts w:cs="Courier New"/>
          <w:noProof w:val="0"/>
          <w:snapToGrid w:val="0"/>
          <w:lang w:val="fr-FR"/>
        </w:rPr>
      </w:pPr>
      <w:r w:rsidRPr="00BF5725">
        <w:rPr>
          <w:rFonts w:cs="Courier New"/>
          <w:noProof w:val="0"/>
          <w:snapToGrid w:val="0"/>
          <w:lang w:val="en-US"/>
        </w:rPr>
        <w:t>-- SGNB MODIFICATION REQUEST ACKNOWLEDGE</w:t>
      </w:r>
    </w:p>
    <w:p w14:paraId="470C72A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3979A1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9FEE58E" w14:textId="77777777" w:rsidR="006351E9" w:rsidRDefault="006351E9" w:rsidP="006351E9">
      <w:pPr>
        <w:pStyle w:val="PL"/>
        <w:spacing w:line="0" w:lineRule="atLeast"/>
        <w:rPr>
          <w:rFonts w:cs="Courier New"/>
          <w:noProof w:val="0"/>
          <w:snapToGrid w:val="0"/>
        </w:rPr>
      </w:pPr>
    </w:p>
    <w:p w14:paraId="32B94ED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NBModificationRequestAcknowledge ::= SEQUENCE {</w:t>
      </w:r>
    </w:p>
    <w:p w14:paraId="0A11F77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NBModificationRequestAcknowledge-IEs}},</w:t>
      </w:r>
    </w:p>
    <w:p w14:paraId="6E4FE2B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9B8F60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7C212FA" w14:textId="77777777" w:rsidR="006351E9" w:rsidRPr="00C67B9A" w:rsidRDefault="006351E9" w:rsidP="006351E9">
      <w:pPr>
        <w:pStyle w:val="PL"/>
        <w:spacing w:line="0" w:lineRule="atLeast"/>
        <w:rPr>
          <w:rFonts w:cs="Courier New"/>
          <w:noProof w:val="0"/>
          <w:snapToGrid w:val="0"/>
        </w:rPr>
      </w:pPr>
    </w:p>
    <w:p w14:paraId="0B5EC469"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NBModificationRequestAcknowledge-IEs X2AP-PROTOCOL-IES ::= {</w:t>
      </w:r>
    </w:p>
    <w:p w14:paraId="4DA19D7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C23270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B9D7C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3C4F5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id-E-RABs-Admitted-ToBeModified-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E-RABs-Admitted-ToBeModified-</w:t>
      </w:r>
      <w:r>
        <w:rPr>
          <w:rFonts w:cs="Courier New" w:hint="eastAsia"/>
          <w:noProof w:val="0"/>
          <w:snapToGrid w:val="0"/>
        </w:rPr>
        <w:t>SgNB</w:t>
      </w:r>
      <w:r w:rsidRPr="00C67B9A">
        <w:rPr>
          <w:rFonts w:cs="Courier New"/>
          <w:noProof w:val="0"/>
          <w:snapToGrid w:val="0"/>
        </w:rPr>
        <w:t>ModAckList</w:t>
      </w:r>
      <w:r>
        <w:rPr>
          <w:rFonts w:cs="Courier New" w:hint="eastAsia"/>
          <w:noProof w:val="0"/>
          <w:snapToGrid w:val="0"/>
        </w:rPr>
        <w:tab/>
      </w:r>
      <w:r w:rsidRPr="00C67B9A">
        <w:rPr>
          <w:rFonts w:cs="Courier New"/>
          <w:noProof w:val="0"/>
          <w:snapToGrid w:val="0"/>
        </w:rPr>
        <w:tab/>
        <w:t>PRESENCE optional}|</w:t>
      </w:r>
    </w:p>
    <w:p w14:paraId="15FAE0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id-E-RABs-Admitted-ToBeReleased-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E-RABs-Admitted-ToBeReleased-</w:t>
      </w:r>
      <w:r>
        <w:rPr>
          <w:rFonts w:cs="Courier New" w:hint="eastAsia"/>
          <w:noProof w:val="0"/>
          <w:snapToGrid w:val="0"/>
        </w:rPr>
        <w:t>SgNB</w:t>
      </w:r>
      <w:r w:rsidRPr="00C67B9A">
        <w:rPr>
          <w:rFonts w:cs="Courier New"/>
          <w:noProof w:val="0"/>
          <w:snapToGrid w:val="0"/>
        </w:rPr>
        <w:t>ModAckList</w:t>
      </w:r>
      <w:r>
        <w:rPr>
          <w:rFonts w:cs="Courier New" w:hint="eastAsia"/>
          <w:noProof w:val="0"/>
          <w:snapToGrid w:val="0"/>
        </w:rPr>
        <w:tab/>
      </w:r>
      <w:r w:rsidRPr="00C67B9A">
        <w:rPr>
          <w:rFonts w:cs="Courier New"/>
          <w:noProof w:val="0"/>
          <w:snapToGrid w:val="0"/>
        </w:rPr>
        <w:tab/>
        <w:t>PRESENCE optional}|</w:t>
      </w:r>
    </w:p>
    <w:p w14:paraId="547F849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B0F79E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NBtoMeNBContainer</w:t>
      </w:r>
      <w:r w:rsidRPr="00C67B9A">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BC3E7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0587E6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49ABA82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95E51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27724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FB31E6B" w14:textId="77777777" w:rsidR="006351E9" w:rsidRPr="00C67B9A" w:rsidRDefault="006351E9" w:rsidP="006351E9">
      <w:pPr>
        <w:pStyle w:val="PL"/>
        <w:spacing w:line="0" w:lineRule="atLeast"/>
        <w:rPr>
          <w:rFonts w:cs="Courier New"/>
          <w:noProof w:val="0"/>
          <w:snapToGrid w:val="0"/>
        </w:rPr>
      </w:pPr>
    </w:p>
    <w:p w14:paraId="15A2F3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276F9594" w14:textId="77777777" w:rsidR="006351E9" w:rsidRPr="00C67B9A" w:rsidRDefault="006351E9" w:rsidP="006351E9">
      <w:pPr>
        <w:pStyle w:val="PL"/>
        <w:spacing w:line="0" w:lineRule="atLeast"/>
        <w:rPr>
          <w:rFonts w:cs="Courier New"/>
          <w:noProof w:val="0"/>
          <w:snapToGrid w:val="0"/>
        </w:rPr>
      </w:pPr>
    </w:p>
    <w:p w14:paraId="7ECA18A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2A204F8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Pr>
          <w:rFonts w:cs="Courier New"/>
          <w:noProof w:val="0"/>
          <w:snapToGrid w:val="0"/>
        </w:rPr>
        <w:t xml:space="preserve"> </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3497C2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1E434F" w14:textId="77777777" w:rsidR="006351E9" w:rsidRPr="00C67B9A" w:rsidRDefault="006351E9" w:rsidP="006351E9">
      <w:pPr>
        <w:pStyle w:val="PL"/>
        <w:spacing w:line="0" w:lineRule="atLeast"/>
        <w:rPr>
          <w:rFonts w:cs="Courier New"/>
          <w:noProof w:val="0"/>
          <w:snapToGrid w:val="0"/>
        </w:rPr>
      </w:pPr>
    </w:p>
    <w:p w14:paraId="4D090A8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6EE605A1" w14:textId="77777777" w:rsidR="006351E9" w:rsidRPr="00C67B9A" w:rsidRDefault="006351E9" w:rsidP="006351E9">
      <w:pPr>
        <w:pStyle w:val="PL"/>
        <w:spacing w:line="0" w:lineRule="atLeast"/>
        <w:rPr>
          <w:rFonts w:cs="Courier New"/>
          <w:noProof w:val="0"/>
          <w:snapToGrid w:val="0"/>
        </w:rPr>
      </w:pPr>
      <w:bookmarkStart w:id="166" w:name="OLE_LINK7"/>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bookmarkEnd w:id="166"/>
    <w:p w14:paraId="0972E5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17E8B9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562082F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84E25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9113B1B" w14:textId="77777777" w:rsidR="006351E9" w:rsidRPr="00C67B9A" w:rsidRDefault="006351E9" w:rsidP="006351E9">
      <w:pPr>
        <w:pStyle w:val="PL"/>
        <w:spacing w:line="0" w:lineRule="atLeast"/>
        <w:rPr>
          <w:rFonts w:cs="Courier New"/>
          <w:noProof w:val="0"/>
          <w:snapToGrid w:val="0"/>
        </w:rPr>
      </w:pPr>
    </w:p>
    <w:p w14:paraId="15153E0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6AF91D0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71DBA63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1284F5A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1D202B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0BF96B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sidRPr="00C67B9A">
        <w:rPr>
          <w:rFonts w:cs="Courier New"/>
          <w:noProof w:val="0"/>
          <w:snapToGrid w:val="0"/>
        </w:rPr>
        <w:tab/>
        <w:t>OPTIONAL,</w:t>
      </w:r>
    </w:p>
    <w:p w14:paraId="110537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03E81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9071427" w14:textId="77777777" w:rsidR="006351E9" w:rsidRPr="00C67B9A" w:rsidRDefault="006351E9" w:rsidP="006351E9">
      <w:pPr>
        <w:pStyle w:val="PL"/>
        <w:spacing w:line="0" w:lineRule="atLeast"/>
        <w:rPr>
          <w:rFonts w:cs="Courier New"/>
          <w:noProof w:val="0"/>
          <w:snapToGrid w:val="0"/>
        </w:rPr>
      </w:pPr>
    </w:p>
    <w:p w14:paraId="2F9D053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35DE022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10526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9932CD" w14:textId="77777777" w:rsidR="006351E9" w:rsidRPr="00C67B9A" w:rsidRDefault="006351E9" w:rsidP="006351E9">
      <w:pPr>
        <w:pStyle w:val="PL"/>
        <w:spacing w:line="0" w:lineRule="atLeast"/>
        <w:rPr>
          <w:rFonts w:cs="Courier New"/>
          <w:noProof w:val="0"/>
          <w:snapToGrid w:val="0"/>
        </w:rPr>
      </w:pPr>
    </w:p>
    <w:p w14:paraId="593EBC3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56C83A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A870DC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4C57A5F" w14:textId="592A7556" w:rsidR="00C35664" w:rsidRPr="00C67B9A" w:rsidRDefault="00C35664" w:rsidP="00C35664">
      <w:pPr>
        <w:pStyle w:val="PL"/>
        <w:spacing w:line="0" w:lineRule="atLeast"/>
        <w:rPr>
          <w:ins w:id="167" w:author="Nokia" w:date="2017-11-17T15:08:00Z"/>
          <w:rFonts w:cs="Courier New"/>
          <w:noProof w:val="0"/>
          <w:snapToGrid w:val="0"/>
        </w:rPr>
      </w:pPr>
      <w:ins w:id="168" w:author="Nokia" w:date="2017-11-17T15:08:00Z">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ins>
    </w:p>
    <w:p w14:paraId="2094213E" w14:textId="0B809208" w:rsidR="00C35664" w:rsidRDefault="00C35664" w:rsidP="006351E9">
      <w:pPr>
        <w:pStyle w:val="PL"/>
        <w:spacing w:line="0" w:lineRule="atLeast"/>
        <w:rPr>
          <w:ins w:id="169" w:author="Nokia" w:date="2017-11-17T15:07:00Z"/>
          <w:rFonts w:cs="Courier New"/>
          <w:noProof w:val="0"/>
          <w:snapToGrid w:val="0"/>
        </w:rPr>
      </w:pPr>
      <w:ins w:id="170" w:author="Nokia" w:date="2017-11-17T15:07: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r w:rsidRPr="00C67B9A">
          <w:rPr>
            <w:rFonts w:cs="Courier New"/>
            <w:noProof w:val="0"/>
            <w:snapToGrid w:val="0"/>
          </w:rPr>
          <w:t>,</w:t>
        </w:r>
      </w:ins>
    </w:p>
    <w:p w14:paraId="0A2918F7" w14:textId="73946FDB"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 OPTIONAL,</w:t>
      </w:r>
    </w:p>
    <w:p w14:paraId="65AF64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4B4C8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6FABE7" w14:textId="77777777" w:rsidR="006351E9" w:rsidRPr="00C67B9A" w:rsidRDefault="006351E9" w:rsidP="006351E9">
      <w:pPr>
        <w:pStyle w:val="PL"/>
        <w:spacing w:line="0" w:lineRule="atLeast"/>
        <w:rPr>
          <w:rFonts w:cs="Courier New"/>
          <w:noProof w:val="0"/>
          <w:snapToGrid w:val="0"/>
        </w:rPr>
      </w:pPr>
    </w:p>
    <w:p w14:paraId="3522A30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0CD5CD0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126DB23"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4AB18889" w14:textId="77777777" w:rsidR="006351E9" w:rsidRPr="00C67B9A" w:rsidRDefault="006351E9" w:rsidP="006351E9">
      <w:pPr>
        <w:pStyle w:val="PL"/>
        <w:spacing w:line="0" w:lineRule="atLeast"/>
        <w:rPr>
          <w:rFonts w:cs="Courier New"/>
          <w:noProof w:val="0"/>
          <w:snapToGrid w:val="0"/>
        </w:rPr>
      </w:pPr>
    </w:p>
    <w:p w14:paraId="17CFB9C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1717BE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4E489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4E813A2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4EA0173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EA7BC9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3FC1493"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68AE2C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sidRPr="00C67B9A">
        <w:rPr>
          <w:rFonts w:cs="Courier New"/>
          <w:noProof w:val="0"/>
          <w:snapToGrid w:val="0"/>
        </w:rPr>
        <w:tab/>
        <w:t>OPTIONAL,</w:t>
      </w:r>
    </w:p>
    <w:p w14:paraId="7CE0014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89E9E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833388B" w14:textId="77777777" w:rsidR="006351E9" w:rsidRPr="00C67B9A" w:rsidRDefault="006351E9" w:rsidP="006351E9">
      <w:pPr>
        <w:pStyle w:val="PL"/>
        <w:spacing w:line="0" w:lineRule="atLeast"/>
        <w:rPr>
          <w:rFonts w:cs="Courier New"/>
          <w:noProof w:val="0"/>
          <w:snapToGrid w:val="0"/>
        </w:rPr>
      </w:pPr>
    </w:p>
    <w:p w14:paraId="200CEE2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B186C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30E69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AFA59C9" w14:textId="77777777" w:rsidR="006351E9" w:rsidRPr="00C67B9A" w:rsidRDefault="006351E9" w:rsidP="006351E9">
      <w:pPr>
        <w:pStyle w:val="PL"/>
        <w:spacing w:line="0" w:lineRule="atLeast"/>
        <w:rPr>
          <w:rFonts w:cs="Courier New"/>
          <w:noProof w:val="0"/>
          <w:snapToGrid w:val="0"/>
        </w:rPr>
      </w:pPr>
    </w:p>
    <w:p w14:paraId="315358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657F8FD7" w14:textId="77777777" w:rsidR="006351E9" w:rsidRPr="00C67B9A" w:rsidRDefault="006351E9" w:rsidP="006351E9">
      <w:pPr>
        <w:pStyle w:val="PL"/>
        <w:spacing w:line="0" w:lineRule="atLeast"/>
        <w:rPr>
          <w:rFonts w:cs="Courier New"/>
          <w:noProof w:val="0"/>
          <w:snapToGrid w:val="0"/>
        </w:rPr>
      </w:pPr>
    </w:p>
    <w:p w14:paraId="69BE14C1"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3C2F0E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w:t>
      </w:r>
    </w:p>
    <w:p w14:paraId="74445FC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E1C7F1B" w14:textId="77777777" w:rsidR="006351E9" w:rsidRPr="00C67B9A" w:rsidRDefault="006351E9" w:rsidP="006351E9">
      <w:pPr>
        <w:pStyle w:val="PL"/>
        <w:spacing w:line="0" w:lineRule="atLeast"/>
        <w:rPr>
          <w:rFonts w:cs="Courier New"/>
          <w:noProof w:val="0"/>
          <w:snapToGrid w:val="0"/>
        </w:rPr>
      </w:pPr>
    </w:p>
    <w:p w14:paraId="2645393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48B046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p w14:paraId="2D83CE3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348B842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67589F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ED116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AC26774" w14:textId="77777777" w:rsidR="006351E9" w:rsidRPr="00C67B9A" w:rsidRDefault="006351E9" w:rsidP="006351E9">
      <w:pPr>
        <w:pStyle w:val="PL"/>
        <w:spacing w:line="0" w:lineRule="atLeast"/>
        <w:rPr>
          <w:rFonts w:cs="Courier New"/>
          <w:noProof w:val="0"/>
          <w:snapToGrid w:val="0"/>
        </w:rPr>
      </w:pPr>
    </w:p>
    <w:p w14:paraId="2F07935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50AC9EB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95297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08E81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60633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70365E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8689E4A" w14:textId="77777777" w:rsidR="006351E9" w:rsidRPr="00C67B9A" w:rsidRDefault="006351E9" w:rsidP="006351E9">
      <w:pPr>
        <w:pStyle w:val="PL"/>
        <w:spacing w:line="0" w:lineRule="atLeast"/>
        <w:rPr>
          <w:rFonts w:cs="Courier New"/>
          <w:noProof w:val="0"/>
          <w:snapToGrid w:val="0"/>
        </w:rPr>
      </w:pPr>
    </w:p>
    <w:p w14:paraId="708D5B2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79EE613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915A0C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C4D11F" w14:textId="77777777" w:rsidR="006351E9" w:rsidRPr="00C67B9A" w:rsidRDefault="006351E9" w:rsidP="006351E9">
      <w:pPr>
        <w:pStyle w:val="PL"/>
        <w:spacing w:line="0" w:lineRule="atLeast"/>
        <w:rPr>
          <w:rFonts w:cs="Courier New"/>
          <w:noProof w:val="0"/>
          <w:snapToGrid w:val="0"/>
        </w:rPr>
      </w:pPr>
    </w:p>
    <w:p w14:paraId="6297774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67C73F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1E940FF"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C6F565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664F5FE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E1F122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9078DCC" w14:textId="77777777" w:rsidR="006351E9" w:rsidRPr="00C67B9A" w:rsidRDefault="006351E9" w:rsidP="006351E9">
      <w:pPr>
        <w:pStyle w:val="PL"/>
        <w:spacing w:line="0" w:lineRule="atLeast"/>
        <w:rPr>
          <w:rFonts w:cs="Courier New"/>
          <w:noProof w:val="0"/>
          <w:snapToGrid w:val="0"/>
        </w:rPr>
      </w:pPr>
    </w:p>
    <w:p w14:paraId="11D7B71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1B9770A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BC9903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EAE1D6B" w14:textId="77777777" w:rsidR="006351E9" w:rsidRPr="00C67B9A" w:rsidRDefault="006351E9" w:rsidP="006351E9">
      <w:pPr>
        <w:pStyle w:val="PL"/>
        <w:spacing w:line="0" w:lineRule="atLeast"/>
        <w:rPr>
          <w:rFonts w:cs="Courier New"/>
          <w:noProof w:val="0"/>
          <w:snapToGrid w:val="0"/>
        </w:rPr>
      </w:pPr>
    </w:p>
    <w:p w14:paraId="18AB556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FF75D5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FC439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35D929CE" w14:textId="77777777" w:rsidR="006351E9"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725A431" w14:textId="77777777" w:rsidR="006351E9"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OPTIONAL,</w:t>
      </w:r>
    </w:p>
    <w:p w14:paraId="2A18DC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16C70F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D9EB99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D43D509" w14:textId="77777777" w:rsidR="006351E9" w:rsidRPr="00C67B9A" w:rsidRDefault="006351E9" w:rsidP="006351E9">
      <w:pPr>
        <w:pStyle w:val="PL"/>
        <w:spacing w:line="0" w:lineRule="atLeast"/>
        <w:rPr>
          <w:rFonts w:cs="Courier New"/>
          <w:noProof w:val="0"/>
          <w:snapToGrid w:val="0"/>
        </w:rPr>
      </w:pPr>
    </w:p>
    <w:p w14:paraId="2E50B72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69900B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611F78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5308F0" w14:textId="77777777" w:rsidR="006351E9" w:rsidRPr="00C67B9A" w:rsidRDefault="006351E9" w:rsidP="006351E9">
      <w:pPr>
        <w:pStyle w:val="PL"/>
        <w:spacing w:line="0" w:lineRule="atLeast"/>
        <w:rPr>
          <w:rFonts w:cs="Courier New"/>
          <w:noProof w:val="0"/>
          <w:snapToGrid w:val="0"/>
        </w:rPr>
      </w:pPr>
    </w:p>
    <w:p w14:paraId="2E8A867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1354CA83" w14:textId="77777777" w:rsidR="006351E9" w:rsidRPr="00C67B9A" w:rsidRDefault="006351E9" w:rsidP="006351E9">
      <w:pPr>
        <w:pStyle w:val="PL"/>
        <w:spacing w:line="0" w:lineRule="atLeast"/>
        <w:rPr>
          <w:rFonts w:cs="Courier New"/>
          <w:noProof w:val="0"/>
          <w:snapToGrid w:val="0"/>
        </w:rPr>
      </w:pPr>
    </w:p>
    <w:p w14:paraId="36E9CA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41FDD7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E-RABs-Admitted-ToReleased-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424F505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7C9FAA2" w14:textId="77777777" w:rsidR="006351E9" w:rsidRPr="00C67B9A" w:rsidRDefault="006351E9" w:rsidP="006351E9">
      <w:pPr>
        <w:pStyle w:val="PL"/>
        <w:spacing w:line="0" w:lineRule="atLeast"/>
        <w:rPr>
          <w:rFonts w:cs="Courier New"/>
          <w:noProof w:val="0"/>
          <w:snapToGrid w:val="0"/>
        </w:rPr>
      </w:pPr>
    </w:p>
    <w:p w14:paraId="1AA121A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329591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p w14:paraId="2EE9E0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5D448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887C4F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B9C2B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14EB230" w14:textId="77777777" w:rsidR="006351E9" w:rsidRPr="00C67B9A" w:rsidRDefault="006351E9" w:rsidP="006351E9">
      <w:pPr>
        <w:pStyle w:val="PL"/>
        <w:spacing w:line="0" w:lineRule="atLeast"/>
        <w:rPr>
          <w:rFonts w:cs="Courier New"/>
          <w:noProof w:val="0"/>
          <w:snapToGrid w:val="0"/>
        </w:rPr>
      </w:pPr>
    </w:p>
    <w:p w14:paraId="3316BC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0A3DAA9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7AC55A8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sidRPr="00C67B9A">
        <w:rPr>
          <w:rFonts w:cs="Courier New"/>
          <w:noProof w:val="0"/>
          <w:snapToGrid w:val="0"/>
        </w:rPr>
        <w:tab/>
        <w:t>OPTIONAL,</w:t>
      </w:r>
    </w:p>
    <w:p w14:paraId="003010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w:t>
      </w:r>
    </w:p>
    <w:p w14:paraId="4EFB449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883F722" w14:textId="77777777" w:rsidR="006351E9" w:rsidRPr="00C67B9A" w:rsidRDefault="006351E9" w:rsidP="006351E9">
      <w:pPr>
        <w:pStyle w:val="PL"/>
        <w:spacing w:line="0" w:lineRule="atLeast"/>
        <w:rPr>
          <w:rFonts w:cs="Courier New"/>
          <w:noProof w:val="0"/>
          <w:snapToGrid w:val="0"/>
        </w:rPr>
      </w:pPr>
    </w:p>
    <w:p w14:paraId="19AC88C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0B0801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27AE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65DA304" w14:textId="77777777" w:rsidR="006351E9" w:rsidRPr="00C67B9A" w:rsidRDefault="006351E9" w:rsidP="006351E9">
      <w:pPr>
        <w:pStyle w:val="PL"/>
        <w:spacing w:line="0" w:lineRule="atLeast"/>
        <w:rPr>
          <w:rFonts w:cs="Courier New"/>
          <w:noProof w:val="0"/>
          <w:snapToGrid w:val="0"/>
        </w:rPr>
      </w:pPr>
    </w:p>
    <w:p w14:paraId="51438D5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279342D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777F6F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 OPTIONAL,</w:t>
      </w:r>
    </w:p>
    <w:p w14:paraId="304A38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A71C6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D8CE8D" w14:textId="77777777" w:rsidR="006351E9" w:rsidRPr="00C67B9A" w:rsidRDefault="006351E9" w:rsidP="006351E9">
      <w:pPr>
        <w:pStyle w:val="PL"/>
        <w:spacing w:line="0" w:lineRule="atLeast"/>
        <w:rPr>
          <w:rFonts w:cs="Courier New"/>
          <w:noProof w:val="0"/>
          <w:snapToGrid w:val="0"/>
        </w:rPr>
      </w:pPr>
    </w:p>
    <w:p w14:paraId="3D78DDF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60E78E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E48A7A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3453B3CA" w14:textId="77777777" w:rsidR="006351E9" w:rsidRPr="00C67B9A" w:rsidRDefault="006351E9" w:rsidP="006351E9">
      <w:pPr>
        <w:pStyle w:val="PL"/>
        <w:spacing w:line="0" w:lineRule="atLeast"/>
        <w:rPr>
          <w:rFonts w:cs="Courier New"/>
          <w:noProof w:val="0"/>
          <w:snapToGrid w:val="0"/>
        </w:rPr>
      </w:pPr>
    </w:p>
    <w:p w14:paraId="0A25203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4D5234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5BD8D5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ab/>
        <w:t>OPTIONAL,</w:t>
      </w:r>
    </w:p>
    <w:p w14:paraId="33E572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46624B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9B4B42" w14:textId="77777777" w:rsidR="006351E9" w:rsidRPr="00C67B9A" w:rsidRDefault="006351E9" w:rsidP="006351E9">
      <w:pPr>
        <w:pStyle w:val="PL"/>
        <w:spacing w:line="0" w:lineRule="atLeast"/>
        <w:rPr>
          <w:rFonts w:cs="Courier New"/>
          <w:noProof w:val="0"/>
          <w:snapToGrid w:val="0"/>
        </w:rPr>
      </w:pPr>
    </w:p>
    <w:p w14:paraId="29A3077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6E61DD3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B71167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C76F08C" w14:textId="77777777" w:rsidR="006351E9" w:rsidRDefault="006351E9" w:rsidP="006351E9">
      <w:pPr>
        <w:pStyle w:val="PL"/>
        <w:spacing w:line="0" w:lineRule="atLeast"/>
        <w:rPr>
          <w:rFonts w:cs="Courier New"/>
          <w:noProof w:val="0"/>
          <w:snapToGrid w:val="0"/>
          <w:lang w:val="fr-FR"/>
        </w:rPr>
      </w:pPr>
    </w:p>
    <w:p w14:paraId="79F72297" w14:textId="77777777" w:rsidR="006351E9" w:rsidRDefault="006351E9" w:rsidP="006351E9">
      <w:pPr>
        <w:pStyle w:val="Heading3"/>
        <w:spacing w:line="0" w:lineRule="atLeast"/>
        <w:rPr>
          <w:lang w:eastAsia="zh-CN"/>
        </w:rPr>
      </w:pPr>
    </w:p>
    <w:p w14:paraId="18F7054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912E9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7B5DFA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REQUEST REJECT</w:t>
      </w:r>
    </w:p>
    <w:p w14:paraId="1751E05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B19096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A8AA868" w14:textId="77777777" w:rsidR="006351E9" w:rsidRDefault="006351E9" w:rsidP="006351E9">
      <w:pPr>
        <w:pStyle w:val="PL"/>
        <w:spacing w:line="0" w:lineRule="atLeast"/>
        <w:rPr>
          <w:rFonts w:cs="Courier New"/>
          <w:noProof w:val="0"/>
          <w:snapToGrid w:val="0"/>
        </w:rPr>
      </w:pPr>
    </w:p>
    <w:p w14:paraId="446B7E8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NBModificationRequestReject ::= SEQUENCE {</w:t>
      </w:r>
    </w:p>
    <w:p w14:paraId="6AE154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NBModificationRequestReject-IEs}},</w:t>
      </w:r>
    </w:p>
    <w:p w14:paraId="6174E9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D349C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6623653" w14:textId="77777777" w:rsidR="006351E9" w:rsidRPr="00C67B9A" w:rsidRDefault="006351E9" w:rsidP="006351E9">
      <w:pPr>
        <w:pStyle w:val="PL"/>
        <w:spacing w:line="0" w:lineRule="atLeast"/>
        <w:rPr>
          <w:rFonts w:cs="Courier New"/>
          <w:noProof w:val="0"/>
          <w:snapToGrid w:val="0"/>
        </w:rPr>
      </w:pPr>
    </w:p>
    <w:p w14:paraId="40CAEC7D"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NBModificationRequestReject-IEs X2AP-PROTOCOL-IES ::= {</w:t>
      </w:r>
    </w:p>
    <w:p w14:paraId="43DF45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76E0ABE"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39EFFB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5C5613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02EF1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23F5195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0CD91EA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078E56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9063F65" w14:textId="77777777" w:rsidR="006351E9" w:rsidRDefault="006351E9" w:rsidP="006351E9">
      <w:pPr>
        <w:rPr>
          <w:lang w:eastAsia="zh-CN"/>
        </w:rPr>
      </w:pPr>
    </w:p>
    <w:p w14:paraId="3FBAD365" w14:textId="77777777" w:rsidR="006351E9" w:rsidRDefault="006351E9" w:rsidP="006351E9">
      <w:pPr>
        <w:rPr>
          <w:lang w:eastAsia="zh-CN"/>
        </w:rPr>
      </w:pPr>
    </w:p>
    <w:p w14:paraId="7D4C967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E36409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25861A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REQUIRED</w:t>
      </w:r>
    </w:p>
    <w:p w14:paraId="13A82A0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562066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C9C4116" w14:textId="77777777" w:rsidR="006351E9" w:rsidRDefault="006351E9" w:rsidP="006351E9">
      <w:pPr>
        <w:pStyle w:val="PL"/>
        <w:spacing w:line="0" w:lineRule="atLeast"/>
        <w:rPr>
          <w:rFonts w:cs="Courier New"/>
          <w:noProof w:val="0"/>
          <w:snapToGrid w:val="0"/>
        </w:rPr>
      </w:pPr>
    </w:p>
    <w:p w14:paraId="6179AE2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NBModificationRequired ::= SEQUENCE {</w:t>
      </w:r>
    </w:p>
    <w:p w14:paraId="141ADA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w:t>
      </w:r>
      <w:r>
        <w:rPr>
          <w:rFonts w:cs="Courier New"/>
          <w:noProof w:val="0"/>
          <w:snapToGrid w:val="0"/>
        </w:rPr>
        <w:t>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{{Sg</w:t>
      </w:r>
      <w:r w:rsidRPr="00C67B9A">
        <w:rPr>
          <w:rFonts w:cs="Courier New"/>
          <w:noProof w:val="0"/>
          <w:snapToGrid w:val="0"/>
        </w:rPr>
        <w:t>NBModificationRequired-IEs}},</w:t>
      </w:r>
    </w:p>
    <w:p w14:paraId="65469D4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10CF9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9D7DFC0" w14:textId="77777777" w:rsidR="006351E9" w:rsidRPr="00C67B9A" w:rsidRDefault="006351E9" w:rsidP="006351E9">
      <w:pPr>
        <w:pStyle w:val="PL"/>
        <w:spacing w:line="0" w:lineRule="atLeast"/>
        <w:rPr>
          <w:rFonts w:cs="Courier New"/>
          <w:noProof w:val="0"/>
          <w:snapToGrid w:val="0"/>
        </w:rPr>
      </w:pPr>
    </w:p>
    <w:p w14:paraId="79AF9E04"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NBModificationRequired-IEs X2AP-PROTOCOL-IES ::= {</w:t>
      </w:r>
    </w:p>
    <w:p w14:paraId="614DF46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6A6752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w:t>
      </w:r>
      <w:r>
        <w:rPr>
          <w:rFonts w:cs="Courier New"/>
          <w:noProof w:val="0"/>
          <w:snapToGrid w:val="0"/>
        </w:rPr>
        <w:t>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3AEA24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375E5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CECBD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4136A6F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CRITICALITY ignore</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8AF2B6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23206B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2DD7545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sidRPr="00C67B9A">
        <w:rPr>
          <w:rFonts w:cs="Courier New"/>
          <w:noProof w:val="0"/>
          <w:snapToGrid w:val="0"/>
        </w:rPr>
        <w:tab/>
        <w:t>CRITICALITY</w:t>
      </w:r>
      <w:r>
        <w:rPr>
          <w:rFonts w:cs="Courier New"/>
          <w:noProof w:val="0"/>
          <w:snapToGrid w:val="0"/>
        </w:rPr>
        <w:t xml:space="preserve"> ignore</w:t>
      </w:r>
      <w:r>
        <w:rPr>
          <w:rFonts w:cs="Courier New"/>
          <w:noProof w:val="0"/>
          <w:snapToGrid w:val="0"/>
        </w:rPr>
        <w:tab/>
        <w:t>TYPE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38CB00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ED344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EFF20C" w14:textId="77777777" w:rsidR="006351E9" w:rsidRPr="00C67B9A" w:rsidRDefault="006351E9" w:rsidP="006351E9">
      <w:pPr>
        <w:pStyle w:val="PL"/>
        <w:spacing w:line="0" w:lineRule="atLeast"/>
        <w:rPr>
          <w:rFonts w:cs="Courier New"/>
          <w:noProof w:val="0"/>
          <w:snapToGrid w:val="0"/>
        </w:rPr>
      </w:pPr>
    </w:p>
    <w:p w14:paraId="3525996A" w14:textId="77777777" w:rsidR="006351E9" w:rsidRPr="00C67B9A" w:rsidRDefault="006351E9" w:rsidP="006351E9">
      <w:pPr>
        <w:pStyle w:val="PL"/>
        <w:spacing w:line="0" w:lineRule="atLeast"/>
        <w:rPr>
          <w:rFonts w:cs="Courier New"/>
          <w:noProof w:val="0"/>
          <w:snapToGrid w:val="0"/>
        </w:rPr>
      </w:pPr>
    </w:p>
    <w:p w14:paraId="7E7B564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 xml:space="preserve"> ::= SEQUENCE (SIZE (1..maxnoofBearers)) OF ProtocolIE-Single-Container {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w:t>
      </w:r>
    </w:p>
    <w:p w14:paraId="5CAA4C78" w14:textId="77777777" w:rsidR="006351E9" w:rsidRPr="00C67B9A" w:rsidRDefault="006351E9" w:rsidP="006351E9">
      <w:pPr>
        <w:pStyle w:val="PL"/>
        <w:spacing w:line="0" w:lineRule="atLeast"/>
        <w:rPr>
          <w:rFonts w:cs="Courier New"/>
          <w:noProof w:val="0"/>
          <w:snapToGrid w:val="0"/>
        </w:rPr>
      </w:pPr>
    </w:p>
    <w:p w14:paraId="0C446D8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X2AP-PROTOCOL-IES ::= {</w:t>
      </w:r>
    </w:p>
    <w:p w14:paraId="382B07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 xml:space="preserve"> CRITICALITY ignore</w:t>
      </w:r>
      <w:r w:rsidRPr="00C67B9A">
        <w:rPr>
          <w:rFonts w:cs="Courier New"/>
          <w:noProof w:val="0"/>
          <w:snapToGrid w:val="0"/>
        </w:rPr>
        <w:tab/>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 },</w:t>
      </w:r>
    </w:p>
    <w:p w14:paraId="65D40D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1EE03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28CD422" w14:textId="77777777" w:rsidR="006351E9" w:rsidRPr="00C67B9A" w:rsidRDefault="006351E9" w:rsidP="006351E9">
      <w:pPr>
        <w:pStyle w:val="PL"/>
        <w:spacing w:line="0" w:lineRule="atLeast"/>
        <w:rPr>
          <w:rFonts w:cs="Courier New"/>
          <w:noProof w:val="0"/>
          <w:snapToGrid w:val="0"/>
        </w:rPr>
      </w:pPr>
    </w:p>
    <w:p w14:paraId="0FB2E5A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 ::= SEQUENCE {</w:t>
      </w:r>
    </w:p>
    <w:p w14:paraId="5D2044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9DF9C83"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528415B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ProtocolExtensionContainer { {E-RABs-ToBeReleased-</w:t>
      </w:r>
      <w:r>
        <w:rPr>
          <w:rFonts w:cs="Courier New" w:hint="eastAsia"/>
          <w:noProof w:val="0"/>
          <w:snapToGrid w:val="0"/>
        </w:rPr>
        <w:t>SgNB</w:t>
      </w:r>
      <w:r w:rsidRPr="00874F78">
        <w:rPr>
          <w:rFonts w:cs="Courier New"/>
          <w:noProof w:val="0"/>
          <w:snapToGrid w:val="0"/>
          <w:lang w:val="fr-FR"/>
        </w:rPr>
        <w:t>ModReqd</w:t>
      </w:r>
      <w:r>
        <w:rPr>
          <w:rFonts w:cs="Courier New" w:hint="eastAsia"/>
          <w:noProof w:val="0"/>
          <w:snapToGrid w:val="0"/>
          <w:lang w:val="fr-FR"/>
        </w:rPr>
        <w:t>-</w:t>
      </w:r>
      <w:r w:rsidRPr="00874F78">
        <w:rPr>
          <w:rFonts w:cs="Courier New"/>
          <w:noProof w:val="0"/>
          <w:snapToGrid w:val="0"/>
          <w:lang w:val="fr-FR"/>
        </w:rPr>
        <w:t>ItemExtIEs} } OPTIONAL,</w:t>
      </w:r>
    </w:p>
    <w:p w14:paraId="30431728"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18DC1A0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EE000E5" w14:textId="77777777" w:rsidR="006351E9" w:rsidRPr="00C67B9A" w:rsidRDefault="006351E9" w:rsidP="006351E9">
      <w:pPr>
        <w:pStyle w:val="PL"/>
        <w:spacing w:line="0" w:lineRule="atLeast"/>
        <w:rPr>
          <w:rFonts w:cs="Courier New"/>
          <w:noProof w:val="0"/>
          <w:snapToGrid w:val="0"/>
        </w:rPr>
      </w:pPr>
    </w:p>
    <w:p w14:paraId="028F366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ItemExtIEs X2AP-PROTOCOL-EXTENSION ::= {</w:t>
      </w:r>
    </w:p>
    <w:p w14:paraId="4B278FE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7C91D8A"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097F0895" w14:textId="77777777" w:rsidR="006351E9" w:rsidRDefault="006351E9" w:rsidP="006351E9">
      <w:pPr>
        <w:pStyle w:val="PL"/>
        <w:spacing w:line="0" w:lineRule="atLeast"/>
        <w:rPr>
          <w:rFonts w:cs="Courier New"/>
          <w:noProof w:val="0"/>
          <w:snapToGrid w:val="0"/>
        </w:rPr>
      </w:pPr>
    </w:p>
    <w:p w14:paraId="6979009C"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 xml:space="preserve"> ::= SEQUENCE (SIZE (1..maxnoofBearers)) OF ProtocolIE-Single-</w:t>
      </w:r>
      <w:r>
        <w:rPr>
          <w:rFonts w:cs="Courier New"/>
          <w:noProof w:val="0"/>
          <w:snapToGrid w:val="0"/>
        </w:rPr>
        <w:t>Container {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w:t>
      </w:r>
    </w:p>
    <w:p w14:paraId="6219619F" w14:textId="77777777" w:rsidR="006351E9" w:rsidRPr="00E05FF6" w:rsidRDefault="006351E9" w:rsidP="006351E9">
      <w:pPr>
        <w:pStyle w:val="PL"/>
        <w:spacing w:line="0" w:lineRule="atLeast"/>
        <w:rPr>
          <w:rFonts w:cs="Courier New"/>
          <w:noProof w:val="0"/>
          <w:snapToGrid w:val="0"/>
        </w:rPr>
      </w:pPr>
    </w:p>
    <w:p w14:paraId="02C301C2"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X2AP-PROTOCOL-IES ::= {</w:t>
      </w:r>
    </w:p>
    <w:p w14:paraId="0E271FA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 xml:space="preserve"> CRITICALITY </w:t>
      </w:r>
      <w:r>
        <w:rPr>
          <w:rFonts w:cs="Courier New"/>
          <w:noProof w:val="0"/>
          <w:snapToGrid w:val="0"/>
        </w:rPr>
        <w:t>ignore</w:t>
      </w:r>
      <w:r>
        <w:rPr>
          <w:rFonts w:cs="Courier New"/>
          <w:noProof w:val="0"/>
          <w:snapToGrid w:val="0"/>
        </w:rPr>
        <w:tab/>
      </w:r>
      <w:r>
        <w:rPr>
          <w:rFonts w:cs="Courier New"/>
          <w:noProof w:val="0"/>
          <w:snapToGrid w:val="0"/>
        </w:rPr>
        <w:tab/>
        <w:t>TYPE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 },</w:t>
      </w:r>
    </w:p>
    <w:p w14:paraId="0DF6420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B4F064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61B039BD" w14:textId="77777777" w:rsidR="006351E9" w:rsidRDefault="006351E9" w:rsidP="006351E9">
      <w:pPr>
        <w:pStyle w:val="PL"/>
        <w:spacing w:line="0" w:lineRule="atLeast"/>
        <w:rPr>
          <w:rFonts w:cs="Courier New"/>
          <w:noProof w:val="0"/>
          <w:snapToGrid w:val="0"/>
        </w:rPr>
      </w:pPr>
    </w:p>
    <w:p w14:paraId="40A3FC19"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 ::= SEQUENCE {</w:t>
      </w:r>
    </w:p>
    <w:p w14:paraId="6E0B2F4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w:t>
      </w:r>
      <w:r>
        <w:rPr>
          <w:rFonts w:cs="Courier New"/>
          <w:noProof w:val="0"/>
          <w:snapToGrid w:val="0"/>
        </w:rPr>
        <w:t>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3E20F18F"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10DFDB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E49030" w14:textId="77777777" w:rsidR="006351E9" w:rsidRDefault="006351E9" w:rsidP="006351E9">
      <w:pPr>
        <w:pStyle w:val="PL"/>
        <w:spacing w:line="0" w:lineRule="atLeast"/>
        <w:rPr>
          <w:rFonts w:cs="Courier New"/>
          <w:noProof w:val="0"/>
          <w:snapToGrid w:val="0"/>
        </w:rPr>
      </w:pPr>
    </w:p>
    <w:p w14:paraId="397C804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w:t>
      </w:r>
      <w:r>
        <w:rPr>
          <w:rFonts w:cs="Courier New"/>
          <w:noProof w:val="0"/>
          <w:snapToGrid w:val="0"/>
        </w:rPr>
        <w:t>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85284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E-RAB-ID,</w:t>
      </w:r>
    </w:p>
    <w:p w14:paraId="10B7D87B"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OPTIONAL,</w:t>
      </w:r>
    </w:p>
    <w:p w14:paraId="6BC116B4" w14:textId="40D558F2" w:rsidR="00C35664" w:rsidRDefault="00C35664" w:rsidP="006351E9">
      <w:pPr>
        <w:pStyle w:val="PL"/>
        <w:spacing w:line="0" w:lineRule="atLeast"/>
        <w:rPr>
          <w:ins w:id="171" w:author="Nokia" w:date="2017-11-17T15:09:00Z"/>
          <w:rFonts w:cs="Courier New"/>
          <w:noProof w:val="0"/>
          <w:snapToGrid w:val="0"/>
        </w:rPr>
      </w:pPr>
      <w:ins w:id="172" w:author="Nokia" w:date="2017-11-17T15:09:00Z">
        <w:r>
          <w:rPr>
            <w:rFonts w:cs="Courier New"/>
            <w:noProof w:val="0"/>
            <w:snapToGrid w:val="0"/>
          </w:rPr>
          <w:tab/>
        </w:r>
        <w:r>
          <w:rPr>
            <w:rFonts w:cs="Courier New"/>
            <w:snapToGrid w:val="0"/>
          </w:rPr>
          <w:t>uL-Configuration</w:t>
        </w:r>
        <w:r w:rsidRPr="00C67B9A">
          <w:rPr>
            <w:rFonts w:cs="Courier New"/>
            <w:snapToGrid w:val="0"/>
          </w:rPr>
          <w:tab/>
        </w:r>
        <w:r w:rsidRPr="00C67B9A">
          <w:rPr>
            <w:rFonts w:cs="Courier New"/>
            <w:snapToGrid w:val="0"/>
          </w:rPr>
          <w:tab/>
        </w:r>
        <w:r w:rsidRPr="00C67B9A">
          <w:rPr>
            <w:rFonts w:cs="Courier New"/>
            <w:snapToGrid w:val="0"/>
          </w:rPr>
          <w:tab/>
        </w:r>
        <w:r>
          <w:rPr>
            <w:rFonts w:cs="Courier New"/>
            <w:snapToGrid w:val="0"/>
          </w:rPr>
          <w:tab/>
          <w:t>ULConfiguration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OPTIONAL</w:t>
        </w:r>
        <w:r w:rsidRPr="00C67B9A">
          <w:rPr>
            <w:rFonts w:cs="Courier New"/>
            <w:snapToGrid w:val="0"/>
          </w:rPr>
          <w:t>,</w:t>
        </w:r>
      </w:ins>
    </w:p>
    <w:p w14:paraId="77F8AA0B" w14:textId="4CE441E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r>
      <w:r w:rsidRPr="00C67B9A">
        <w:rPr>
          <w:rFonts w:cs="Courier New"/>
          <w:noProof w:val="0"/>
          <w:snapToGrid w:val="0"/>
        </w:rPr>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ab/>
        <w:t>OPTIONAL,</w:t>
      </w:r>
    </w:p>
    <w:p w14:paraId="19A04D2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5BC8D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7B7122" w14:textId="77777777" w:rsidR="006351E9" w:rsidRPr="00C67B9A" w:rsidRDefault="006351E9" w:rsidP="006351E9">
      <w:pPr>
        <w:pStyle w:val="PL"/>
        <w:spacing w:line="0" w:lineRule="atLeast"/>
        <w:rPr>
          <w:rFonts w:cs="Courier New"/>
          <w:noProof w:val="0"/>
          <w:snapToGrid w:val="0"/>
        </w:rPr>
      </w:pPr>
    </w:p>
    <w:p w14:paraId="23AFD72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BDED1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1935B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82F3348" w14:textId="77777777" w:rsidR="006351E9" w:rsidRDefault="006351E9" w:rsidP="006351E9">
      <w:pPr>
        <w:pStyle w:val="PL"/>
        <w:spacing w:line="0" w:lineRule="atLeast"/>
        <w:rPr>
          <w:rFonts w:cs="Courier New"/>
          <w:noProof w:val="0"/>
          <w:snapToGrid w:val="0"/>
        </w:rPr>
      </w:pPr>
    </w:p>
    <w:p w14:paraId="55CF1DA8" w14:textId="77777777" w:rsidR="006351E9" w:rsidRPr="00C67B9A" w:rsidRDefault="006351E9" w:rsidP="006351E9">
      <w:pPr>
        <w:pStyle w:val="PL"/>
        <w:spacing w:line="0" w:lineRule="atLeast"/>
        <w:rPr>
          <w:rFonts w:cs="Courier New"/>
          <w:noProof w:val="0"/>
          <w:snapToGrid w:val="0"/>
        </w:rPr>
      </w:pPr>
    </w:p>
    <w:p w14:paraId="05B1A15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A86F18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5ED867C"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CONFIRM</w:t>
      </w:r>
    </w:p>
    <w:p w14:paraId="344D423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2F181C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60DAF86" w14:textId="77777777" w:rsidR="006351E9" w:rsidRDefault="006351E9" w:rsidP="006351E9">
      <w:pPr>
        <w:pStyle w:val="PL"/>
        <w:spacing w:line="0" w:lineRule="atLeast"/>
        <w:rPr>
          <w:rFonts w:cs="Courier New"/>
          <w:noProof w:val="0"/>
          <w:snapToGrid w:val="0"/>
        </w:rPr>
      </w:pPr>
    </w:p>
    <w:p w14:paraId="661392E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NBModificationConfirm ::= SEQUENCE {</w:t>
      </w:r>
    </w:p>
    <w:p w14:paraId="17F77E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NBModificationConfirm-IEs}},</w:t>
      </w:r>
    </w:p>
    <w:p w14:paraId="0CCF65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B865A3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C40BCE3" w14:textId="77777777" w:rsidR="006351E9" w:rsidRPr="00C67B9A" w:rsidRDefault="006351E9" w:rsidP="006351E9">
      <w:pPr>
        <w:pStyle w:val="PL"/>
        <w:spacing w:line="0" w:lineRule="atLeast"/>
        <w:rPr>
          <w:rFonts w:cs="Courier New"/>
          <w:noProof w:val="0"/>
          <w:snapToGrid w:val="0"/>
        </w:rPr>
      </w:pPr>
    </w:p>
    <w:p w14:paraId="1A9B2B6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NBModificationConfirm-IEs X2AP-PROTOCOL-IES ::= {</w:t>
      </w:r>
    </w:p>
    <w:p w14:paraId="4DDDE21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54368E7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C04B2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6B33D8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3F1552D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3016CC41"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75A6B985"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1828105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407982B" w14:textId="77777777" w:rsidR="006351E9" w:rsidRDefault="006351E9" w:rsidP="006351E9">
      <w:pPr>
        <w:rPr>
          <w:lang w:eastAsia="zh-CN"/>
        </w:rPr>
      </w:pPr>
    </w:p>
    <w:p w14:paraId="42659D2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F4B0B2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CF8C30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REFUSE</w:t>
      </w:r>
    </w:p>
    <w:p w14:paraId="3E5E727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859AB9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318F628" w14:textId="77777777" w:rsidR="006351E9" w:rsidRDefault="006351E9" w:rsidP="006351E9">
      <w:pPr>
        <w:pStyle w:val="PL"/>
        <w:spacing w:line="0" w:lineRule="atLeast"/>
        <w:rPr>
          <w:rFonts w:cs="Courier New"/>
          <w:noProof w:val="0"/>
          <w:snapToGrid w:val="0"/>
        </w:rPr>
      </w:pPr>
    </w:p>
    <w:p w14:paraId="5FA833B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NBModificationRefuse ::= SEQUENCE {</w:t>
      </w:r>
    </w:p>
    <w:p w14:paraId="52D610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NBModificationRefuse-IEs}},</w:t>
      </w:r>
    </w:p>
    <w:p w14:paraId="794BE64A"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6FCE8C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EB796A" w14:textId="77777777" w:rsidR="006351E9" w:rsidRPr="00C67B9A" w:rsidRDefault="006351E9" w:rsidP="006351E9">
      <w:pPr>
        <w:pStyle w:val="PL"/>
        <w:spacing w:line="0" w:lineRule="atLeast"/>
        <w:rPr>
          <w:rFonts w:cs="Courier New"/>
          <w:noProof w:val="0"/>
          <w:snapToGrid w:val="0"/>
        </w:rPr>
      </w:pPr>
    </w:p>
    <w:p w14:paraId="219DC92D"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NBModificationRefuse-IEs X2AP-PROTOCOL-IES ::= {</w:t>
      </w:r>
    </w:p>
    <w:p w14:paraId="3D3B8B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07209F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1F5DA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FD86EB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t>PRESENCE optional}|</w:t>
      </w:r>
    </w:p>
    <w:p w14:paraId="5D1B9C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7555B0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7092FE4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5230D91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705C4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34BF329" w14:textId="77777777" w:rsidR="006351E9" w:rsidRDefault="006351E9" w:rsidP="006351E9">
      <w:pPr>
        <w:rPr>
          <w:lang w:eastAsia="zh-CN"/>
        </w:rPr>
      </w:pPr>
    </w:p>
    <w:p w14:paraId="43BC6CF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EAE4B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F8AB80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REQUEST</w:t>
      </w:r>
    </w:p>
    <w:p w14:paraId="37C40C6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71D06D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F9B3E44" w14:textId="77777777" w:rsidR="006351E9" w:rsidRDefault="006351E9" w:rsidP="006351E9">
      <w:pPr>
        <w:pStyle w:val="PL"/>
        <w:spacing w:line="0" w:lineRule="atLeast"/>
        <w:rPr>
          <w:rFonts w:cs="Courier New"/>
          <w:noProof w:val="0"/>
          <w:snapToGrid w:val="0"/>
        </w:rPr>
      </w:pPr>
    </w:p>
    <w:p w14:paraId="71B0955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NBReleaseRequest ::= SEQUENCE {</w:t>
      </w:r>
    </w:p>
    <w:p w14:paraId="1E5DEDE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w:t>
      </w:r>
      <w:r>
        <w:rPr>
          <w:rFonts w:cs="Courier New"/>
          <w:noProof w:val="0"/>
          <w:snapToGrid w:val="0"/>
        </w:rPr>
        <w:t>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{{Sg</w:t>
      </w:r>
      <w:r w:rsidRPr="00C67B9A">
        <w:rPr>
          <w:rFonts w:cs="Courier New"/>
          <w:noProof w:val="0"/>
          <w:snapToGrid w:val="0"/>
        </w:rPr>
        <w:t>NBReleaseRequest-IEs}},</w:t>
      </w:r>
    </w:p>
    <w:p w14:paraId="147C22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937730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44E893" w14:textId="77777777" w:rsidR="006351E9" w:rsidRPr="00C67B9A" w:rsidRDefault="006351E9" w:rsidP="006351E9">
      <w:pPr>
        <w:pStyle w:val="PL"/>
        <w:spacing w:line="0" w:lineRule="atLeast"/>
        <w:rPr>
          <w:rFonts w:cs="Courier New"/>
          <w:noProof w:val="0"/>
          <w:snapToGrid w:val="0"/>
        </w:rPr>
      </w:pPr>
    </w:p>
    <w:p w14:paraId="719B342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NBReleaseRequest-IEs X2AP-PROTOCOL-IES ::= {</w:t>
      </w:r>
    </w:p>
    <w:p w14:paraId="6A2DAE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75851896"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E0D37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C13C05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RelReq</w:t>
      </w:r>
      <w:r>
        <w:rPr>
          <w:rFonts w:cs="Courier New"/>
          <w:noProof w:val="0"/>
          <w:snapToGrid w:val="0"/>
        </w:rPr>
        <w:t>List</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Pr>
          <w:rFonts w:cs="Courier New"/>
          <w:noProof w:val="0"/>
          <w:snapToGrid w:val="0"/>
        </w:rPr>
        <w:t>RelReq</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CC6937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id-UE-ContextKeptIndicator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UE-ContextKeptIndicator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3914D9A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FEDF0A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w:t>
      </w:r>
      <w:r>
        <w:rPr>
          <w:rFonts w:cs="Courier New"/>
          <w:noProof w:val="0"/>
          <w:snapToGrid w:val="0"/>
        </w:rPr>
        <w:t>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PRESENCE optional},</w:t>
      </w:r>
    </w:p>
    <w:p w14:paraId="1636C1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AF6B3F"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DB23257" w14:textId="77777777" w:rsidR="006351E9" w:rsidRPr="00C67B9A" w:rsidRDefault="006351E9" w:rsidP="006351E9">
      <w:pPr>
        <w:pStyle w:val="PL"/>
        <w:spacing w:line="0" w:lineRule="atLeast"/>
        <w:rPr>
          <w:rFonts w:cs="Courier New"/>
          <w:noProof w:val="0"/>
          <w:snapToGrid w:val="0"/>
        </w:rPr>
      </w:pPr>
    </w:p>
    <w:p w14:paraId="1842275F"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noProof w:val="0"/>
          <w:snapToGrid w:val="0"/>
        </w:rPr>
        <w:t>List</w:t>
      </w:r>
      <w:r w:rsidRPr="00C67B9A">
        <w:rPr>
          <w:rFonts w:cs="Courier New"/>
          <w:noProof w:val="0"/>
          <w:snapToGrid w:val="0"/>
        </w:rPr>
        <w:t xml:space="preserve"> ::= SEQUENCE (SIZE(1..maxnoofBearers)) OF ProtocolIE-Single-Container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ItemIEs} }</w:t>
      </w:r>
    </w:p>
    <w:p w14:paraId="3CED3357" w14:textId="77777777" w:rsidR="006351E9" w:rsidRPr="00C67B9A" w:rsidRDefault="006351E9" w:rsidP="006351E9">
      <w:pPr>
        <w:pStyle w:val="PL"/>
        <w:spacing w:line="0" w:lineRule="atLeast"/>
        <w:rPr>
          <w:rFonts w:cs="Courier New"/>
          <w:noProof w:val="0"/>
          <w:snapToGrid w:val="0"/>
        </w:rPr>
      </w:pPr>
    </w:p>
    <w:p w14:paraId="72D763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ItemIEs X2AP-PROTOCOL-IES ::= {</w:t>
      </w:r>
    </w:p>
    <w:p w14:paraId="4C12F4F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0E4D3C9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41A4C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005819A" w14:textId="77777777" w:rsidR="006351E9" w:rsidRPr="00C67B9A" w:rsidRDefault="006351E9" w:rsidP="006351E9">
      <w:pPr>
        <w:pStyle w:val="PL"/>
        <w:spacing w:line="0" w:lineRule="atLeast"/>
        <w:rPr>
          <w:rFonts w:cs="Courier New"/>
          <w:noProof w:val="0"/>
          <w:snapToGrid w:val="0"/>
        </w:rPr>
      </w:pPr>
    </w:p>
    <w:p w14:paraId="2E49CD8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 ::= CHOICE {</w:t>
      </w:r>
    </w:p>
    <w:p w14:paraId="605FAD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w:t>
      </w:r>
    </w:p>
    <w:p w14:paraId="519F77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w:t>
      </w:r>
    </w:p>
    <w:p w14:paraId="6DBDD1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608DC7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FDF8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37EB96" w14:textId="77777777" w:rsidR="006351E9" w:rsidRPr="00C67B9A" w:rsidRDefault="006351E9" w:rsidP="006351E9">
      <w:pPr>
        <w:pStyle w:val="PL"/>
        <w:spacing w:line="0" w:lineRule="atLeast"/>
        <w:rPr>
          <w:rFonts w:cs="Courier New"/>
          <w:noProof w:val="0"/>
          <w:snapToGrid w:val="0"/>
        </w:rPr>
      </w:pPr>
    </w:p>
    <w:p w14:paraId="5A55D50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 ::= SEQUENCE {</w:t>
      </w:r>
    </w:p>
    <w:p w14:paraId="29DB1B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5B81E4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136E896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299CE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18DD9F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9EFA3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71D5ED" w14:textId="77777777" w:rsidR="006351E9" w:rsidRPr="00C67B9A" w:rsidRDefault="006351E9" w:rsidP="006351E9">
      <w:pPr>
        <w:pStyle w:val="PL"/>
        <w:spacing w:line="0" w:lineRule="atLeast"/>
        <w:rPr>
          <w:rFonts w:cs="Courier New"/>
          <w:noProof w:val="0"/>
          <w:snapToGrid w:val="0"/>
        </w:rPr>
      </w:pPr>
    </w:p>
    <w:p w14:paraId="4F28E2D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Item-SCG-BearerExtIEs X2AP-PROTOCOL-EXTENSION ::= {</w:t>
      </w:r>
    </w:p>
    <w:p w14:paraId="6E92B0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C99C8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2BE876B" w14:textId="77777777" w:rsidR="006351E9" w:rsidRPr="00C67B9A" w:rsidRDefault="006351E9" w:rsidP="006351E9">
      <w:pPr>
        <w:pStyle w:val="PL"/>
        <w:spacing w:line="0" w:lineRule="atLeast"/>
        <w:rPr>
          <w:rFonts w:cs="Courier New"/>
          <w:noProof w:val="0"/>
          <w:snapToGrid w:val="0"/>
        </w:rPr>
      </w:pPr>
    </w:p>
    <w:p w14:paraId="625DBA6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 ::= SEQUENCE {</w:t>
      </w:r>
    </w:p>
    <w:p w14:paraId="40C429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0744E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8FAED8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5D784EF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B79D5D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C0D3B80" w14:textId="77777777" w:rsidR="006351E9" w:rsidRPr="00C67B9A" w:rsidRDefault="006351E9" w:rsidP="006351E9">
      <w:pPr>
        <w:pStyle w:val="PL"/>
        <w:spacing w:line="0" w:lineRule="atLeast"/>
        <w:rPr>
          <w:rFonts w:cs="Courier New"/>
          <w:noProof w:val="0"/>
          <w:snapToGrid w:val="0"/>
        </w:rPr>
      </w:pPr>
    </w:p>
    <w:p w14:paraId="62B05F5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Item-Split-BearerExtIEs X2AP-PROTOCOL-EXTENSION ::= {</w:t>
      </w:r>
    </w:p>
    <w:p w14:paraId="23473FA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F621E2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2C4769" w14:textId="77777777" w:rsidR="006351E9" w:rsidRDefault="006351E9" w:rsidP="006351E9">
      <w:pPr>
        <w:pStyle w:val="PL"/>
        <w:spacing w:line="0" w:lineRule="atLeast"/>
        <w:rPr>
          <w:rFonts w:cs="Courier New"/>
          <w:noProof w:val="0"/>
          <w:snapToGrid w:val="0"/>
        </w:rPr>
      </w:pPr>
    </w:p>
    <w:p w14:paraId="27BC87A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06ACB2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A4B0E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C6C130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9234B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5A02816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2AD38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02126C" w14:textId="77777777" w:rsidR="006351E9" w:rsidRPr="00C67B9A" w:rsidRDefault="006351E9" w:rsidP="006351E9">
      <w:pPr>
        <w:pStyle w:val="PL"/>
        <w:spacing w:line="0" w:lineRule="atLeast"/>
        <w:rPr>
          <w:rFonts w:cs="Courier New"/>
          <w:noProof w:val="0"/>
          <w:snapToGrid w:val="0"/>
        </w:rPr>
      </w:pPr>
    </w:p>
    <w:p w14:paraId="6D89A96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5534AB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0925135"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68424F65" w14:textId="77777777" w:rsidR="006351E9" w:rsidRDefault="006351E9" w:rsidP="006351E9">
      <w:pPr>
        <w:rPr>
          <w:lang w:eastAsia="zh-CN"/>
        </w:rPr>
      </w:pPr>
    </w:p>
    <w:p w14:paraId="52ECBA2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EAEF3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8C88320"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REQUIRED</w:t>
      </w:r>
    </w:p>
    <w:p w14:paraId="3F5B660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066CB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291325D" w14:textId="77777777" w:rsidR="006351E9" w:rsidRDefault="006351E9" w:rsidP="006351E9">
      <w:pPr>
        <w:pStyle w:val="PL"/>
        <w:spacing w:line="0" w:lineRule="atLeast"/>
        <w:rPr>
          <w:rFonts w:cs="Courier New"/>
          <w:noProof w:val="0"/>
          <w:snapToGrid w:val="0"/>
        </w:rPr>
      </w:pPr>
    </w:p>
    <w:p w14:paraId="4746163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NBReleaseRequired ::= SEQUENCE {</w:t>
      </w:r>
    </w:p>
    <w:p w14:paraId="66D0171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w:t>
      </w:r>
      <w:r>
        <w:rPr>
          <w:rFonts w:cs="Courier New"/>
          <w:noProof w:val="0"/>
          <w:snapToGrid w:val="0"/>
        </w:rPr>
        <w:t>ner</w:t>
      </w:r>
      <w:r>
        <w:rPr>
          <w:rFonts w:cs="Courier New"/>
          <w:noProof w:val="0"/>
          <w:snapToGrid w:val="0"/>
        </w:rPr>
        <w:tab/>
        <w:t>{{Sg</w:t>
      </w:r>
      <w:r w:rsidRPr="00C67B9A">
        <w:rPr>
          <w:rFonts w:cs="Courier New"/>
          <w:noProof w:val="0"/>
          <w:snapToGrid w:val="0"/>
        </w:rPr>
        <w:t>NBReleaseRequired-IEs}},</w:t>
      </w:r>
    </w:p>
    <w:p w14:paraId="5813EE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FBF25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3069101" w14:textId="77777777" w:rsidR="006351E9" w:rsidRPr="00C67B9A" w:rsidRDefault="006351E9" w:rsidP="006351E9">
      <w:pPr>
        <w:pStyle w:val="PL"/>
        <w:spacing w:line="0" w:lineRule="atLeast"/>
        <w:rPr>
          <w:rFonts w:cs="Courier New"/>
          <w:noProof w:val="0"/>
          <w:snapToGrid w:val="0"/>
        </w:rPr>
      </w:pPr>
    </w:p>
    <w:p w14:paraId="1DF59647"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NBReleaseRequired-IEs X2AP-PROTOCOL-IES ::= {</w:t>
      </w:r>
    </w:p>
    <w:p w14:paraId="7192DD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A3A5C2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BEE5F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2D8131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5661EEA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060DD34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B6E939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3C2026E6" w14:textId="77777777" w:rsidR="006351E9" w:rsidRDefault="006351E9" w:rsidP="006351E9">
      <w:pPr>
        <w:rPr>
          <w:lang w:eastAsia="zh-CN"/>
        </w:rPr>
      </w:pPr>
    </w:p>
    <w:p w14:paraId="38811DB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C5EFA3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2B1AA94"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CONFIRM</w:t>
      </w:r>
    </w:p>
    <w:p w14:paraId="24E9DC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AAE113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2D6314F" w14:textId="77777777" w:rsidR="006351E9" w:rsidRDefault="006351E9" w:rsidP="006351E9">
      <w:pPr>
        <w:pStyle w:val="PL"/>
        <w:spacing w:line="0" w:lineRule="atLeast"/>
        <w:rPr>
          <w:rFonts w:cs="Courier New"/>
          <w:noProof w:val="0"/>
          <w:snapToGrid w:val="0"/>
        </w:rPr>
      </w:pPr>
    </w:p>
    <w:p w14:paraId="2E2E797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NBReleaseConfirm ::= SEQUENCE {</w:t>
      </w:r>
    </w:p>
    <w:p w14:paraId="47F7AF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NBReleaseConfirm-IEs}},</w:t>
      </w:r>
    </w:p>
    <w:p w14:paraId="041FAA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CE94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91DE471" w14:textId="77777777" w:rsidR="006351E9" w:rsidRPr="00C67B9A" w:rsidRDefault="006351E9" w:rsidP="006351E9">
      <w:pPr>
        <w:pStyle w:val="PL"/>
        <w:spacing w:line="0" w:lineRule="atLeast"/>
        <w:rPr>
          <w:rFonts w:cs="Courier New"/>
          <w:noProof w:val="0"/>
          <w:snapToGrid w:val="0"/>
        </w:rPr>
      </w:pPr>
    </w:p>
    <w:p w14:paraId="5AD168D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NBReleaseConfirm-IEs X2AP-PROTOCOL-IES ::= {</w:t>
      </w:r>
    </w:p>
    <w:p w14:paraId="2EAEE26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62F95E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6A95AF21" w14:textId="77777777" w:rsidR="006351E9" w:rsidRPr="00C67B9A" w:rsidRDefault="006351E9" w:rsidP="006351E9">
      <w:pPr>
        <w:pStyle w:val="PL"/>
        <w:tabs>
          <w:tab w:val="clear" w:pos="4608"/>
        </w:tabs>
        <w:spacing w:line="0" w:lineRule="atLeast"/>
        <w:rPr>
          <w:rFonts w:cs="Courier New"/>
          <w:noProof w:val="0"/>
          <w:snapToGrid w:val="0"/>
        </w:rPr>
      </w:pPr>
      <w:r w:rsidRPr="00C67B9A">
        <w:rPr>
          <w:rFonts w:cs="Courier New"/>
          <w:noProof w:val="0"/>
          <w:snapToGrid w:val="0"/>
        </w:rPr>
        <w:tab/>
        <w:t>{ ID id-E-RABs-ToBeReleased</w:t>
      </w:r>
      <w:r>
        <w:rPr>
          <w:rFonts w:cs="Courier New"/>
          <w:noProof w:val="0"/>
          <w:snapToGrid w:val="0"/>
        </w:rPr>
        <w:t>-</w:t>
      </w:r>
      <w:r>
        <w:rPr>
          <w:rFonts w:cs="Courier New" w:hint="eastAsia"/>
          <w:noProof w:val="0"/>
          <w:snapToGrid w:val="0"/>
        </w:rPr>
        <w:t>SgNB</w:t>
      </w:r>
      <w:r>
        <w:rPr>
          <w:rFonts w:cs="Courier New"/>
          <w:noProof w:val="0"/>
          <w:snapToGrid w:val="0"/>
        </w:rPr>
        <w:t>RelConfList</w:t>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RelConfList</w:t>
      </w:r>
      <w:r>
        <w:rPr>
          <w:rFonts w:cs="Courier New" w:hint="eastAsia"/>
          <w:noProof w:val="0"/>
          <w:snapToGrid w:val="0"/>
        </w:rPr>
        <w:tab/>
      </w:r>
      <w:r w:rsidRPr="00C67B9A">
        <w:rPr>
          <w:rFonts w:cs="Courier New"/>
          <w:noProof w:val="0"/>
          <w:snapToGrid w:val="0"/>
        </w:rPr>
        <w:tab/>
        <w:t>PRESENCE optional}|</w:t>
      </w:r>
    </w:p>
    <w:p w14:paraId="0B6C6F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PRESENCE optional}|</w:t>
      </w:r>
    </w:p>
    <w:p w14:paraId="59FA001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6E2EF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AFDF28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B4EF25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4EB33198" w14:textId="77777777" w:rsidR="006351E9" w:rsidRPr="00C67B9A" w:rsidRDefault="006351E9" w:rsidP="006351E9">
      <w:pPr>
        <w:pStyle w:val="PL"/>
        <w:spacing w:line="0" w:lineRule="atLeast"/>
        <w:rPr>
          <w:rFonts w:cs="Courier New"/>
          <w:noProof w:val="0"/>
          <w:snapToGrid w:val="0"/>
        </w:rPr>
      </w:pPr>
    </w:p>
    <w:p w14:paraId="4B826D2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RelConfList ::= SEQUENCE (SIZE(1..maxnoofBearers)) OF ProtocolIE-Single-Container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ItemIEs} }</w:t>
      </w:r>
    </w:p>
    <w:p w14:paraId="65A288AC" w14:textId="77777777" w:rsidR="006351E9" w:rsidRPr="00C67B9A" w:rsidRDefault="006351E9" w:rsidP="006351E9">
      <w:pPr>
        <w:pStyle w:val="PL"/>
        <w:spacing w:line="0" w:lineRule="atLeast"/>
        <w:rPr>
          <w:rFonts w:cs="Courier New"/>
          <w:noProof w:val="0"/>
          <w:snapToGrid w:val="0"/>
        </w:rPr>
      </w:pPr>
    </w:p>
    <w:p w14:paraId="276212F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ItemIEs X2AP-PROTOCOL-IES ::= {</w:t>
      </w:r>
    </w:p>
    <w:p w14:paraId="787E577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21EE198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655BA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D0D5BA" w14:textId="77777777" w:rsidR="006351E9" w:rsidRPr="00C67B9A" w:rsidRDefault="006351E9" w:rsidP="006351E9">
      <w:pPr>
        <w:pStyle w:val="PL"/>
        <w:spacing w:line="0" w:lineRule="atLeast"/>
        <w:rPr>
          <w:rFonts w:cs="Courier New"/>
          <w:noProof w:val="0"/>
          <w:snapToGrid w:val="0"/>
        </w:rPr>
      </w:pPr>
    </w:p>
    <w:p w14:paraId="23A4247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 ::= CHOICE {</w:t>
      </w:r>
    </w:p>
    <w:p w14:paraId="6B172E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w:t>
      </w:r>
    </w:p>
    <w:p w14:paraId="735F3BA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w:t>
      </w:r>
    </w:p>
    <w:p w14:paraId="2780C2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11C1B8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DBD3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F4B3B4A" w14:textId="77777777" w:rsidR="006351E9" w:rsidRPr="00C67B9A" w:rsidRDefault="006351E9" w:rsidP="006351E9">
      <w:pPr>
        <w:pStyle w:val="PL"/>
        <w:spacing w:line="0" w:lineRule="atLeast"/>
        <w:rPr>
          <w:rFonts w:cs="Courier New"/>
          <w:noProof w:val="0"/>
          <w:snapToGrid w:val="0"/>
        </w:rPr>
      </w:pPr>
    </w:p>
    <w:p w14:paraId="442E6A4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 ::= SEQUENCE {</w:t>
      </w:r>
    </w:p>
    <w:p w14:paraId="43B05B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FB89C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860CEC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4EA82C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Item-SCG-BearerExtIEs} } OPTIONAL,</w:t>
      </w:r>
    </w:p>
    <w:p w14:paraId="73A749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3AB87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66A5CE4" w14:textId="77777777" w:rsidR="006351E9" w:rsidRPr="00C67B9A" w:rsidRDefault="006351E9" w:rsidP="006351E9">
      <w:pPr>
        <w:pStyle w:val="PL"/>
        <w:spacing w:line="0" w:lineRule="atLeast"/>
        <w:rPr>
          <w:rFonts w:cs="Courier New"/>
          <w:noProof w:val="0"/>
          <w:snapToGrid w:val="0"/>
        </w:rPr>
      </w:pPr>
    </w:p>
    <w:p w14:paraId="097A611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Item-SCG-BearerExtIEs X2AP-PROTOCOL-EXTENSION ::= {</w:t>
      </w:r>
    </w:p>
    <w:p w14:paraId="36EB3CB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98438E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086DCC3" w14:textId="77777777" w:rsidR="006351E9" w:rsidRPr="00C67B9A" w:rsidRDefault="006351E9" w:rsidP="006351E9">
      <w:pPr>
        <w:pStyle w:val="PL"/>
        <w:spacing w:line="0" w:lineRule="atLeast"/>
        <w:rPr>
          <w:rFonts w:cs="Courier New"/>
          <w:noProof w:val="0"/>
          <w:snapToGrid w:val="0"/>
        </w:rPr>
      </w:pPr>
    </w:p>
    <w:p w14:paraId="30D01A8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 ::= SEQUENCE {</w:t>
      </w:r>
    </w:p>
    <w:p w14:paraId="3A977A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04DD8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583B0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4814320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9CFBD4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19D80B2" w14:textId="77777777" w:rsidR="006351E9" w:rsidRPr="00C67B9A" w:rsidRDefault="006351E9" w:rsidP="006351E9">
      <w:pPr>
        <w:pStyle w:val="PL"/>
        <w:spacing w:line="0" w:lineRule="atLeast"/>
        <w:rPr>
          <w:rFonts w:cs="Courier New"/>
          <w:noProof w:val="0"/>
          <w:snapToGrid w:val="0"/>
        </w:rPr>
      </w:pPr>
    </w:p>
    <w:p w14:paraId="525F0B1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Item-Split-BearerExtIEs X2AP-PROTOCOL-EXTENSION ::= {</w:t>
      </w:r>
    </w:p>
    <w:p w14:paraId="2338AC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044207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09F407D" w14:textId="77777777" w:rsidR="006351E9" w:rsidRPr="00C67B9A" w:rsidRDefault="006351E9" w:rsidP="006351E9">
      <w:pPr>
        <w:pStyle w:val="PL"/>
        <w:spacing w:line="0" w:lineRule="atLeast"/>
        <w:rPr>
          <w:rFonts w:cs="Courier New"/>
          <w:noProof w:val="0"/>
          <w:snapToGrid w:val="0"/>
        </w:rPr>
      </w:pPr>
    </w:p>
    <w:p w14:paraId="5879D68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5527A7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D5A44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AF9B9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94675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 OPTIONAL,</w:t>
      </w:r>
    </w:p>
    <w:p w14:paraId="3F0EB2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1E4080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414378E" w14:textId="77777777" w:rsidR="006351E9" w:rsidRPr="00C67B9A" w:rsidRDefault="006351E9" w:rsidP="006351E9">
      <w:pPr>
        <w:pStyle w:val="PL"/>
        <w:spacing w:line="0" w:lineRule="atLeast"/>
        <w:rPr>
          <w:rFonts w:cs="Courier New"/>
          <w:noProof w:val="0"/>
          <w:snapToGrid w:val="0"/>
        </w:rPr>
      </w:pPr>
    </w:p>
    <w:p w14:paraId="66A3FB9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3BF84B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F852B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DCB8EA" w14:textId="77777777" w:rsidR="006351E9" w:rsidRDefault="006351E9" w:rsidP="006351E9">
      <w:pPr>
        <w:rPr>
          <w:lang w:eastAsia="zh-CN"/>
        </w:rPr>
      </w:pPr>
    </w:p>
    <w:p w14:paraId="18AEE31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849D8F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4157B1D"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COUNTER CHECK REQUEST</w:t>
      </w:r>
    </w:p>
    <w:p w14:paraId="1720B2E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C7CC1B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920ED0A" w14:textId="77777777" w:rsidR="006351E9" w:rsidRDefault="006351E9" w:rsidP="006351E9">
      <w:pPr>
        <w:pStyle w:val="PL"/>
        <w:spacing w:line="0" w:lineRule="atLeast"/>
        <w:rPr>
          <w:rFonts w:cs="Courier New"/>
          <w:noProof w:val="0"/>
          <w:snapToGrid w:val="0"/>
        </w:rPr>
      </w:pPr>
    </w:p>
    <w:p w14:paraId="3F3264C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NBCounterCheckRequest ::= SEQUENCE {</w:t>
      </w:r>
    </w:p>
    <w:p w14:paraId="0B50554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NBCounterCheckRequest-IEs}},</w:t>
      </w:r>
    </w:p>
    <w:p w14:paraId="23E510E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5C5AAD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B387DF5" w14:textId="77777777" w:rsidR="006351E9" w:rsidRPr="00C67B9A" w:rsidRDefault="006351E9" w:rsidP="006351E9">
      <w:pPr>
        <w:pStyle w:val="PL"/>
        <w:spacing w:line="0" w:lineRule="atLeast"/>
        <w:rPr>
          <w:rFonts w:cs="Courier New"/>
          <w:noProof w:val="0"/>
          <w:snapToGrid w:val="0"/>
        </w:rPr>
      </w:pPr>
    </w:p>
    <w:p w14:paraId="3144F72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NBCounterCheckRequest-IEs X2AP-PROTOCOL-IES ::= {</w:t>
      </w:r>
    </w:p>
    <w:p w14:paraId="3DCA29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FB24B6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603958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id-E-RABs-SubjectTo</w:t>
      </w:r>
      <w:r>
        <w:rPr>
          <w:rFonts w:cs="Courier New" w:hint="eastAsia"/>
          <w:noProof w:val="0"/>
          <w:snapToGrid w:val="0"/>
        </w:rPr>
        <w:t>SgNB</w:t>
      </w:r>
      <w:r w:rsidRPr="00C67B9A">
        <w:rPr>
          <w:rFonts w:cs="Courier New"/>
          <w:noProof w:val="0"/>
          <w:snapToGrid w:val="0"/>
        </w:rPr>
        <w:t>CounterCheck-List</w:t>
      </w:r>
      <w:r>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E-RABs-SubjectTo</w:t>
      </w:r>
      <w:r>
        <w:rPr>
          <w:rFonts w:cs="Courier New" w:hint="eastAsia"/>
          <w:noProof w:val="0"/>
          <w:snapToGrid w:val="0"/>
        </w:rPr>
        <w:t>SgNB</w:t>
      </w:r>
      <w:r w:rsidRPr="00C67B9A">
        <w:rPr>
          <w:rFonts w:cs="Courier New"/>
          <w:noProof w:val="0"/>
          <w:snapToGrid w:val="0"/>
        </w:rPr>
        <w:t>CounterCheck-List</w:t>
      </w:r>
      <w:r w:rsidRPr="00C67B9A">
        <w:rPr>
          <w:rFonts w:cs="Courier New"/>
          <w:noProof w:val="0"/>
          <w:snapToGrid w:val="0"/>
        </w:rPr>
        <w:tab/>
      </w:r>
      <w:r w:rsidRPr="00C67B9A">
        <w:rPr>
          <w:rFonts w:cs="Courier New"/>
          <w:noProof w:val="0"/>
          <w:snapToGrid w:val="0"/>
        </w:rPr>
        <w:tab/>
        <w:t>PRESENCE mandatory}|</w:t>
      </w:r>
    </w:p>
    <w:p w14:paraId="128BE6C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C20795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4DBE8C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37E02E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441D4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CounterCheck-List ::= SEQUENCE (SIZE(1..maxnoofBearers)) OF ProtocolIE-Single-Container {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ItemIEs} }</w:t>
      </w:r>
    </w:p>
    <w:p w14:paraId="5C83D207" w14:textId="77777777" w:rsidR="006351E9" w:rsidRPr="00C67B9A" w:rsidRDefault="006351E9" w:rsidP="006351E9">
      <w:pPr>
        <w:pStyle w:val="PL"/>
        <w:spacing w:line="0" w:lineRule="atLeast"/>
        <w:rPr>
          <w:rFonts w:cs="Courier New"/>
          <w:noProof w:val="0"/>
          <w:snapToGrid w:val="0"/>
        </w:rPr>
      </w:pPr>
    </w:p>
    <w:p w14:paraId="481D483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ItemIEs X2AP-PROTOCOL-IES ::= {</w:t>
      </w:r>
    </w:p>
    <w:p w14:paraId="2668082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000D6D0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1D5DF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7ABC40C" w14:textId="77777777" w:rsidR="006351E9" w:rsidRPr="00C67B9A" w:rsidRDefault="006351E9" w:rsidP="006351E9">
      <w:pPr>
        <w:pStyle w:val="PL"/>
        <w:spacing w:line="0" w:lineRule="atLeast"/>
        <w:rPr>
          <w:rFonts w:cs="Courier New"/>
          <w:noProof w:val="0"/>
          <w:snapToGrid w:val="0"/>
        </w:rPr>
      </w:pPr>
    </w:p>
    <w:p w14:paraId="438CE19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 ::= SEQUENCE {</w:t>
      </w:r>
    </w:p>
    <w:p w14:paraId="0EB83B6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CCB79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uL-Count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INTEGER (0..4294967295),</w:t>
      </w:r>
    </w:p>
    <w:p w14:paraId="34F15A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dL-Count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INTEGER (0..4294967295),</w:t>
      </w:r>
    </w:p>
    <w:p w14:paraId="2A3040D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ItemExtIEs} } OPTIONAL,</w:t>
      </w:r>
    </w:p>
    <w:p w14:paraId="183549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63168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763AFFA" w14:textId="77777777" w:rsidR="006351E9" w:rsidRPr="00C67B9A" w:rsidRDefault="006351E9" w:rsidP="006351E9">
      <w:pPr>
        <w:pStyle w:val="PL"/>
        <w:spacing w:line="0" w:lineRule="atLeast"/>
        <w:rPr>
          <w:rFonts w:cs="Courier New"/>
          <w:noProof w:val="0"/>
          <w:snapToGrid w:val="0"/>
        </w:rPr>
      </w:pPr>
    </w:p>
    <w:p w14:paraId="3662E47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ItemExtIEs X2AP-PROTOCOL-EXTENSION ::= {</w:t>
      </w:r>
    </w:p>
    <w:p w14:paraId="0AE43A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0AA9E5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C8A2821" w14:textId="77777777" w:rsidR="006351E9" w:rsidRDefault="006351E9" w:rsidP="006351E9">
      <w:pPr>
        <w:rPr>
          <w:lang w:eastAsia="zh-CN"/>
        </w:rPr>
      </w:pPr>
    </w:p>
    <w:p w14:paraId="3B326BC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85E944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F6C3F5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REQUIRED</w:t>
      </w:r>
    </w:p>
    <w:p w14:paraId="76C6BF9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1B240D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E6EE267" w14:textId="77777777" w:rsidR="006351E9" w:rsidRDefault="006351E9" w:rsidP="006351E9">
      <w:pPr>
        <w:pStyle w:val="PL"/>
        <w:spacing w:line="0" w:lineRule="atLeast"/>
        <w:rPr>
          <w:rFonts w:cs="Courier New"/>
          <w:noProof w:val="0"/>
          <w:snapToGrid w:val="0"/>
        </w:rPr>
      </w:pPr>
    </w:p>
    <w:p w14:paraId="2EF0893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w:t>
      </w:r>
      <w:r>
        <w:rPr>
          <w:rFonts w:cs="Courier New"/>
          <w:noProof w:val="0"/>
          <w:snapToGrid w:val="0"/>
          <w:lang w:val="fr-FR"/>
        </w:rPr>
        <w:t xml:space="preserve">quired </w:t>
      </w:r>
      <w:r w:rsidRPr="00874F78">
        <w:rPr>
          <w:rFonts w:cs="Courier New"/>
          <w:noProof w:val="0"/>
          <w:snapToGrid w:val="0"/>
          <w:lang w:val="fr-FR"/>
        </w:rPr>
        <w:t>::= SEQUENCE {</w:t>
      </w:r>
    </w:p>
    <w:p w14:paraId="5CCE0B3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w:t>
      </w:r>
      <w:r>
        <w:rPr>
          <w:rFonts w:cs="Courier New"/>
          <w:noProof w:val="0"/>
          <w:snapToGrid w:val="0"/>
          <w:lang w:val="fr-FR"/>
        </w:rPr>
        <w:t>ChangeRequired</w:t>
      </w:r>
      <w:r w:rsidRPr="00874F78">
        <w:rPr>
          <w:rFonts w:cs="Courier New"/>
          <w:noProof w:val="0"/>
          <w:snapToGrid w:val="0"/>
          <w:lang w:val="fr-FR"/>
        </w:rPr>
        <w:t>-IEs}},</w:t>
      </w:r>
    </w:p>
    <w:p w14:paraId="6791AC00"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5A80667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E80E12" w14:textId="77777777" w:rsidR="006351E9" w:rsidRPr="00C67B9A" w:rsidRDefault="006351E9" w:rsidP="006351E9">
      <w:pPr>
        <w:pStyle w:val="PL"/>
        <w:spacing w:line="0" w:lineRule="atLeast"/>
        <w:rPr>
          <w:rFonts w:cs="Courier New"/>
          <w:noProof w:val="0"/>
          <w:snapToGrid w:val="0"/>
        </w:rPr>
      </w:pPr>
    </w:p>
    <w:p w14:paraId="0370816A"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ChangeRequired</w:t>
      </w:r>
      <w:r w:rsidRPr="00C67B9A">
        <w:rPr>
          <w:rFonts w:cs="Courier New"/>
          <w:noProof w:val="0"/>
          <w:snapToGrid w:val="0"/>
        </w:rPr>
        <w:t>-IEs X2AP-PROTOCOL-IES ::= {</w:t>
      </w:r>
    </w:p>
    <w:p w14:paraId="0E216D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37EA82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D055648" w14:textId="77777777" w:rsidR="006351E9" w:rsidRPr="00261E53"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Target-SgNB-ID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w:t>
      </w:r>
      <w:r>
        <w:rPr>
          <w:rFonts w:cs="Courier New" w:hint="eastAsia"/>
          <w:noProof w:val="0"/>
          <w:snapToGrid w:val="0"/>
        </w:rPr>
        <w:t xml:space="preserve"> GNB-ID</w:t>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0CBBC8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30C85F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w:t>
      </w:r>
      <w:r>
        <w:rPr>
          <w:rFonts w:cs="Courier New"/>
          <w:noProof w:val="0"/>
          <w:snapToGrid w:val="0"/>
        </w:rPr>
        <w:t>toMeNB</w:t>
      </w:r>
      <w:r w:rsidRPr="00C67B9A">
        <w:rPr>
          <w:rFonts w:cs="Courier New"/>
          <w:noProof w:val="0"/>
          <w:snapToGrid w:val="0"/>
        </w:rPr>
        <w:t>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Sg</w:t>
      </w:r>
      <w:r w:rsidRPr="00C67B9A">
        <w:rPr>
          <w:rFonts w:cs="Courier New"/>
          <w:noProof w:val="0"/>
          <w:snapToGrid w:val="0"/>
        </w:rPr>
        <w:t>NB</w:t>
      </w:r>
      <w:r>
        <w:rPr>
          <w:rFonts w:cs="Courier New"/>
          <w:noProof w:val="0"/>
          <w:snapToGrid w:val="0"/>
        </w:rPr>
        <w:t>toMeNB</w:t>
      </w:r>
      <w:r w:rsidRPr="00C67B9A">
        <w:rPr>
          <w:rFonts w:cs="Courier New"/>
          <w:noProof w:val="0"/>
          <w:snapToGrid w:val="0"/>
        </w:rPr>
        <w:t>Container</w:t>
      </w:r>
      <w:r w:rsidRPr="00C67B9A">
        <w:rPr>
          <w:rFonts w:cs="Courier New"/>
          <w:noProof w:val="0"/>
          <w:snapToGrid w:val="0"/>
        </w:rPr>
        <w:tab/>
      </w:r>
      <w:r w:rsidRPr="00C67B9A">
        <w:rPr>
          <w:rFonts w:cs="Courier New"/>
          <w:noProof w:val="0"/>
          <w:snapToGrid w:val="0"/>
        </w:rPr>
        <w:tab/>
        <w:t>PRESENCE optional}</w:t>
      </w:r>
      <w:r>
        <w:rPr>
          <w:rFonts w:cs="Courier New"/>
          <w:noProof w:val="0"/>
          <w:snapToGrid w:val="0"/>
        </w:rPr>
        <w:t>,</w:t>
      </w:r>
    </w:p>
    <w:p w14:paraId="227C6F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ADDF7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07D982A" w14:textId="77777777" w:rsidR="006351E9" w:rsidRDefault="006351E9" w:rsidP="006351E9">
      <w:pPr>
        <w:pStyle w:val="Heading3"/>
        <w:spacing w:line="0" w:lineRule="atLeast"/>
        <w:rPr>
          <w:lang w:eastAsia="zh-CN"/>
        </w:rPr>
      </w:pPr>
    </w:p>
    <w:p w14:paraId="7D43654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D90ABA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21630A9"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CONFIRM</w:t>
      </w:r>
    </w:p>
    <w:p w14:paraId="38559B1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2A7C3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3EC4E27" w14:textId="77777777" w:rsidR="006351E9" w:rsidRDefault="006351E9" w:rsidP="006351E9">
      <w:pPr>
        <w:pStyle w:val="PL"/>
        <w:spacing w:line="0" w:lineRule="atLeast"/>
        <w:rPr>
          <w:rFonts w:cs="Courier New"/>
          <w:noProof w:val="0"/>
          <w:snapToGrid w:val="0"/>
        </w:rPr>
      </w:pPr>
    </w:p>
    <w:p w14:paraId="5B7F17E4"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w:t>
      </w:r>
      <w:r w:rsidRPr="00C67B9A">
        <w:rPr>
          <w:rFonts w:cs="Courier New"/>
          <w:noProof w:val="0"/>
          <w:snapToGrid w:val="0"/>
        </w:rPr>
        <w:t>Confirm ::= SEQUENCE {</w:t>
      </w:r>
    </w:p>
    <w:p w14:paraId="35C46AF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w:t>
      </w:r>
      <w:r>
        <w:rPr>
          <w:rFonts w:cs="Courier New"/>
          <w:noProof w:val="0"/>
          <w:snapToGrid w:val="0"/>
        </w:rPr>
        <w:t>Change</w:t>
      </w:r>
      <w:r w:rsidRPr="00C67B9A">
        <w:rPr>
          <w:rFonts w:cs="Courier New"/>
          <w:noProof w:val="0"/>
          <w:snapToGrid w:val="0"/>
        </w:rPr>
        <w:t>Confirm-IEs}},</w:t>
      </w:r>
    </w:p>
    <w:p w14:paraId="4B49014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AC25E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B5008F" w14:textId="77777777" w:rsidR="006351E9" w:rsidRPr="00C67B9A" w:rsidRDefault="006351E9" w:rsidP="006351E9">
      <w:pPr>
        <w:pStyle w:val="PL"/>
        <w:spacing w:line="0" w:lineRule="atLeast"/>
        <w:rPr>
          <w:rFonts w:cs="Courier New"/>
          <w:noProof w:val="0"/>
          <w:snapToGrid w:val="0"/>
        </w:rPr>
      </w:pPr>
    </w:p>
    <w:p w14:paraId="43E33F0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w:t>
      </w:r>
      <w:r>
        <w:rPr>
          <w:rFonts w:cs="Courier New"/>
          <w:noProof w:val="0"/>
          <w:snapToGrid w:val="0"/>
        </w:rPr>
        <w:t>ChangeC</w:t>
      </w:r>
      <w:r w:rsidRPr="00C67B9A">
        <w:rPr>
          <w:rFonts w:cs="Courier New"/>
          <w:noProof w:val="0"/>
          <w:snapToGrid w:val="0"/>
        </w:rPr>
        <w:t>onfirm-IEs X2AP-PROTOCOL-IES ::= {</w:t>
      </w:r>
    </w:p>
    <w:p w14:paraId="7FF5912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ACFA74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B50CA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w:t>
      </w:r>
      <w:r>
        <w:rPr>
          <w:rFonts w:cs="Courier New"/>
          <w:noProof w:val="0"/>
          <w:snapToGrid w:val="0"/>
        </w:rPr>
        <w:t xml:space="preserve"> id-E-RABs-ToBeReleased-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noProof w:val="0"/>
          <w:snapToGrid w:val="0"/>
        </w:rPr>
        <w:t>List</w:t>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w:t>
      </w:r>
      <w:r>
        <w:rPr>
          <w:rFonts w:cs="Courier New"/>
          <w:noProof w:val="0"/>
          <w:snapToGrid w:val="0"/>
        </w:rPr>
        <w:t>YPE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noProof w:val="0"/>
          <w:snapToGrid w:val="0"/>
        </w:rPr>
        <w:t>List</w:t>
      </w:r>
      <w:r>
        <w:rPr>
          <w:rFonts w:cs="Courier New" w:hint="eastAsia"/>
          <w:noProof w:val="0"/>
          <w:snapToGrid w:val="0"/>
        </w:rPr>
        <w:tab/>
      </w:r>
      <w:r w:rsidRPr="00C67B9A">
        <w:rPr>
          <w:rFonts w:cs="Courier New"/>
          <w:noProof w:val="0"/>
          <w:snapToGrid w:val="0"/>
        </w:rPr>
        <w:tab/>
        <w:t>PRESENCE optional}|</w:t>
      </w:r>
    </w:p>
    <w:p w14:paraId="4581C27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E0D2E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PRESENCE optional}|</w:t>
      </w:r>
    </w:p>
    <w:p w14:paraId="7ACF58E6"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7F925EF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52543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4A74BEA2" w14:textId="77777777" w:rsidR="006351E9" w:rsidRPr="00C67B9A" w:rsidRDefault="006351E9" w:rsidP="006351E9">
      <w:pPr>
        <w:pStyle w:val="PL"/>
        <w:spacing w:line="0" w:lineRule="atLeast"/>
        <w:rPr>
          <w:rFonts w:cs="Courier New"/>
          <w:noProof w:val="0"/>
          <w:snapToGrid w:val="0"/>
        </w:rPr>
      </w:pPr>
    </w:p>
    <w:p w14:paraId="7BC216B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ConfList ::= SEQUENCE (SIZE(1..maxnoofBearers)) OF ProtocolIE-Single-Cont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ItemIEs} }</w:t>
      </w:r>
    </w:p>
    <w:p w14:paraId="5FEEE184" w14:textId="77777777" w:rsidR="006351E9" w:rsidRPr="00C67B9A" w:rsidRDefault="006351E9" w:rsidP="006351E9">
      <w:pPr>
        <w:pStyle w:val="PL"/>
        <w:spacing w:line="0" w:lineRule="atLeast"/>
        <w:rPr>
          <w:rFonts w:cs="Courier New"/>
          <w:noProof w:val="0"/>
          <w:snapToGrid w:val="0"/>
        </w:rPr>
      </w:pPr>
    </w:p>
    <w:p w14:paraId="6A4E803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ItemIEs X2AP-PROTOCOL-I</w:t>
      </w:r>
      <w:r>
        <w:rPr>
          <w:rFonts w:cs="Courier New"/>
          <w:noProof w:val="0"/>
          <w:snapToGrid w:val="0"/>
        </w:rPr>
        <w:t>ES</w:t>
      </w:r>
      <w:r w:rsidRPr="00C67B9A">
        <w:rPr>
          <w:rFonts w:cs="Courier New"/>
          <w:noProof w:val="0"/>
          <w:snapToGrid w:val="0"/>
        </w:rPr>
        <w:t xml:space="preserve"> ::= {</w:t>
      </w:r>
    </w:p>
    <w:p w14:paraId="609969BD"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r>
      <w:r w:rsidRPr="00C67B9A">
        <w:rPr>
          <w:rFonts w:cs="Courier New"/>
          <w:noProof w:val="0"/>
          <w:snapToGrid w:val="0"/>
        </w:rPr>
        <w:tab/>
        <w:t>TYPE E-RABs-To</w:t>
      </w:r>
      <w:r>
        <w:rPr>
          <w:rFonts w:cs="Courier New"/>
          <w:noProof w:val="0"/>
          <w:snapToGrid w:val="0"/>
        </w:rPr>
        <w:t>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787A54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80868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58A9626" w14:textId="77777777" w:rsidR="006351E9" w:rsidRPr="00C67B9A" w:rsidRDefault="006351E9" w:rsidP="006351E9">
      <w:pPr>
        <w:pStyle w:val="PL"/>
        <w:spacing w:line="0" w:lineRule="atLeast"/>
        <w:rPr>
          <w:rFonts w:cs="Courier New"/>
          <w:noProof w:val="0"/>
          <w:snapToGrid w:val="0"/>
        </w:rPr>
      </w:pPr>
    </w:p>
    <w:p w14:paraId="70AF1AF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 ::= CHOICE {</w:t>
      </w:r>
    </w:p>
    <w:p w14:paraId="08A9D2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-Bearer</w:t>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w:t>
      </w:r>
    </w:p>
    <w:p w14:paraId="76067D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w:t>
      </w:r>
      <w:r>
        <w:rPr>
          <w:rFonts w:cs="Courier New"/>
          <w:noProof w:val="0"/>
          <w:snapToGrid w:val="0"/>
        </w:rPr>
        <w:t>t-Bearer</w:t>
      </w:r>
      <w:r>
        <w:rPr>
          <w:rFonts w:cs="Courier New"/>
          <w:noProof w:val="0"/>
          <w:snapToGrid w:val="0"/>
        </w:rPr>
        <w:tab/>
      </w:r>
      <w:r>
        <w:rPr>
          <w:rFonts w:cs="Courier New"/>
          <w:noProof w:val="0"/>
          <w:snapToGrid w:val="0"/>
        </w:rPr>
        <w:tab/>
      </w:r>
      <w:r>
        <w:rPr>
          <w:rFonts w:cs="Courier New"/>
          <w:noProof w:val="0"/>
          <w:snapToGrid w:val="0"/>
        </w:rPr>
        <w:tab/>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w:t>
      </w:r>
    </w:p>
    <w:p w14:paraId="71FF92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-split-Bearer</w:t>
      </w:r>
      <w:r>
        <w:rPr>
          <w:rFonts w:cs="Courier New"/>
          <w:noProof w:val="0"/>
          <w:snapToGrid w:val="0"/>
        </w:rPr>
        <w:tab/>
      </w:r>
      <w:r>
        <w:rPr>
          <w:rFonts w:cs="Courier New"/>
          <w:noProof w:val="0"/>
          <w:snapToGrid w:val="0"/>
        </w:rPr>
        <w:tab/>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74A551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535BE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9D7245A" w14:textId="77777777" w:rsidR="006351E9" w:rsidRPr="00C67B9A" w:rsidRDefault="006351E9" w:rsidP="006351E9">
      <w:pPr>
        <w:pStyle w:val="PL"/>
        <w:spacing w:line="0" w:lineRule="atLeast"/>
        <w:rPr>
          <w:rFonts w:cs="Courier New"/>
          <w:noProof w:val="0"/>
          <w:snapToGrid w:val="0"/>
        </w:rPr>
      </w:pPr>
    </w:p>
    <w:p w14:paraId="4D9A78D8"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 ::= SEQUENCE {</w:t>
      </w:r>
    </w:p>
    <w:p w14:paraId="3A1AE2E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47F184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0AD402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27BB7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Item-SCG-BearerExtIEs} } OPTIONAL,</w:t>
      </w:r>
    </w:p>
    <w:p w14:paraId="5F38CBB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0EBA2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D6CD46" w14:textId="77777777" w:rsidR="006351E9" w:rsidRPr="00C67B9A" w:rsidRDefault="006351E9" w:rsidP="006351E9">
      <w:pPr>
        <w:pStyle w:val="PL"/>
        <w:spacing w:line="0" w:lineRule="atLeast"/>
        <w:rPr>
          <w:rFonts w:cs="Courier New"/>
          <w:noProof w:val="0"/>
          <w:snapToGrid w:val="0"/>
        </w:rPr>
      </w:pPr>
    </w:p>
    <w:p w14:paraId="6D8DA21C"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Item-SCG-BearerExtIEs X2AP-PROTOCOL-EXTENSION ::= {</w:t>
      </w:r>
    </w:p>
    <w:p w14:paraId="6D9108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FC378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9EBF7DC" w14:textId="77777777" w:rsidR="006351E9" w:rsidRPr="00C67B9A" w:rsidRDefault="006351E9" w:rsidP="006351E9">
      <w:pPr>
        <w:pStyle w:val="PL"/>
        <w:spacing w:line="0" w:lineRule="atLeast"/>
        <w:rPr>
          <w:rFonts w:cs="Courier New"/>
          <w:noProof w:val="0"/>
          <w:snapToGrid w:val="0"/>
        </w:rPr>
      </w:pPr>
    </w:p>
    <w:p w14:paraId="2C90927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 ::= SEQUENCE {</w:t>
      </w:r>
    </w:p>
    <w:p w14:paraId="414F5CA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CA378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65922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w:t>
      </w:r>
      <w:r>
        <w:rPr>
          <w:rFonts w:cs="Courier New"/>
          <w:noProof w:val="0"/>
          <w:snapToGrid w:val="0"/>
        </w:rPr>
        <w:t>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64999E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47356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7C74308" w14:textId="77777777" w:rsidR="006351E9" w:rsidRPr="00C67B9A" w:rsidRDefault="006351E9" w:rsidP="006351E9">
      <w:pPr>
        <w:pStyle w:val="PL"/>
        <w:spacing w:line="0" w:lineRule="atLeast"/>
        <w:rPr>
          <w:rFonts w:cs="Courier New"/>
          <w:noProof w:val="0"/>
          <w:snapToGrid w:val="0"/>
        </w:rPr>
      </w:pPr>
    </w:p>
    <w:p w14:paraId="02633CA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Item-Split-BearerExtIEs X2AP-PROTOCOL-EXTENSION ::= {</w:t>
      </w:r>
    </w:p>
    <w:p w14:paraId="3419EB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16EF5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DCF37D" w14:textId="77777777" w:rsidR="006351E9" w:rsidRPr="009B25C6" w:rsidRDefault="006351E9" w:rsidP="006351E9">
      <w:pPr>
        <w:pStyle w:val="PL"/>
        <w:spacing w:line="0" w:lineRule="atLeast"/>
        <w:rPr>
          <w:rFonts w:cs="Courier New"/>
          <w:noProof w:val="0"/>
          <w:snapToGrid w:val="0"/>
        </w:rPr>
      </w:pPr>
    </w:p>
    <w:p w14:paraId="4F75E85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95E20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B0253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34AF9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E5811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 OPTIONAL,</w:t>
      </w:r>
    </w:p>
    <w:p w14:paraId="5394C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D2F03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B06E03" w14:textId="77777777" w:rsidR="006351E9" w:rsidRPr="00C67B9A" w:rsidRDefault="006351E9" w:rsidP="006351E9">
      <w:pPr>
        <w:pStyle w:val="PL"/>
        <w:spacing w:line="0" w:lineRule="atLeast"/>
        <w:rPr>
          <w:rFonts w:cs="Courier New"/>
          <w:noProof w:val="0"/>
          <w:snapToGrid w:val="0"/>
        </w:rPr>
      </w:pPr>
    </w:p>
    <w:p w14:paraId="0E7953F1"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5F95F8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775B4E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9AA9847" w14:textId="77777777" w:rsidR="006351E9" w:rsidRDefault="006351E9" w:rsidP="006351E9">
      <w:pPr>
        <w:rPr>
          <w:lang w:eastAsia="zh-CN"/>
        </w:rPr>
      </w:pPr>
    </w:p>
    <w:p w14:paraId="40A0ADC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lastRenderedPageBreak/>
        <w:t>-- **************************************************************</w:t>
      </w:r>
    </w:p>
    <w:p w14:paraId="6F37071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D18548D"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xml:space="preserve">-- </w:t>
      </w:r>
      <w:r>
        <w:rPr>
          <w:rFonts w:cs="Courier New" w:hint="eastAsia"/>
          <w:noProof w:val="0"/>
          <w:snapToGrid w:val="0"/>
          <w:lang w:val="en-US"/>
        </w:rPr>
        <w:t>RRC Transfer</w:t>
      </w:r>
    </w:p>
    <w:p w14:paraId="1970727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9E4703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B1A2CF" w14:textId="77777777" w:rsidR="006351E9" w:rsidRDefault="006351E9" w:rsidP="006351E9">
      <w:pPr>
        <w:pStyle w:val="PL"/>
        <w:spacing w:line="0" w:lineRule="atLeast"/>
        <w:rPr>
          <w:rFonts w:cs="Courier New"/>
          <w:noProof w:val="0"/>
          <w:snapToGrid w:val="0"/>
        </w:rPr>
      </w:pPr>
    </w:p>
    <w:p w14:paraId="08BF94DA" w14:textId="77777777" w:rsidR="006351E9" w:rsidRPr="00874F78" w:rsidRDefault="006351E9" w:rsidP="006351E9">
      <w:pPr>
        <w:pStyle w:val="PL"/>
        <w:spacing w:line="0" w:lineRule="atLeast"/>
        <w:outlineLvl w:val="0"/>
        <w:rPr>
          <w:rFonts w:cs="Courier New"/>
          <w:noProof w:val="0"/>
          <w:snapToGrid w:val="0"/>
          <w:lang w:val="fr-FR"/>
        </w:rPr>
      </w:pPr>
      <w:r>
        <w:rPr>
          <w:rFonts w:cs="Courier New" w:hint="eastAsia"/>
          <w:noProof w:val="0"/>
          <w:snapToGrid w:val="0"/>
          <w:lang w:val="fr-FR"/>
        </w:rPr>
        <w:t>RrcTransfer</w:t>
      </w:r>
      <w:r w:rsidRPr="00874F78">
        <w:rPr>
          <w:rFonts w:cs="Courier New"/>
          <w:noProof w:val="0"/>
          <w:snapToGrid w:val="0"/>
          <w:lang w:val="fr-FR"/>
        </w:rPr>
        <w:t xml:space="preserve"> ::= SEQUENCE {</w:t>
      </w:r>
    </w:p>
    <w:p w14:paraId="38BE24C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w:t>
      </w:r>
      <w:r>
        <w:rPr>
          <w:rFonts w:cs="Courier New" w:hint="eastAsia"/>
          <w:noProof w:val="0"/>
          <w:snapToGrid w:val="0"/>
          <w:lang w:val="fr-FR"/>
        </w:rPr>
        <w:t>RrcTransfer</w:t>
      </w:r>
      <w:r w:rsidRPr="00874F78">
        <w:rPr>
          <w:rFonts w:cs="Courier New"/>
          <w:noProof w:val="0"/>
          <w:snapToGrid w:val="0"/>
          <w:lang w:val="fr-FR"/>
        </w:rPr>
        <w:t>-IEs}},</w:t>
      </w:r>
    </w:p>
    <w:p w14:paraId="71956E88"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CBE56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D170EB5" w14:textId="77777777" w:rsidR="006351E9" w:rsidRPr="00C67B9A" w:rsidRDefault="006351E9" w:rsidP="006351E9">
      <w:pPr>
        <w:pStyle w:val="PL"/>
        <w:spacing w:line="0" w:lineRule="atLeast"/>
        <w:rPr>
          <w:rFonts w:cs="Courier New"/>
          <w:noProof w:val="0"/>
          <w:snapToGrid w:val="0"/>
        </w:rPr>
      </w:pPr>
    </w:p>
    <w:p w14:paraId="789C3F52" w14:textId="77777777" w:rsidR="006351E9" w:rsidRPr="00C67B9A" w:rsidRDefault="006351E9" w:rsidP="006351E9">
      <w:pPr>
        <w:pStyle w:val="PL"/>
        <w:spacing w:line="0" w:lineRule="atLeast"/>
        <w:outlineLvl w:val="0"/>
        <w:rPr>
          <w:rFonts w:cs="Courier New"/>
          <w:noProof w:val="0"/>
          <w:snapToGrid w:val="0"/>
        </w:rPr>
      </w:pPr>
      <w:r>
        <w:rPr>
          <w:rFonts w:cs="Courier New" w:hint="eastAsia"/>
          <w:noProof w:val="0"/>
          <w:snapToGrid w:val="0"/>
          <w:lang w:val="fr-FR"/>
        </w:rPr>
        <w:t>RrcTransfer</w:t>
      </w:r>
      <w:r w:rsidRPr="00874F78">
        <w:rPr>
          <w:rFonts w:cs="Courier New"/>
          <w:noProof w:val="0"/>
          <w:snapToGrid w:val="0"/>
          <w:lang w:val="fr-FR"/>
        </w:rPr>
        <w:t>-IEs</w:t>
      </w:r>
      <w:r w:rsidRPr="00C67B9A">
        <w:rPr>
          <w:rFonts w:cs="Courier New"/>
          <w:noProof w:val="0"/>
          <w:snapToGrid w:val="0"/>
        </w:rPr>
        <w:t xml:space="preserve"> X2AP-PROTOCOL-IES ::= {</w:t>
      </w:r>
    </w:p>
    <w:p w14:paraId="1D36198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F7D7FA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C96BA9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id-MCGSplitSRB</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rPr>
        <w:t>MCGSplitSRB</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 xml:space="preserve">PRESENCE </w:t>
      </w:r>
      <w:r>
        <w:rPr>
          <w:rFonts w:cs="Courier New"/>
          <w:noProof w:val="0"/>
          <w:snapToGrid w:val="0"/>
        </w:rPr>
        <w:t>optional</w:t>
      </w:r>
      <w:r w:rsidRPr="00C67B9A">
        <w:rPr>
          <w:rFonts w:cs="Courier New"/>
          <w:noProof w:val="0"/>
          <w:snapToGrid w:val="0"/>
        </w:rPr>
        <w:t>}|</w:t>
      </w:r>
    </w:p>
    <w:p w14:paraId="4D8181B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noProof w:val="0"/>
          <w:snapToGrid w:val="0"/>
        </w:rPr>
        <w:t>-UENRMeasurement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rPr>
        <w:t>UENRMeasurement</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PRESENCE </w:t>
      </w:r>
      <w:r>
        <w:rPr>
          <w:rFonts w:cs="Courier New"/>
          <w:noProof w:val="0"/>
          <w:snapToGrid w:val="0"/>
        </w:rPr>
        <w:t>optional</w:t>
      </w:r>
      <w:r w:rsidRPr="00C67B9A">
        <w:rPr>
          <w:rFonts w:cs="Courier New"/>
          <w:noProof w:val="0"/>
          <w:snapToGrid w:val="0"/>
        </w:rPr>
        <w:t>}</w:t>
      </w:r>
      <w:r>
        <w:rPr>
          <w:rFonts w:cs="Courier New"/>
          <w:noProof w:val="0"/>
          <w:snapToGrid w:val="0"/>
        </w:rPr>
        <w:t>,</w:t>
      </w:r>
    </w:p>
    <w:p w14:paraId="7C5AD05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2F707D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9F4E7E0" w14:textId="77777777" w:rsidR="006351E9" w:rsidRDefault="006351E9" w:rsidP="006351E9">
      <w:pPr>
        <w:rPr>
          <w:lang w:eastAsia="zh-CN"/>
        </w:rPr>
      </w:pPr>
    </w:p>
    <w:p w14:paraId="6370404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45E138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820A719"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REFUSE</w:t>
      </w:r>
    </w:p>
    <w:p w14:paraId="67B7174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604537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F039656" w14:textId="77777777" w:rsidR="006351E9" w:rsidRDefault="006351E9" w:rsidP="006351E9">
      <w:pPr>
        <w:pStyle w:val="PL"/>
        <w:spacing w:line="0" w:lineRule="atLeast"/>
        <w:rPr>
          <w:rFonts w:cs="Courier New"/>
          <w:noProof w:val="0"/>
          <w:snapToGrid w:val="0"/>
        </w:rPr>
      </w:pPr>
    </w:p>
    <w:p w14:paraId="67AB366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Refuse ::= SEQUENCE {</w:t>
      </w:r>
    </w:p>
    <w:p w14:paraId="2E542E5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Refuse-IEs}},</w:t>
      </w:r>
    </w:p>
    <w:p w14:paraId="6E81CC23"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4815E7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10D51D" w14:textId="77777777" w:rsidR="006351E9" w:rsidRPr="00C67B9A" w:rsidRDefault="006351E9" w:rsidP="006351E9">
      <w:pPr>
        <w:pStyle w:val="PL"/>
        <w:spacing w:line="0" w:lineRule="atLeast"/>
        <w:rPr>
          <w:rFonts w:cs="Courier New"/>
          <w:noProof w:val="0"/>
          <w:snapToGrid w:val="0"/>
        </w:rPr>
      </w:pPr>
    </w:p>
    <w:p w14:paraId="0ACC9EF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w:t>
      </w:r>
      <w:r w:rsidRPr="00C67B9A">
        <w:rPr>
          <w:rFonts w:cs="Courier New"/>
          <w:noProof w:val="0"/>
          <w:snapToGrid w:val="0"/>
        </w:rPr>
        <w:t>Refuse-IEs X2AP-PROTOCOL-IES ::= {</w:t>
      </w:r>
    </w:p>
    <w:p w14:paraId="66FC27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728A000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3307F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69F46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r>
        <w:rPr>
          <w:rFonts w:cs="Courier New"/>
          <w:noProof w:val="0"/>
          <w:snapToGrid w:val="0"/>
        </w:rPr>
        <w:t>,</w:t>
      </w:r>
    </w:p>
    <w:p w14:paraId="0769F5F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70EB4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A2667DF" w14:textId="77777777" w:rsidR="006351E9" w:rsidRDefault="006351E9" w:rsidP="006351E9">
      <w:pPr>
        <w:pStyle w:val="PL"/>
        <w:spacing w:line="0" w:lineRule="atLeast"/>
        <w:outlineLvl w:val="0"/>
        <w:rPr>
          <w:noProof w:val="0"/>
          <w:snapToGrid w:val="0"/>
        </w:rPr>
      </w:pPr>
    </w:p>
    <w:p w14:paraId="0E6BC7A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D826B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A531A45"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bookmarkStart w:id="173" w:name="OLE_LINK36"/>
      <w:r>
        <w:rPr>
          <w:rFonts w:cs="Courier New"/>
          <w:noProof w:val="0"/>
          <w:snapToGrid w:val="0"/>
        </w:rPr>
        <w:t>ENDC</w:t>
      </w:r>
      <w:r w:rsidRPr="000C65AB">
        <w:rPr>
          <w:rFonts w:cs="Courier New" w:hint="eastAsia"/>
          <w:noProof w:val="0"/>
          <w:snapToGrid w:val="0"/>
        </w:rPr>
        <w:t xml:space="preserve"> </w:t>
      </w:r>
      <w:bookmarkEnd w:id="173"/>
      <w:r w:rsidRPr="000C65AB">
        <w:rPr>
          <w:rFonts w:cs="Courier New" w:hint="eastAsia"/>
          <w:noProof w:val="0"/>
          <w:snapToGrid w:val="0"/>
        </w:rPr>
        <w:t>X2 SETUP REQUEST</w:t>
      </w:r>
    </w:p>
    <w:p w14:paraId="01239B5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E0B1D0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64F614" w14:textId="77777777" w:rsidR="006351E9" w:rsidRDefault="006351E9" w:rsidP="006351E9">
      <w:pPr>
        <w:pStyle w:val="PL"/>
        <w:spacing w:line="0" w:lineRule="atLeast"/>
        <w:rPr>
          <w:rFonts w:cs="Courier New"/>
          <w:noProof w:val="0"/>
          <w:snapToGrid w:val="0"/>
        </w:rPr>
      </w:pPr>
    </w:p>
    <w:p w14:paraId="0B41111F" w14:textId="77777777" w:rsidR="006351E9" w:rsidRPr="00C67B9A" w:rsidRDefault="006351E9" w:rsidP="006351E9">
      <w:pPr>
        <w:pStyle w:val="PL"/>
        <w:spacing w:line="0" w:lineRule="atLeast"/>
        <w:outlineLvl w:val="0"/>
        <w:rPr>
          <w:noProof w:val="0"/>
          <w:snapToGrid w:val="0"/>
        </w:rPr>
      </w:pPr>
      <w:bookmarkStart w:id="174" w:name="OLE_LINK31"/>
      <w:r>
        <w:rPr>
          <w:noProof w:val="0"/>
          <w:snapToGrid w:val="0"/>
        </w:rPr>
        <w:t>Endc</w:t>
      </w:r>
      <w:bookmarkEnd w:id="174"/>
      <w:r w:rsidRPr="00C67B9A">
        <w:rPr>
          <w:noProof w:val="0"/>
          <w:snapToGrid w:val="0"/>
        </w:rPr>
        <w:t>X2SetupRequest ::= SEQUENCE {</w:t>
      </w:r>
    </w:p>
    <w:p w14:paraId="5A3A7A0C"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protocolIEs</w:t>
      </w:r>
      <w:r w:rsidRPr="007E644D">
        <w:rPr>
          <w:noProof w:val="0"/>
          <w:snapToGrid w:val="0"/>
          <w:lang w:val="fr-FR"/>
        </w:rPr>
        <w:tab/>
      </w:r>
      <w:r w:rsidRPr="007E644D">
        <w:rPr>
          <w:noProof w:val="0"/>
          <w:snapToGrid w:val="0"/>
          <w:lang w:val="fr-FR"/>
        </w:rPr>
        <w:tab/>
        <w:t>ProtocolIE-Container</w:t>
      </w:r>
      <w:r w:rsidRPr="007E644D">
        <w:rPr>
          <w:noProof w:val="0"/>
          <w:snapToGrid w:val="0"/>
          <w:lang w:val="fr-FR"/>
        </w:rPr>
        <w:tab/>
        <w:t>{{</w:t>
      </w:r>
      <w:r>
        <w:rPr>
          <w:snapToGrid w:val="0"/>
        </w:rPr>
        <w:t>Endc</w:t>
      </w:r>
      <w:r w:rsidRPr="007E644D">
        <w:rPr>
          <w:noProof w:val="0"/>
          <w:snapToGrid w:val="0"/>
          <w:lang w:val="fr-FR"/>
        </w:rPr>
        <w:t>X2SetupRequest-IEs}},</w:t>
      </w:r>
    </w:p>
    <w:p w14:paraId="10690983"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w:t>
      </w:r>
    </w:p>
    <w:p w14:paraId="289E9054" w14:textId="77777777" w:rsidR="006351E9" w:rsidRPr="00C67B9A" w:rsidRDefault="006351E9" w:rsidP="006351E9">
      <w:pPr>
        <w:pStyle w:val="PL"/>
        <w:spacing w:line="0" w:lineRule="atLeast"/>
        <w:rPr>
          <w:noProof w:val="0"/>
          <w:snapToGrid w:val="0"/>
        </w:rPr>
      </w:pPr>
      <w:r w:rsidRPr="00C67B9A">
        <w:rPr>
          <w:noProof w:val="0"/>
          <w:snapToGrid w:val="0"/>
        </w:rPr>
        <w:t>}</w:t>
      </w:r>
    </w:p>
    <w:p w14:paraId="6613A0A8" w14:textId="77777777" w:rsidR="006351E9" w:rsidRPr="00C67B9A" w:rsidRDefault="006351E9" w:rsidP="006351E9">
      <w:pPr>
        <w:pStyle w:val="PL"/>
        <w:spacing w:line="0" w:lineRule="atLeast"/>
        <w:rPr>
          <w:noProof w:val="0"/>
          <w:snapToGrid w:val="0"/>
        </w:rPr>
      </w:pPr>
    </w:p>
    <w:p w14:paraId="1A074B70" w14:textId="77777777" w:rsidR="006351E9" w:rsidRPr="00C67B9A" w:rsidRDefault="006351E9" w:rsidP="006351E9">
      <w:pPr>
        <w:pStyle w:val="PL"/>
        <w:spacing w:line="0" w:lineRule="atLeast"/>
        <w:outlineLvl w:val="0"/>
        <w:rPr>
          <w:noProof w:val="0"/>
          <w:snapToGrid w:val="0"/>
        </w:rPr>
      </w:pPr>
      <w:r>
        <w:rPr>
          <w:snapToGrid w:val="0"/>
        </w:rPr>
        <w:t>Endc</w:t>
      </w:r>
      <w:r w:rsidRPr="00C67B9A">
        <w:rPr>
          <w:noProof w:val="0"/>
          <w:snapToGrid w:val="0"/>
        </w:rPr>
        <w:t>X2SetupRequest-IEs X2AP-PROTOCOL-IES ::= {</w:t>
      </w:r>
    </w:p>
    <w:p w14:paraId="24E5CB93" w14:textId="77777777" w:rsidR="006351E9" w:rsidRPr="00C67B9A" w:rsidRDefault="006351E9" w:rsidP="006351E9">
      <w:pPr>
        <w:pStyle w:val="PL"/>
        <w:spacing w:line="0" w:lineRule="atLeast"/>
        <w:rPr>
          <w:noProof w:val="0"/>
          <w:snapToGrid w:val="0"/>
        </w:rPr>
      </w:pPr>
      <w:r w:rsidRPr="00C67B9A">
        <w:rPr>
          <w:noProof w:val="0"/>
          <w:snapToGrid w:val="0"/>
        </w:rPr>
        <w:tab/>
        <w:t xml:space="preserve">{ ID </w:t>
      </w:r>
      <w:bookmarkStart w:id="175" w:name="OLE_LINK45"/>
      <w:r w:rsidRPr="00C67B9A">
        <w:rPr>
          <w:noProof w:val="0"/>
          <w:snapToGrid w:val="0"/>
        </w:rPr>
        <w:t>id-</w:t>
      </w:r>
      <w:bookmarkStart w:id="176" w:name="OLE_LINK41"/>
      <w:r w:rsidRPr="00261F80">
        <w:rPr>
          <w:noProof w:val="0"/>
          <w:snapToGrid w:val="0"/>
        </w:rPr>
        <w:t>InitiatingNodeType</w:t>
      </w:r>
      <w:bookmarkEnd w:id="175"/>
      <w:bookmarkEnd w:id="176"/>
      <w:r>
        <w:rPr>
          <w:noProof w:val="0"/>
          <w:snapToGrid w:val="0"/>
        </w:rPr>
        <w:t>-EndcX2Setup</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bookmarkStart w:id="177" w:name="OLE_LINK55"/>
      <w:r>
        <w:rPr>
          <w:noProof w:val="0"/>
          <w:snapToGrid w:val="0"/>
        </w:rPr>
        <w:t>InitiatingNodeType-EndcX2Setup</w:t>
      </w:r>
      <w:bookmarkEnd w:id="177"/>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1EBF8F9C" w14:textId="77777777" w:rsidR="006351E9" w:rsidRPr="001E66A2" w:rsidRDefault="006351E9" w:rsidP="006351E9">
      <w:pPr>
        <w:pStyle w:val="PL"/>
        <w:spacing w:line="0" w:lineRule="atLeast"/>
        <w:rPr>
          <w:noProof w:val="0"/>
          <w:snapToGrid w:val="0"/>
        </w:rPr>
      </w:pPr>
      <w:r>
        <w:rPr>
          <w:rFonts w:hint="eastAsia"/>
          <w:noProof w:val="0"/>
          <w:snapToGrid w:val="0"/>
        </w:rPr>
        <w:lastRenderedPageBreak/>
        <w:tab/>
        <w:t>...</w:t>
      </w:r>
    </w:p>
    <w:p w14:paraId="35F518E8" w14:textId="77777777" w:rsidR="006351E9" w:rsidRDefault="006351E9" w:rsidP="006351E9">
      <w:pPr>
        <w:pStyle w:val="PL"/>
        <w:spacing w:line="0" w:lineRule="atLeast"/>
        <w:rPr>
          <w:noProof w:val="0"/>
          <w:snapToGrid w:val="0"/>
        </w:rPr>
      </w:pPr>
      <w:r w:rsidRPr="00C67B9A">
        <w:rPr>
          <w:noProof w:val="0"/>
          <w:snapToGrid w:val="0"/>
        </w:rPr>
        <w:t>}</w:t>
      </w:r>
    </w:p>
    <w:p w14:paraId="16C94FD4" w14:textId="77777777" w:rsidR="006351E9" w:rsidRPr="00C67B9A" w:rsidRDefault="006351E9" w:rsidP="006351E9">
      <w:pPr>
        <w:pStyle w:val="PL"/>
        <w:spacing w:line="0" w:lineRule="atLeast"/>
        <w:rPr>
          <w:noProof w:val="0"/>
          <w:snapToGrid w:val="0"/>
        </w:rPr>
      </w:pPr>
    </w:p>
    <w:p w14:paraId="44083FCC" w14:textId="77777777" w:rsidR="006351E9" w:rsidRDefault="006351E9" w:rsidP="006351E9">
      <w:pPr>
        <w:pStyle w:val="PL"/>
        <w:spacing w:line="0" w:lineRule="atLeast"/>
        <w:rPr>
          <w:snapToGrid w:val="0"/>
        </w:rPr>
      </w:pPr>
      <w:r>
        <w:rPr>
          <w:snapToGrid w:val="0"/>
        </w:rPr>
        <w:t xml:space="preserve">InitiatingNodeType-EndcX2Setup </w:t>
      </w:r>
      <w:bookmarkStart w:id="178" w:name="OLE_LINK71"/>
      <w:r>
        <w:rPr>
          <w:snapToGrid w:val="0"/>
        </w:rPr>
        <w:t>::= CHOICE {</w:t>
      </w:r>
    </w:p>
    <w:p w14:paraId="0B844F67"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sidRPr="00135710">
        <w:rPr>
          <w:snapToGrid w:val="0"/>
        </w:rPr>
        <w:t>GlobalENB-ID</w:t>
      </w:r>
      <w:r>
        <w:rPr>
          <w:snapToGrid w:val="0"/>
        </w:rPr>
        <w:t>,</w:t>
      </w:r>
    </w:p>
    <w:p w14:paraId="6DE6D12C"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179" w:name="OLE_LINK58"/>
      <w:r>
        <w:rPr>
          <w:snapToGrid w:val="0"/>
        </w:rPr>
        <w:t>EngNBServedCells</w:t>
      </w:r>
      <w:bookmarkEnd w:id="179"/>
      <w:r>
        <w:rPr>
          <w:snapToGrid w:val="0"/>
        </w:rPr>
        <w:t>,</w:t>
      </w:r>
    </w:p>
    <w:p w14:paraId="4AF36C03"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77837FA2" w14:textId="77777777" w:rsidR="006351E9" w:rsidRDefault="006351E9" w:rsidP="006351E9">
      <w:pPr>
        <w:pStyle w:val="PL"/>
        <w:spacing w:line="0" w:lineRule="atLeast"/>
        <w:rPr>
          <w:snapToGrid w:val="0"/>
        </w:rPr>
      </w:pPr>
      <w:r>
        <w:rPr>
          <w:snapToGrid w:val="0"/>
        </w:rPr>
        <w:t>}</w:t>
      </w:r>
    </w:p>
    <w:bookmarkEnd w:id="178"/>
    <w:p w14:paraId="0AC4742C" w14:textId="77777777" w:rsidR="006351E9" w:rsidRPr="00535B5C" w:rsidRDefault="006351E9" w:rsidP="006351E9">
      <w:pPr>
        <w:pStyle w:val="PL"/>
        <w:spacing w:line="0" w:lineRule="atLeast"/>
        <w:rPr>
          <w:rFonts w:cs="Courier New"/>
          <w:noProof w:val="0"/>
          <w:snapToGrid w:val="0"/>
          <w:lang w:val="fr-FR"/>
        </w:rPr>
      </w:pPr>
    </w:p>
    <w:p w14:paraId="2DA97B7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9F1BED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A335D08"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sidRPr="000C65AB">
        <w:rPr>
          <w:rFonts w:cs="Courier New" w:hint="eastAsia"/>
          <w:noProof w:val="0"/>
          <w:snapToGrid w:val="0"/>
        </w:rPr>
        <w:t xml:space="preserve"> X2 SETUP RESPONSE</w:t>
      </w:r>
    </w:p>
    <w:p w14:paraId="0F84B95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1C7631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9309E48" w14:textId="77777777" w:rsidR="006351E9" w:rsidRDefault="006351E9" w:rsidP="006351E9">
      <w:pPr>
        <w:pStyle w:val="PL"/>
        <w:spacing w:line="0" w:lineRule="atLeast"/>
        <w:rPr>
          <w:rFonts w:cs="Courier New"/>
          <w:noProof w:val="0"/>
          <w:snapToGrid w:val="0"/>
        </w:rPr>
      </w:pPr>
    </w:p>
    <w:p w14:paraId="2934E3A2" w14:textId="77777777" w:rsidR="006351E9" w:rsidRPr="00C67B9A" w:rsidRDefault="006351E9" w:rsidP="006351E9">
      <w:pPr>
        <w:pStyle w:val="PL"/>
        <w:spacing w:line="0" w:lineRule="atLeast"/>
        <w:outlineLvl w:val="0"/>
        <w:rPr>
          <w:noProof w:val="0"/>
          <w:snapToGrid w:val="0"/>
        </w:rPr>
      </w:pPr>
      <w:bookmarkStart w:id="180" w:name="OLE_LINK47"/>
      <w:r>
        <w:rPr>
          <w:rFonts w:hint="eastAsia"/>
          <w:noProof w:val="0"/>
          <w:snapToGrid w:val="0"/>
        </w:rPr>
        <w:t>Endc</w:t>
      </w:r>
      <w:bookmarkEnd w:id="180"/>
      <w:r w:rsidRPr="00C67B9A">
        <w:rPr>
          <w:noProof w:val="0"/>
          <w:snapToGrid w:val="0"/>
        </w:rPr>
        <w:t>X2SetupRe</w:t>
      </w:r>
      <w:r>
        <w:rPr>
          <w:rFonts w:hint="eastAsia"/>
          <w:noProof w:val="0"/>
          <w:snapToGrid w:val="0"/>
        </w:rPr>
        <w:t>sponse</w:t>
      </w:r>
      <w:r w:rsidRPr="00C67B9A">
        <w:rPr>
          <w:noProof w:val="0"/>
          <w:snapToGrid w:val="0"/>
        </w:rPr>
        <w:t xml:space="preserve"> ::= SEQUENCE {</w:t>
      </w:r>
    </w:p>
    <w:p w14:paraId="6D0D8F85"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X2SetupResponse-IEs}},</w:t>
      </w:r>
    </w:p>
    <w:p w14:paraId="3C47E11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C923DD7" w14:textId="77777777" w:rsidR="006351E9" w:rsidRPr="00C67B9A" w:rsidRDefault="006351E9" w:rsidP="006351E9">
      <w:pPr>
        <w:pStyle w:val="PL"/>
        <w:spacing w:line="0" w:lineRule="atLeast"/>
        <w:rPr>
          <w:noProof w:val="0"/>
          <w:snapToGrid w:val="0"/>
        </w:rPr>
      </w:pPr>
      <w:r w:rsidRPr="00C67B9A">
        <w:rPr>
          <w:noProof w:val="0"/>
          <w:snapToGrid w:val="0"/>
        </w:rPr>
        <w:t>}</w:t>
      </w:r>
    </w:p>
    <w:p w14:paraId="015B33D5" w14:textId="77777777" w:rsidR="006351E9" w:rsidRPr="00C67B9A" w:rsidRDefault="006351E9" w:rsidP="006351E9">
      <w:pPr>
        <w:pStyle w:val="PL"/>
        <w:spacing w:line="0" w:lineRule="atLeast"/>
        <w:rPr>
          <w:noProof w:val="0"/>
          <w:snapToGrid w:val="0"/>
        </w:rPr>
      </w:pPr>
    </w:p>
    <w:p w14:paraId="22E013E0" w14:textId="77777777" w:rsidR="006351E9" w:rsidRPr="00C67B9A" w:rsidRDefault="006351E9" w:rsidP="006351E9">
      <w:pPr>
        <w:pStyle w:val="PL"/>
        <w:tabs>
          <w:tab w:val="clear" w:pos="8832"/>
          <w:tab w:val="clear" w:pos="9216"/>
          <w:tab w:val="left" w:pos="9180"/>
          <w:tab w:val="left" w:pos="9540"/>
        </w:tabs>
        <w:spacing w:line="0" w:lineRule="atLeast"/>
        <w:outlineLvl w:val="0"/>
        <w:rPr>
          <w:noProof w:val="0"/>
          <w:snapToGrid w:val="0"/>
        </w:rPr>
      </w:pPr>
      <w:r>
        <w:rPr>
          <w:snapToGrid w:val="0"/>
        </w:rPr>
        <w:t>Endc</w:t>
      </w:r>
      <w:r w:rsidRPr="00C67B9A">
        <w:rPr>
          <w:noProof w:val="0"/>
          <w:snapToGrid w:val="0"/>
        </w:rPr>
        <w:t>X2SetupResponse-IEs X2AP-PROTOCOL-IES ::= {</w:t>
      </w:r>
    </w:p>
    <w:p w14:paraId="09673346" w14:textId="77777777" w:rsidR="006351E9" w:rsidRPr="00C67B9A"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ab/>
        <w:t>{ ID id-</w:t>
      </w:r>
      <w:r>
        <w:rPr>
          <w:noProof w:val="0"/>
          <w:snapToGrid w:val="0"/>
        </w:rPr>
        <w:t>RespondingNodeType-EndcX2Setup</w:t>
      </w:r>
      <w:r w:rsidRPr="00C67B9A">
        <w:rPr>
          <w:noProof w:val="0"/>
          <w:snapToGrid w:val="0"/>
        </w:rPr>
        <w:tab/>
      </w:r>
      <w:r>
        <w:rPr>
          <w:noProof w:val="0"/>
          <w:snapToGrid w:val="0"/>
        </w:rPr>
        <w:tab/>
        <w:t>CRITICALITY reject</w:t>
      </w:r>
      <w:r>
        <w:rPr>
          <w:noProof w:val="0"/>
          <w:snapToGrid w:val="0"/>
        </w:rPr>
        <w:tab/>
        <w:t xml:space="preserve">TYPE </w:t>
      </w:r>
      <w:bookmarkStart w:id="181" w:name="OLE_LINK68"/>
      <w:r>
        <w:rPr>
          <w:noProof w:val="0"/>
          <w:snapToGrid w:val="0"/>
        </w:rPr>
        <w:t>RespondingNodeType</w:t>
      </w:r>
      <w:bookmarkEnd w:id="181"/>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5726BA90" w14:textId="77777777" w:rsidR="006351E9" w:rsidRPr="00C67B9A"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ab/>
        <w:t>...</w:t>
      </w:r>
    </w:p>
    <w:p w14:paraId="03D01C5E" w14:textId="77777777" w:rsidR="006351E9"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w:t>
      </w:r>
    </w:p>
    <w:p w14:paraId="61DCE91C" w14:textId="77777777" w:rsidR="006351E9" w:rsidRDefault="006351E9" w:rsidP="006351E9">
      <w:pPr>
        <w:pStyle w:val="PL"/>
        <w:tabs>
          <w:tab w:val="clear" w:pos="8832"/>
          <w:tab w:val="clear" w:pos="9216"/>
          <w:tab w:val="left" w:pos="9180"/>
          <w:tab w:val="left" w:pos="9540"/>
        </w:tabs>
        <w:spacing w:line="0" w:lineRule="atLeast"/>
        <w:rPr>
          <w:noProof w:val="0"/>
          <w:snapToGrid w:val="0"/>
        </w:rPr>
      </w:pPr>
    </w:p>
    <w:p w14:paraId="72E7C264" w14:textId="77777777" w:rsidR="006351E9" w:rsidRDefault="006351E9" w:rsidP="006351E9">
      <w:pPr>
        <w:pStyle w:val="PL"/>
        <w:spacing w:line="0" w:lineRule="atLeast"/>
        <w:rPr>
          <w:snapToGrid w:val="0"/>
        </w:rPr>
      </w:pPr>
      <w:r>
        <w:rPr>
          <w:noProof w:val="0"/>
          <w:snapToGrid w:val="0"/>
        </w:rPr>
        <w:t>RespondingNodeType</w:t>
      </w:r>
      <w:r>
        <w:rPr>
          <w:snapToGrid w:val="0"/>
        </w:rPr>
        <w:t>-EndcX2Setup ::= CHOICE {</w:t>
      </w:r>
    </w:p>
    <w:p w14:paraId="401973C2"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Pr>
          <w:snapToGrid w:val="0"/>
          <w:lang w:val="fr-FR"/>
        </w:rPr>
        <w:t>GlobalENB-ID</w:t>
      </w:r>
      <w:r>
        <w:rPr>
          <w:snapToGrid w:val="0"/>
        </w:rPr>
        <w:t>,</w:t>
      </w:r>
    </w:p>
    <w:p w14:paraId="2B7AB604"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182" w:name="OLE_LINK37"/>
      <w:r>
        <w:rPr>
          <w:snapToGrid w:val="0"/>
        </w:rPr>
        <w:t>EngNBServedCells</w:t>
      </w:r>
      <w:bookmarkEnd w:id="182"/>
      <w:r>
        <w:rPr>
          <w:snapToGrid w:val="0"/>
        </w:rPr>
        <w:t>,</w:t>
      </w:r>
    </w:p>
    <w:p w14:paraId="1DA57772"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6FE40888" w14:textId="77777777" w:rsidR="006351E9" w:rsidRDefault="006351E9" w:rsidP="006351E9">
      <w:pPr>
        <w:pStyle w:val="PL"/>
        <w:spacing w:line="0" w:lineRule="atLeast"/>
        <w:rPr>
          <w:snapToGrid w:val="0"/>
        </w:rPr>
      </w:pPr>
      <w:r>
        <w:rPr>
          <w:snapToGrid w:val="0"/>
        </w:rPr>
        <w:t>}</w:t>
      </w:r>
    </w:p>
    <w:p w14:paraId="1A284B7C" w14:textId="77777777" w:rsidR="006351E9" w:rsidRDefault="006351E9" w:rsidP="006351E9">
      <w:pPr>
        <w:pStyle w:val="PL"/>
        <w:spacing w:line="0" w:lineRule="atLeast"/>
        <w:rPr>
          <w:rFonts w:cs="Courier New"/>
          <w:noProof w:val="0"/>
          <w:snapToGrid w:val="0"/>
        </w:rPr>
      </w:pPr>
    </w:p>
    <w:p w14:paraId="16E494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A12DBA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08060B8"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Pr>
          <w:rFonts w:cs="Courier New" w:hint="eastAsia"/>
          <w:noProof w:val="0"/>
          <w:snapToGrid w:val="0"/>
        </w:rPr>
        <w:t xml:space="preserve"> X2 SETUP FAILURE</w:t>
      </w:r>
    </w:p>
    <w:p w14:paraId="780B33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0BB331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8A3BC6C" w14:textId="77777777" w:rsidR="006351E9" w:rsidRPr="00C67B9A" w:rsidRDefault="006351E9" w:rsidP="006351E9">
      <w:pPr>
        <w:pStyle w:val="PL"/>
        <w:spacing w:line="0" w:lineRule="atLeast"/>
        <w:outlineLvl w:val="0"/>
        <w:rPr>
          <w:noProof w:val="0"/>
          <w:snapToGrid w:val="0"/>
        </w:rPr>
      </w:pPr>
      <w:bookmarkStart w:id="183" w:name="OLE_LINK50"/>
      <w:r>
        <w:rPr>
          <w:noProof w:val="0"/>
          <w:snapToGrid w:val="0"/>
        </w:rPr>
        <w:t>Endc</w:t>
      </w:r>
      <w:bookmarkEnd w:id="183"/>
      <w:r w:rsidRPr="00C67B9A">
        <w:rPr>
          <w:noProof w:val="0"/>
          <w:snapToGrid w:val="0"/>
        </w:rPr>
        <w:t>X2SetupFailure ::= SEQUENCE {</w:t>
      </w:r>
    </w:p>
    <w:p w14:paraId="0C801E28"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protocolIEs</w:t>
      </w:r>
      <w:r w:rsidRPr="007E644D">
        <w:rPr>
          <w:noProof w:val="0"/>
          <w:snapToGrid w:val="0"/>
          <w:lang w:val="fr-FR"/>
        </w:rPr>
        <w:tab/>
      </w:r>
      <w:r w:rsidRPr="007E644D">
        <w:rPr>
          <w:noProof w:val="0"/>
          <w:snapToGrid w:val="0"/>
          <w:lang w:val="fr-FR"/>
        </w:rPr>
        <w:tab/>
        <w:t>ProtocolIE-Container</w:t>
      </w:r>
      <w:r w:rsidRPr="007E644D">
        <w:rPr>
          <w:noProof w:val="0"/>
          <w:snapToGrid w:val="0"/>
          <w:lang w:val="fr-FR"/>
        </w:rPr>
        <w:tab/>
        <w:t>{{</w:t>
      </w:r>
      <w:r>
        <w:rPr>
          <w:noProof w:val="0"/>
          <w:snapToGrid w:val="0"/>
          <w:lang w:val="fr-FR"/>
        </w:rPr>
        <w:t>Endc</w:t>
      </w:r>
      <w:r w:rsidRPr="007E644D">
        <w:rPr>
          <w:noProof w:val="0"/>
          <w:snapToGrid w:val="0"/>
          <w:lang w:val="fr-FR"/>
        </w:rPr>
        <w:t>X2SetupFailure-IEs}},</w:t>
      </w:r>
    </w:p>
    <w:p w14:paraId="2A118A5F"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w:t>
      </w:r>
    </w:p>
    <w:p w14:paraId="7DF62DEF" w14:textId="77777777" w:rsidR="006351E9" w:rsidRPr="00C67B9A" w:rsidRDefault="006351E9" w:rsidP="006351E9">
      <w:pPr>
        <w:pStyle w:val="PL"/>
        <w:spacing w:line="0" w:lineRule="atLeast"/>
        <w:rPr>
          <w:noProof w:val="0"/>
          <w:snapToGrid w:val="0"/>
        </w:rPr>
      </w:pPr>
      <w:r w:rsidRPr="00C67B9A">
        <w:rPr>
          <w:noProof w:val="0"/>
          <w:snapToGrid w:val="0"/>
        </w:rPr>
        <w:t>}</w:t>
      </w:r>
    </w:p>
    <w:p w14:paraId="684D1857" w14:textId="77777777" w:rsidR="006351E9" w:rsidRPr="00C67B9A" w:rsidRDefault="006351E9" w:rsidP="006351E9">
      <w:pPr>
        <w:pStyle w:val="PL"/>
        <w:spacing w:line="0" w:lineRule="atLeast"/>
        <w:rPr>
          <w:noProof w:val="0"/>
          <w:snapToGrid w:val="0"/>
        </w:rPr>
      </w:pPr>
    </w:p>
    <w:p w14:paraId="70ABBECF" w14:textId="77777777" w:rsidR="006351E9" w:rsidRPr="00C67B9A" w:rsidRDefault="006351E9" w:rsidP="006351E9">
      <w:pPr>
        <w:pStyle w:val="PL"/>
        <w:spacing w:line="0" w:lineRule="atLeast"/>
        <w:outlineLvl w:val="0"/>
        <w:rPr>
          <w:noProof w:val="0"/>
          <w:snapToGrid w:val="0"/>
        </w:rPr>
      </w:pPr>
      <w:r>
        <w:rPr>
          <w:snapToGrid w:val="0"/>
        </w:rPr>
        <w:t>Endc</w:t>
      </w:r>
      <w:r w:rsidRPr="00C67B9A">
        <w:rPr>
          <w:noProof w:val="0"/>
          <w:snapToGrid w:val="0"/>
        </w:rPr>
        <w:t>X2SetupFailure-IEs X2AP-PROTOCOL-IES ::= {</w:t>
      </w:r>
    </w:p>
    <w:p w14:paraId="07C3F90C" w14:textId="77777777" w:rsidR="006351E9" w:rsidRPr="00C67B9A" w:rsidRDefault="006351E9" w:rsidP="006351E9">
      <w:pPr>
        <w:pStyle w:val="PL"/>
        <w:spacing w:line="0" w:lineRule="atLeast"/>
        <w:rPr>
          <w:noProof w:val="0"/>
          <w:snapToGrid w:val="0"/>
        </w:rPr>
      </w:pPr>
      <w:bookmarkStart w:id="184" w:name="OLE_LINK32"/>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 |</w:t>
      </w:r>
    </w:p>
    <w:p w14:paraId="0435FFEE" w14:textId="77777777" w:rsidR="006351E9" w:rsidRPr="00C67B9A" w:rsidRDefault="006351E9" w:rsidP="006351E9">
      <w:pPr>
        <w:pStyle w:val="PL"/>
        <w:spacing w:line="0" w:lineRule="atLeast"/>
        <w:rPr>
          <w:noProof w:val="0"/>
          <w:snapToGrid w:val="0"/>
        </w:rPr>
      </w:pPr>
      <w:r w:rsidRPr="00C67B9A">
        <w:rPr>
          <w:noProof w:val="0"/>
          <w:snapToGrid w:val="0"/>
        </w:rPr>
        <w:tab/>
        <w:t>{ ID id-CriticalityDiagnostics</w:t>
      </w:r>
      <w:r w:rsidRPr="00C67B9A">
        <w:rPr>
          <w:noProof w:val="0"/>
          <w:snapToGrid w:val="0"/>
        </w:rPr>
        <w:tab/>
        <w:t>CRITICALITY ignore</w:t>
      </w:r>
      <w:r w:rsidRPr="00C67B9A">
        <w:rPr>
          <w:noProof w:val="0"/>
          <w:snapToGrid w:val="0"/>
        </w:rPr>
        <w:tab/>
      </w:r>
      <w:r w:rsidRPr="00C67B9A">
        <w:rPr>
          <w:noProof w:val="0"/>
          <w:snapToGrid w:val="0"/>
        </w:rPr>
        <w:tab/>
        <w:t>TYPE CriticalityDiagnostics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optional },</w:t>
      </w:r>
    </w:p>
    <w:p w14:paraId="26A7F447" w14:textId="77777777" w:rsidR="006351E9" w:rsidRPr="00C67B9A" w:rsidRDefault="006351E9" w:rsidP="006351E9">
      <w:pPr>
        <w:pStyle w:val="PL"/>
        <w:spacing w:line="0" w:lineRule="atLeast"/>
        <w:rPr>
          <w:noProof w:val="0"/>
          <w:snapToGrid w:val="0"/>
        </w:rPr>
      </w:pPr>
      <w:r w:rsidRPr="00C67B9A">
        <w:rPr>
          <w:noProof w:val="0"/>
          <w:snapToGrid w:val="0"/>
        </w:rPr>
        <w:tab/>
        <w:t>...</w:t>
      </w:r>
    </w:p>
    <w:bookmarkEnd w:id="184"/>
    <w:p w14:paraId="1452FEB8" w14:textId="77777777" w:rsidR="006351E9" w:rsidRPr="00C67B9A" w:rsidRDefault="006351E9" w:rsidP="006351E9">
      <w:pPr>
        <w:pStyle w:val="PL"/>
        <w:spacing w:line="0" w:lineRule="atLeast"/>
        <w:rPr>
          <w:noProof w:val="0"/>
          <w:snapToGrid w:val="0"/>
        </w:rPr>
      </w:pPr>
      <w:r w:rsidRPr="00C67B9A">
        <w:rPr>
          <w:noProof w:val="0"/>
          <w:snapToGrid w:val="0"/>
        </w:rPr>
        <w:t>}</w:t>
      </w:r>
    </w:p>
    <w:p w14:paraId="4F0291CA" w14:textId="77777777" w:rsidR="006351E9" w:rsidRDefault="006351E9" w:rsidP="006351E9">
      <w:pPr>
        <w:pStyle w:val="PL"/>
        <w:spacing w:line="0" w:lineRule="atLeast"/>
        <w:rPr>
          <w:rFonts w:cs="Courier New"/>
          <w:noProof w:val="0"/>
          <w:snapToGrid w:val="0"/>
        </w:rPr>
      </w:pPr>
    </w:p>
    <w:p w14:paraId="309FCE0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DAF754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F32E801"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Pr>
          <w:rFonts w:cs="Courier New" w:hint="eastAsia"/>
          <w:noProof w:val="0"/>
          <w:snapToGrid w:val="0"/>
        </w:rPr>
        <w:t xml:space="preserve"> CONFIGURATION UPDATE</w:t>
      </w:r>
    </w:p>
    <w:p w14:paraId="6EFB45A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8AC08F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AE0916C" w14:textId="77777777" w:rsidR="006351E9" w:rsidRDefault="006351E9" w:rsidP="006351E9">
      <w:pPr>
        <w:pStyle w:val="PL"/>
        <w:spacing w:line="0" w:lineRule="atLeast"/>
        <w:rPr>
          <w:rFonts w:cs="Courier New"/>
          <w:noProof w:val="0"/>
          <w:snapToGrid w:val="0"/>
        </w:rPr>
      </w:pPr>
    </w:p>
    <w:p w14:paraId="54379DB9" w14:textId="77777777" w:rsidR="006351E9" w:rsidRPr="00C67B9A" w:rsidRDefault="006351E9" w:rsidP="006351E9">
      <w:pPr>
        <w:pStyle w:val="PL"/>
        <w:spacing w:line="0" w:lineRule="atLeast"/>
        <w:outlineLvl w:val="0"/>
        <w:rPr>
          <w:noProof w:val="0"/>
          <w:snapToGrid w:val="0"/>
        </w:rPr>
      </w:pPr>
      <w:bookmarkStart w:id="185" w:name="OLE_LINK51"/>
      <w:r>
        <w:rPr>
          <w:noProof w:val="0"/>
          <w:snapToGrid w:val="0"/>
        </w:rPr>
        <w:lastRenderedPageBreak/>
        <w:t>Endc</w:t>
      </w:r>
      <w:bookmarkEnd w:id="185"/>
      <w:r w:rsidRPr="00C67B9A">
        <w:rPr>
          <w:noProof w:val="0"/>
          <w:snapToGrid w:val="0"/>
        </w:rPr>
        <w:t>ConfigurationUpdate ::= SEQUENCE {</w:t>
      </w:r>
    </w:p>
    <w:p w14:paraId="74AA929A"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ConfigurationUpdate-IEs}},</w:t>
      </w:r>
    </w:p>
    <w:p w14:paraId="4EC71A5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749D012" w14:textId="77777777" w:rsidR="006351E9" w:rsidRPr="00C67B9A" w:rsidRDefault="006351E9" w:rsidP="006351E9">
      <w:pPr>
        <w:pStyle w:val="PL"/>
        <w:spacing w:line="0" w:lineRule="atLeast"/>
        <w:rPr>
          <w:noProof w:val="0"/>
          <w:snapToGrid w:val="0"/>
        </w:rPr>
      </w:pPr>
      <w:r w:rsidRPr="00C67B9A">
        <w:rPr>
          <w:noProof w:val="0"/>
          <w:snapToGrid w:val="0"/>
        </w:rPr>
        <w:t>}</w:t>
      </w:r>
    </w:p>
    <w:p w14:paraId="75C02E48" w14:textId="77777777" w:rsidR="006351E9" w:rsidRPr="00C67B9A" w:rsidRDefault="006351E9" w:rsidP="006351E9">
      <w:pPr>
        <w:pStyle w:val="PL"/>
        <w:spacing w:line="0" w:lineRule="atLeast"/>
        <w:rPr>
          <w:noProof w:val="0"/>
          <w:snapToGrid w:val="0"/>
        </w:rPr>
      </w:pPr>
    </w:p>
    <w:p w14:paraId="68BC8800" w14:textId="77777777" w:rsidR="006351E9" w:rsidRPr="00C67B9A" w:rsidRDefault="006351E9" w:rsidP="006351E9">
      <w:pPr>
        <w:pStyle w:val="PL"/>
        <w:spacing w:line="0" w:lineRule="atLeast"/>
        <w:outlineLvl w:val="0"/>
        <w:rPr>
          <w:noProof w:val="0"/>
          <w:snapToGrid w:val="0"/>
        </w:rPr>
      </w:pPr>
      <w:bookmarkStart w:id="186" w:name="OLE_LINK69"/>
      <w:r>
        <w:rPr>
          <w:snapToGrid w:val="0"/>
        </w:rPr>
        <w:t>Endc</w:t>
      </w:r>
      <w:r w:rsidRPr="00C67B9A">
        <w:rPr>
          <w:noProof w:val="0"/>
          <w:snapToGrid w:val="0"/>
        </w:rPr>
        <w:t>ConfigurationUpdate</w:t>
      </w:r>
      <w:bookmarkEnd w:id="186"/>
      <w:r w:rsidRPr="00C67B9A">
        <w:rPr>
          <w:noProof w:val="0"/>
          <w:snapToGrid w:val="0"/>
        </w:rPr>
        <w:t>-IEs X2AP-PROTOCOL-IES ::= {</w:t>
      </w:r>
    </w:p>
    <w:p w14:paraId="23BA4DFB" w14:textId="77777777" w:rsidR="006351E9" w:rsidRPr="00C67B9A" w:rsidRDefault="006351E9" w:rsidP="006351E9">
      <w:pPr>
        <w:pStyle w:val="PL"/>
        <w:spacing w:line="0" w:lineRule="atLeast"/>
        <w:rPr>
          <w:noProof w:val="0"/>
          <w:snapToGrid w:val="0"/>
        </w:rPr>
      </w:pPr>
      <w:bookmarkStart w:id="187" w:name="OLE_LINK35"/>
      <w:r w:rsidRPr="00C67B9A">
        <w:rPr>
          <w:noProof w:val="0"/>
          <w:snapToGrid w:val="0"/>
        </w:rPr>
        <w:tab/>
        <w:t>{ ID id-</w:t>
      </w:r>
      <w:r w:rsidRPr="00261F80">
        <w:rPr>
          <w:noProof w:val="0"/>
          <w:snapToGrid w:val="0"/>
        </w:rPr>
        <w:t>InitiatingNodeType</w:t>
      </w:r>
      <w:r>
        <w:rPr>
          <w:noProof w:val="0"/>
          <w:snapToGrid w:val="0"/>
        </w:rPr>
        <w:t>-EndcConfigUpdate</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bookmarkStart w:id="188" w:name="OLE_LINK52"/>
      <w:bookmarkStart w:id="189" w:name="OLE_LINK70"/>
      <w:r>
        <w:rPr>
          <w:noProof w:val="0"/>
          <w:snapToGrid w:val="0"/>
        </w:rPr>
        <w:t>InitiatingNodeType</w:t>
      </w:r>
      <w:bookmarkEnd w:id="188"/>
      <w:r>
        <w:rPr>
          <w:noProof w:val="0"/>
          <w:snapToGrid w:val="0"/>
        </w:rPr>
        <w:t>-EndcConfigUpdate</w:t>
      </w:r>
      <w:bookmarkEnd w:id="189"/>
      <w:r w:rsidRPr="00C67B9A">
        <w:rPr>
          <w:noProof w:val="0"/>
          <w:snapToGrid w:val="0"/>
        </w:rPr>
        <w:tab/>
      </w:r>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bookmarkEnd w:id="187"/>
    <w:p w14:paraId="3D4E51D4"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0A5FBF9" w14:textId="77777777" w:rsidR="006351E9" w:rsidRDefault="006351E9" w:rsidP="006351E9">
      <w:pPr>
        <w:pStyle w:val="PL"/>
        <w:spacing w:line="0" w:lineRule="atLeast"/>
        <w:rPr>
          <w:noProof w:val="0"/>
          <w:snapToGrid w:val="0"/>
        </w:rPr>
      </w:pPr>
      <w:r w:rsidRPr="00C67B9A">
        <w:rPr>
          <w:noProof w:val="0"/>
          <w:snapToGrid w:val="0"/>
        </w:rPr>
        <w:t>}</w:t>
      </w:r>
    </w:p>
    <w:p w14:paraId="7AC03DA5" w14:textId="77777777" w:rsidR="006351E9" w:rsidRDefault="006351E9" w:rsidP="006351E9">
      <w:pPr>
        <w:pStyle w:val="PL"/>
        <w:spacing w:line="0" w:lineRule="atLeast"/>
        <w:rPr>
          <w:noProof w:val="0"/>
          <w:snapToGrid w:val="0"/>
        </w:rPr>
      </w:pPr>
    </w:p>
    <w:p w14:paraId="3C09DA01" w14:textId="77777777" w:rsidR="006351E9" w:rsidRDefault="006351E9" w:rsidP="006351E9">
      <w:pPr>
        <w:pStyle w:val="PL"/>
        <w:spacing w:line="0" w:lineRule="atLeast"/>
        <w:rPr>
          <w:snapToGrid w:val="0"/>
        </w:rPr>
      </w:pPr>
      <w:r>
        <w:rPr>
          <w:noProof w:val="0"/>
          <w:snapToGrid w:val="0"/>
        </w:rPr>
        <w:t>InitiatingNodeType-EndcConfigUpdate</w:t>
      </w:r>
      <w:r>
        <w:rPr>
          <w:snapToGrid w:val="0"/>
        </w:rPr>
        <w:t>::= CHOICE {</w:t>
      </w:r>
    </w:p>
    <w:p w14:paraId="60FD2F81"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Pr>
          <w:snapToGrid w:val="0"/>
          <w:lang w:val="fr-FR"/>
        </w:rPr>
        <w:t>GlobalENB-ID</w:t>
      </w:r>
      <w:r>
        <w:rPr>
          <w:snapToGrid w:val="0"/>
        </w:rPr>
        <w:t>,</w:t>
      </w:r>
    </w:p>
    <w:p w14:paraId="6C144B37"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190" w:name="OLE_LINK72"/>
      <w:r>
        <w:rPr>
          <w:snapToGrid w:val="0"/>
        </w:rPr>
        <w:t>En</w:t>
      </w:r>
      <w:bookmarkStart w:id="191" w:name="OLE_LINK73"/>
      <w:r>
        <w:rPr>
          <w:snapToGrid w:val="0"/>
        </w:rPr>
        <w:t>gNBServedCellsUpdate</w:t>
      </w:r>
      <w:bookmarkEnd w:id="190"/>
      <w:bookmarkEnd w:id="191"/>
      <w:r>
        <w:rPr>
          <w:snapToGrid w:val="0"/>
        </w:rPr>
        <w:t>,</w:t>
      </w:r>
    </w:p>
    <w:p w14:paraId="619677A3"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64788F64" w14:textId="77777777" w:rsidR="006351E9" w:rsidRDefault="006351E9" w:rsidP="006351E9">
      <w:pPr>
        <w:pStyle w:val="PL"/>
        <w:spacing w:line="0" w:lineRule="atLeast"/>
        <w:rPr>
          <w:snapToGrid w:val="0"/>
        </w:rPr>
      </w:pPr>
      <w:r>
        <w:rPr>
          <w:snapToGrid w:val="0"/>
        </w:rPr>
        <w:t>}</w:t>
      </w:r>
    </w:p>
    <w:p w14:paraId="0021CDBE" w14:textId="77777777" w:rsidR="006351E9" w:rsidRDefault="006351E9" w:rsidP="006351E9">
      <w:pPr>
        <w:pStyle w:val="PL"/>
        <w:spacing w:line="0" w:lineRule="atLeast"/>
        <w:rPr>
          <w:snapToGrid w:val="0"/>
        </w:rPr>
      </w:pPr>
    </w:p>
    <w:p w14:paraId="2BDEA068" w14:textId="77777777" w:rsidR="006351E9" w:rsidRDefault="006351E9" w:rsidP="006351E9">
      <w:pPr>
        <w:pStyle w:val="PL"/>
        <w:spacing w:line="0" w:lineRule="atLeast"/>
        <w:rPr>
          <w:rFonts w:cs="Courier New"/>
          <w:noProof w:val="0"/>
          <w:snapToGrid w:val="0"/>
        </w:rPr>
      </w:pPr>
    </w:p>
    <w:p w14:paraId="16BC79F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9FEC3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D35107C"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sidRPr="000C65AB">
        <w:rPr>
          <w:rFonts w:cs="Courier New" w:hint="eastAsia"/>
          <w:noProof w:val="0"/>
          <w:snapToGrid w:val="0"/>
        </w:rPr>
        <w:t xml:space="preserve"> </w:t>
      </w:r>
      <w:r>
        <w:rPr>
          <w:rFonts w:cs="Courier New" w:hint="eastAsia"/>
          <w:noProof w:val="0"/>
          <w:snapToGrid w:val="0"/>
        </w:rPr>
        <w:t>ENB CONFIGURATION UPDATE ACKNOWLEDGE</w:t>
      </w:r>
    </w:p>
    <w:p w14:paraId="67C622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7178DC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DA7AE18" w14:textId="77777777" w:rsidR="006351E9" w:rsidRDefault="006351E9" w:rsidP="006351E9">
      <w:pPr>
        <w:pStyle w:val="PL"/>
        <w:spacing w:line="0" w:lineRule="atLeast"/>
        <w:rPr>
          <w:rFonts w:cs="Courier New"/>
          <w:noProof w:val="0"/>
          <w:snapToGrid w:val="0"/>
        </w:rPr>
      </w:pPr>
    </w:p>
    <w:p w14:paraId="44CE802C" w14:textId="77777777" w:rsidR="006351E9" w:rsidRPr="00C67B9A" w:rsidRDefault="006351E9" w:rsidP="006351E9">
      <w:pPr>
        <w:pStyle w:val="PL"/>
        <w:spacing w:line="0" w:lineRule="atLeast"/>
        <w:outlineLvl w:val="0"/>
        <w:rPr>
          <w:noProof w:val="0"/>
          <w:snapToGrid w:val="0"/>
        </w:rPr>
      </w:pPr>
      <w:bookmarkStart w:id="192" w:name="OLE_LINK27"/>
      <w:r>
        <w:rPr>
          <w:noProof w:val="0"/>
          <w:snapToGrid w:val="0"/>
        </w:rPr>
        <w:t>Endc</w:t>
      </w:r>
      <w:r w:rsidRPr="00C67B9A">
        <w:rPr>
          <w:noProof w:val="0"/>
          <w:snapToGrid w:val="0"/>
        </w:rPr>
        <w:t xml:space="preserve">ConfigurationUpdateAcknowledge </w:t>
      </w:r>
      <w:bookmarkEnd w:id="192"/>
      <w:r w:rsidRPr="00C67B9A">
        <w:rPr>
          <w:noProof w:val="0"/>
          <w:snapToGrid w:val="0"/>
        </w:rPr>
        <w:t>::= SEQUENCE {</w:t>
      </w:r>
    </w:p>
    <w:p w14:paraId="4117ED54"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noProof w:val="0"/>
          <w:snapToGrid w:val="0"/>
        </w:rPr>
        <w:t>Endc</w:t>
      </w:r>
      <w:r w:rsidRPr="00C67B9A">
        <w:rPr>
          <w:noProof w:val="0"/>
          <w:snapToGrid w:val="0"/>
        </w:rPr>
        <w:t>ConfigurationUpdateAcknowledge-IEs}},</w:t>
      </w:r>
    </w:p>
    <w:p w14:paraId="4DF8851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216611A" w14:textId="77777777" w:rsidR="006351E9" w:rsidRPr="00C67B9A" w:rsidRDefault="006351E9" w:rsidP="006351E9">
      <w:pPr>
        <w:pStyle w:val="PL"/>
        <w:spacing w:line="0" w:lineRule="atLeast"/>
        <w:rPr>
          <w:noProof w:val="0"/>
          <w:snapToGrid w:val="0"/>
        </w:rPr>
      </w:pPr>
      <w:r w:rsidRPr="00C67B9A">
        <w:rPr>
          <w:noProof w:val="0"/>
          <w:snapToGrid w:val="0"/>
        </w:rPr>
        <w:t>}</w:t>
      </w:r>
    </w:p>
    <w:p w14:paraId="3F98008E" w14:textId="77777777" w:rsidR="006351E9" w:rsidRPr="00C67B9A" w:rsidRDefault="006351E9" w:rsidP="006351E9">
      <w:pPr>
        <w:pStyle w:val="PL"/>
        <w:spacing w:line="0" w:lineRule="atLeast"/>
        <w:rPr>
          <w:noProof w:val="0"/>
          <w:snapToGrid w:val="0"/>
        </w:rPr>
      </w:pPr>
    </w:p>
    <w:p w14:paraId="455A26D2" w14:textId="77777777" w:rsidR="006351E9" w:rsidRPr="00C67B9A" w:rsidRDefault="006351E9" w:rsidP="006351E9">
      <w:pPr>
        <w:pStyle w:val="PL"/>
        <w:spacing w:line="0" w:lineRule="atLeast"/>
        <w:outlineLvl w:val="0"/>
        <w:rPr>
          <w:noProof w:val="0"/>
          <w:snapToGrid w:val="0"/>
        </w:rPr>
      </w:pPr>
      <w:r>
        <w:rPr>
          <w:noProof w:val="0"/>
          <w:snapToGrid w:val="0"/>
        </w:rPr>
        <w:t>Endc</w:t>
      </w:r>
      <w:r w:rsidRPr="00C67B9A">
        <w:rPr>
          <w:noProof w:val="0"/>
          <w:snapToGrid w:val="0"/>
        </w:rPr>
        <w:t>ConfigurationUpdateAcknowledge-IEs X2AP-PROTOCOL-IES ::= {</w:t>
      </w:r>
    </w:p>
    <w:p w14:paraId="2E901AF6" w14:textId="77777777" w:rsidR="006351E9" w:rsidRPr="00C67B9A" w:rsidRDefault="006351E9" w:rsidP="006351E9">
      <w:pPr>
        <w:pStyle w:val="PL"/>
        <w:spacing w:line="0" w:lineRule="atLeast"/>
        <w:rPr>
          <w:noProof w:val="0"/>
          <w:snapToGrid w:val="0"/>
        </w:rPr>
      </w:pPr>
      <w:r w:rsidRPr="00C67B9A">
        <w:rPr>
          <w:noProof w:val="0"/>
          <w:snapToGrid w:val="0"/>
        </w:rPr>
        <w:tab/>
        <w:t>{ ID id-</w:t>
      </w:r>
      <w:r>
        <w:rPr>
          <w:noProof w:val="0"/>
          <w:snapToGrid w:val="0"/>
        </w:rPr>
        <w:t>Responding</w:t>
      </w:r>
      <w:r w:rsidRPr="00261F80">
        <w:rPr>
          <w:noProof w:val="0"/>
          <w:snapToGrid w:val="0"/>
        </w:rPr>
        <w:t>NodeType</w:t>
      </w:r>
      <w:r>
        <w:rPr>
          <w:noProof w:val="0"/>
          <w:snapToGrid w:val="0"/>
        </w:rPr>
        <w:t>-EndcConfigUpdate</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r>
        <w:rPr>
          <w:noProof w:val="0"/>
          <w:snapToGrid w:val="0"/>
        </w:rPr>
        <w:t>RespondingNodeType-EndcConfigUpdate</w:t>
      </w:r>
      <w:r w:rsidRPr="00C67B9A">
        <w:rPr>
          <w:noProof w:val="0"/>
          <w:snapToGrid w:val="0"/>
        </w:rPr>
        <w:tab/>
      </w:r>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69670C95" w14:textId="77777777" w:rsidR="006351E9" w:rsidRPr="00C67B9A" w:rsidRDefault="006351E9" w:rsidP="006351E9">
      <w:pPr>
        <w:pStyle w:val="PL"/>
        <w:spacing w:line="0" w:lineRule="atLeast"/>
        <w:rPr>
          <w:noProof w:val="0"/>
          <w:snapToGrid w:val="0"/>
        </w:rPr>
      </w:pPr>
      <w:r>
        <w:rPr>
          <w:rFonts w:hint="eastAsia"/>
          <w:noProof w:val="0"/>
          <w:snapToGrid w:val="0"/>
        </w:rPr>
        <w:tab/>
      </w:r>
      <w:r w:rsidRPr="00C67B9A">
        <w:rPr>
          <w:noProof w:val="0"/>
          <w:snapToGrid w:val="0"/>
        </w:rPr>
        <w:t>...</w:t>
      </w:r>
    </w:p>
    <w:p w14:paraId="315A9954" w14:textId="77777777" w:rsidR="006351E9" w:rsidRPr="00C67B9A" w:rsidRDefault="006351E9" w:rsidP="006351E9">
      <w:pPr>
        <w:pStyle w:val="PL"/>
        <w:spacing w:line="0" w:lineRule="atLeast"/>
        <w:rPr>
          <w:noProof w:val="0"/>
          <w:snapToGrid w:val="0"/>
        </w:rPr>
      </w:pPr>
      <w:r w:rsidRPr="00C67B9A">
        <w:rPr>
          <w:noProof w:val="0"/>
          <w:snapToGrid w:val="0"/>
        </w:rPr>
        <w:t>}</w:t>
      </w:r>
    </w:p>
    <w:p w14:paraId="7BB90640" w14:textId="77777777" w:rsidR="006351E9" w:rsidRDefault="006351E9" w:rsidP="006351E9">
      <w:pPr>
        <w:pStyle w:val="PL"/>
        <w:spacing w:line="0" w:lineRule="atLeast"/>
        <w:rPr>
          <w:rFonts w:cs="Courier New"/>
          <w:noProof w:val="0"/>
          <w:snapToGrid w:val="0"/>
        </w:rPr>
      </w:pPr>
    </w:p>
    <w:p w14:paraId="0431C42F" w14:textId="77777777" w:rsidR="006351E9" w:rsidRDefault="006351E9" w:rsidP="006351E9">
      <w:pPr>
        <w:pStyle w:val="PL"/>
        <w:spacing w:line="0" w:lineRule="atLeast"/>
        <w:rPr>
          <w:noProof w:val="0"/>
          <w:snapToGrid w:val="0"/>
        </w:rPr>
      </w:pPr>
    </w:p>
    <w:p w14:paraId="043FE72A" w14:textId="77777777" w:rsidR="006351E9" w:rsidRDefault="006351E9" w:rsidP="006351E9">
      <w:pPr>
        <w:pStyle w:val="PL"/>
        <w:spacing w:line="0" w:lineRule="atLeast"/>
        <w:rPr>
          <w:snapToGrid w:val="0"/>
        </w:rPr>
      </w:pPr>
      <w:r>
        <w:rPr>
          <w:noProof w:val="0"/>
          <w:snapToGrid w:val="0"/>
        </w:rPr>
        <w:t>Responding</w:t>
      </w:r>
      <w:r w:rsidRPr="00261F80">
        <w:rPr>
          <w:noProof w:val="0"/>
          <w:snapToGrid w:val="0"/>
        </w:rPr>
        <w:t>NodeType</w:t>
      </w:r>
      <w:r>
        <w:rPr>
          <w:noProof w:val="0"/>
          <w:snapToGrid w:val="0"/>
        </w:rPr>
        <w:t>-EndcConfigUpdate</w:t>
      </w:r>
      <w:r>
        <w:rPr>
          <w:snapToGrid w:val="0"/>
        </w:rPr>
        <w:t>::= CHOICE {</w:t>
      </w:r>
    </w:p>
    <w:p w14:paraId="2293F08E"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t>EngNBServedCells,</w:t>
      </w:r>
    </w:p>
    <w:p w14:paraId="20803734"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71D28188" w14:textId="77777777" w:rsidR="006351E9" w:rsidRDefault="006351E9" w:rsidP="006351E9">
      <w:pPr>
        <w:pStyle w:val="PL"/>
        <w:spacing w:line="0" w:lineRule="atLeast"/>
        <w:rPr>
          <w:snapToGrid w:val="0"/>
        </w:rPr>
      </w:pPr>
      <w:r>
        <w:rPr>
          <w:snapToGrid w:val="0"/>
        </w:rPr>
        <w:t>}</w:t>
      </w:r>
    </w:p>
    <w:p w14:paraId="33C02EBA" w14:textId="77777777" w:rsidR="006351E9" w:rsidRDefault="006351E9" w:rsidP="006351E9">
      <w:pPr>
        <w:pStyle w:val="PL"/>
        <w:spacing w:line="0" w:lineRule="atLeast"/>
        <w:rPr>
          <w:snapToGrid w:val="0"/>
        </w:rPr>
      </w:pPr>
    </w:p>
    <w:p w14:paraId="6ECD53D5" w14:textId="77777777" w:rsidR="006351E9" w:rsidRDefault="006351E9" w:rsidP="006351E9">
      <w:pPr>
        <w:pStyle w:val="PL"/>
        <w:spacing w:line="0" w:lineRule="atLeast"/>
        <w:rPr>
          <w:rFonts w:cs="Courier New"/>
          <w:noProof w:val="0"/>
          <w:snapToGrid w:val="0"/>
        </w:rPr>
      </w:pPr>
    </w:p>
    <w:p w14:paraId="5616106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78053B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117E5C7"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bookmarkStart w:id="193" w:name="OLE_LINK33"/>
      <w:r>
        <w:rPr>
          <w:rFonts w:cs="Courier New"/>
          <w:noProof w:val="0"/>
          <w:snapToGrid w:val="0"/>
        </w:rPr>
        <w:t>ENDC</w:t>
      </w:r>
      <w:r w:rsidRPr="000C65AB">
        <w:rPr>
          <w:rFonts w:cs="Courier New" w:hint="eastAsia"/>
          <w:noProof w:val="0"/>
          <w:snapToGrid w:val="0"/>
        </w:rPr>
        <w:t xml:space="preserve"> </w:t>
      </w:r>
      <w:bookmarkEnd w:id="193"/>
      <w:r>
        <w:rPr>
          <w:rFonts w:cs="Courier New" w:hint="eastAsia"/>
          <w:noProof w:val="0"/>
          <w:snapToGrid w:val="0"/>
        </w:rPr>
        <w:t>CONFIGURATION UPDATE FAILURE</w:t>
      </w:r>
    </w:p>
    <w:p w14:paraId="0CD6BE6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553A80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562BAE7" w14:textId="77777777" w:rsidR="006351E9" w:rsidRDefault="006351E9" w:rsidP="006351E9">
      <w:pPr>
        <w:pStyle w:val="PL"/>
        <w:spacing w:line="0" w:lineRule="atLeast"/>
        <w:rPr>
          <w:rFonts w:cs="Courier New"/>
          <w:noProof w:val="0"/>
          <w:snapToGrid w:val="0"/>
        </w:rPr>
      </w:pPr>
    </w:p>
    <w:p w14:paraId="07A8E648" w14:textId="77777777" w:rsidR="006351E9" w:rsidRPr="00C67B9A" w:rsidRDefault="006351E9" w:rsidP="006351E9">
      <w:pPr>
        <w:pStyle w:val="PL"/>
        <w:spacing w:line="0" w:lineRule="atLeast"/>
        <w:outlineLvl w:val="0"/>
        <w:rPr>
          <w:noProof w:val="0"/>
          <w:snapToGrid w:val="0"/>
        </w:rPr>
      </w:pPr>
      <w:bookmarkStart w:id="194" w:name="OLE_LINK34"/>
      <w:r>
        <w:rPr>
          <w:noProof w:val="0"/>
          <w:snapToGrid w:val="0"/>
        </w:rPr>
        <w:t>Endc</w:t>
      </w:r>
      <w:bookmarkEnd w:id="194"/>
      <w:r w:rsidRPr="00C67B9A">
        <w:rPr>
          <w:noProof w:val="0"/>
          <w:snapToGrid w:val="0"/>
        </w:rPr>
        <w:t>ConfigurationUpdateFailure ::= SEQUENCE {</w:t>
      </w:r>
    </w:p>
    <w:p w14:paraId="75971662"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ConfigurationUpdateFailure-IEs}},</w:t>
      </w:r>
    </w:p>
    <w:p w14:paraId="404294F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559A46A" w14:textId="77777777" w:rsidR="006351E9" w:rsidRPr="00C67B9A" w:rsidRDefault="006351E9" w:rsidP="006351E9">
      <w:pPr>
        <w:pStyle w:val="PL"/>
        <w:spacing w:line="0" w:lineRule="atLeast"/>
        <w:rPr>
          <w:noProof w:val="0"/>
          <w:snapToGrid w:val="0"/>
        </w:rPr>
      </w:pPr>
      <w:r w:rsidRPr="00C67B9A">
        <w:rPr>
          <w:noProof w:val="0"/>
          <w:snapToGrid w:val="0"/>
        </w:rPr>
        <w:t>}</w:t>
      </w:r>
    </w:p>
    <w:p w14:paraId="6B056ACB" w14:textId="77777777" w:rsidR="006351E9" w:rsidRPr="00C67B9A" w:rsidRDefault="006351E9" w:rsidP="006351E9">
      <w:pPr>
        <w:pStyle w:val="PL"/>
        <w:spacing w:line="0" w:lineRule="atLeast"/>
        <w:rPr>
          <w:noProof w:val="0"/>
          <w:snapToGrid w:val="0"/>
        </w:rPr>
      </w:pPr>
    </w:p>
    <w:p w14:paraId="49DEEA5A" w14:textId="77777777" w:rsidR="006351E9" w:rsidRPr="00C67B9A" w:rsidRDefault="006351E9" w:rsidP="006351E9">
      <w:pPr>
        <w:pStyle w:val="PL"/>
        <w:spacing w:line="0" w:lineRule="atLeast"/>
        <w:outlineLvl w:val="0"/>
        <w:rPr>
          <w:noProof w:val="0"/>
          <w:snapToGrid w:val="0"/>
        </w:rPr>
      </w:pPr>
      <w:r>
        <w:rPr>
          <w:noProof w:val="0"/>
          <w:snapToGrid w:val="0"/>
        </w:rPr>
        <w:t>Endc</w:t>
      </w:r>
      <w:r w:rsidRPr="00C67B9A">
        <w:rPr>
          <w:noProof w:val="0"/>
          <w:snapToGrid w:val="0"/>
        </w:rPr>
        <w:t>ConfigurationUpdateFailure-IEs X2AP-PROTOCOL-IES ::= {</w:t>
      </w:r>
    </w:p>
    <w:p w14:paraId="07D15B3C" w14:textId="77777777" w:rsidR="006351E9" w:rsidRPr="00C67B9A" w:rsidRDefault="006351E9" w:rsidP="006351E9">
      <w:pPr>
        <w:pStyle w:val="PL"/>
        <w:rPr>
          <w:noProof w:val="0"/>
          <w:snapToGrid w:val="0"/>
        </w:rPr>
      </w:pPr>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05A5CCCA" w14:textId="77777777" w:rsidR="006351E9" w:rsidRPr="00C67B9A" w:rsidRDefault="006351E9" w:rsidP="006351E9">
      <w:pPr>
        <w:pStyle w:val="PL"/>
        <w:rPr>
          <w:noProof w:val="0"/>
          <w:snapToGrid w:val="0"/>
        </w:rPr>
      </w:pPr>
      <w:r w:rsidRPr="00C67B9A">
        <w:rPr>
          <w:noProof w:val="0"/>
          <w:snapToGrid w:val="0"/>
        </w:rPr>
        <w:lastRenderedPageBreak/>
        <w:tab/>
        <w:t>{ ID id-CriticalityDiagnostics</w:t>
      </w:r>
      <w:r w:rsidRPr="00C67B9A">
        <w:rPr>
          <w:noProof w:val="0"/>
          <w:snapToGrid w:val="0"/>
        </w:rPr>
        <w:tab/>
      </w:r>
      <w:r w:rsidRPr="00C67B9A">
        <w:rPr>
          <w:noProof w:val="0"/>
          <w:snapToGrid w:val="0"/>
        </w:rPr>
        <w:tab/>
        <w:t>CRITICALITY ignore</w:t>
      </w:r>
      <w:r w:rsidRPr="00C67B9A">
        <w:rPr>
          <w:noProof w:val="0"/>
          <w:snapToGrid w:val="0"/>
        </w:rPr>
        <w:tab/>
        <w:t>TYPE CriticalityDiagnostics</w:t>
      </w:r>
      <w:r w:rsidRPr="00C67B9A">
        <w:rPr>
          <w:noProof w:val="0"/>
          <w:snapToGrid w:val="0"/>
        </w:rPr>
        <w:tab/>
      </w:r>
      <w:r w:rsidRPr="00C67B9A">
        <w:rPr>
          <w:noProof w:val="0"/>
          <w:snapToGrid w:val="0"/>
        </w:rPr>
        <w:tab/>
        <w:t>PRESENCE optional},</w:t>
      </w:r>
    </w:p>
    <w:p w14:paraId="44AE198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6154593" w14:textId="77777777" w:rsidR="006351E9" w:rsidRPr="00C67B9A" w:rsidRDefault="006351E9" w:rsidP="006351E9">
      <w:pPr>
        <w:pStyle w:val="PL"/>
        <w:spacing w:line="0" w:lineRule="atLeast"/>
        <w:rPr>
          <w:noProof w:val="0"/>
          <w:snapToGrid w:val="0"/>
        </w:rPr>
      </w:pPr>
      <w:r w:rsidRPr="00C67B9A">
        <w:rPr>
          <w:noProof w:val="0"/>
          <w:snapToGrid w:val="0"/>
        </w:rPr>
        <w:t>}</w:t>
      </w:r>
    </w:p>
    <w:p w14:paraId="591AFED4" w14:textId="77777777" w:rsidR="006351E9" w:rsidRDefault="006351E9" w:rsidP="006351E9">
      <w:pPr>
        <w:pStyle w:val="PL"/>
        <w:spacing w:line="0" w:lineRule="atLeast"/>
        <w:outlineLvl w:val="0"/>
        <w:rPr>
          <w:noProof w:val="0"/>
          <w:snapToGrid w:val="0"/>
        </w:rPr>
      </w:pPr>
    </w:p>
    <w:p w14:paraId="7BAEF077" w14:textId="77777777" w:rsidR="006351E9" w:rsidRPr="006A737A" w:rsidRDefault="006351E9" w:rsidP="006351E9">
      <w:pPr>
        <w:pStyle w:val="PL"/>
        <w:spacing w:line="0" w:lineRule="atLeast"/>
        <w:outlineLvl w:val="0"/>
        <w:rPr>
          <w:noProof w:val="0"/>
        </w:rPr>
      </w:pPr>
      <w:r w:rsidRPr="006A737A">
        <w:rPr>
          <w:noProof w:val="0"/>
          <w:snapToGrid w:val="0"/>
        </w:rPr>
        <w:t>END</w:t>
      </w:r>
    </w:p>
    <w:p w14:paraId="014C0330" w14:textId="77777777" w:rsidR="006351E9" w:rsidRDefault="006351E9" w:rsidP="006351E9">
      <w:pPr>
        <w:pStyle w:val="Heading3"/>
        <w:spacing w:line="0" w:lineRule="atLeast"/>
        <w:ind w:left="0" w:firstLine="0"/>
        <w:rPr>
          <w:lang w:eastAsia="zh-CN"/>
        </w:rPr>
      </w:pPr>
    </w:p>
    <w:p w14:paraId="5C2308F3" w14:textId="77777777" w:rsidR="006351E9" w:rsidRPr="00C67B9A" w:rsidRDefault="006351E9" w:rsidP="006351E9">
      <w:pPr>
        <w:pStyle w:val="Heading3"/>
        <w:spacing w:line="0" w:lineRule="atLeast"/>
      </w:pPr>
      <w:r>
        <w:rPr>
          <w:rFonts w:hint="eastAsia"/>
          <w:lang w:eastAsia="zh-CN"/>
        </w:rPr>
        <w:t xml:space="preserve">-- </w:t>
      </w:r>
      <w:r w:rsidRPr="00C67B9A">
        <w:t>9.3.5</w:t>
      </w:r>
      <w:r w:rsidRPr="00C67B9A">
        <w:tab/>
        <w:t>Information Element definitions</w:t>
      </w:r>
      <w:bookmarkEnd w:id="157"/>
    </w:p>
    <w:p w14:paraId="471B3B2E" w14:textId="77777777" w:rsidR="006351E9" w:rsidRPr="00C67B9A" w:rsidRDefault="006351E9" w:rsidP="006351E9">
      <w:pPr>
        <w:pStyle w:val="PL"/>
        <w:spacing w:line="0" w:lineRule="atLeast"/>
        <w:rPr>
          <w:noProof w:val="0"/>
          <w:snapToGrid w:val="0"/>
        </w:rPr>
      </w:pPr>
      <w:r w:rsidRPr="00C67B9A">
        <w:rPr>
          <w:noProof w:val="0"/>
          <w:snapToGrid w:val="0"/>
        </w:rPr>
        <w:t>-- **************************************************************</w:t>
      </w:r>
    </w:p>
    <w:p w14:paraId="7ABA1E09" w14:textId="77777777" w:rsidR="006351E9" w:rsidRPr="00C67B9A" w:rsidRDefault="006351E9" w:rsidP="006351E9">
      <w:pPr>
        <w:pStyle w:val="PL"/>
        <w:spacing w:line="0" w:lineRule="atLeast"/>
        <w:rPr>
          <w:noProof w:val="0"/>
          <w:snapToGrid w:val="0"/>
        </w:rPr>
      </w:pPr>
      <w:r w:rsidRPr="00C67B9A">
        <w:rPr>
          <w:noProof w:val="0"/>
          <w:snapToGrid w:val="0"/>
        </w:rPr>
        <w:t>--</w:t>
      </w:r>
    </w:p>
    <w:p w14:paraId="511F46AA" w14:textId="77777777" w:rsidR="006351E9" w:rsidRPr="00C67B9A" w:rsidRDefault="006351E9" w:rsidP="006351E9">
      <w:pPr>
        <w:pStyle w:val="PL"/>
        <w:spacing w:line="0" w:lineRule="atLeast"/>
        <w:outlineLvl w:val="3"/>
        <w:rPr>
          <w:noProof w:val="0"/>
          <w:snapToGrid w:val="0"/>
        </w:rPr>
      </w:pPr>
      <w:r w:rsidRPr="00C67B9A">
        <w:rPr>
          <w:noProof w:val="0"/>
          <w:snapToGrid w:val="0"/>
        </w:rPr>
        <w:t>-- Information Element Definitions</w:t>
      </w:r>
    </w:p>
    <w:p w14:paraId="37E6CA4A" w14:textId="77777777" w:rsidR="006351E9" w:rsidRPr="00C67B9A" w:rsidRDefault="006351E9" w:rsidP="006351E9">
      <w:pPr>
        <w:pStyle w:val="PL"/>
        <w:spacing w:line="0" w:lineRule="atLeast"/>
        <w:rPr>
          <w:noProof w:val="0"/>
          <w:snapToGrid w:val="0"/>
        </w:rPr>
      </w:pPr>
      <w:r w:rsidRPr="00C67B9A">
        <w:rPr>
          <w:noProof w:val="0"/>
          <w:snapToGrid w:val="0"/>
        </w:rPr>
        <w:t>--</w:t>
      </w:r>
    </w:p>
    <w:p w14:paraId="2BEB4D41" w14:textId="77777777" w:rsidR="006351E9" w:rsidRPr="00C67B9A" w:rsidRDefault="006351E9" w:rsidP="006351E9">
      <w:pPr>
        <w:pStyle w:val="PL"/>
        <w:spacing w:line="0" w:lineRule="atLeast"/>
        <w:rPr>
          <w:noProof w:val="0"/>
          <w:snapToGrid w:val="0"/>
        </w:rPr>
      </w:pPr>
      <w:r w:rsidRPr="00C67B9A">
        <w:rPr>
          <w:noProof w:val="0"/>
          <w:snapToGrid w:val="0"/>
        </w:rPr>
        <w:t>-- **************************************************************</w:t>
      </w:r>
    </w:p>
    <w:p w14:paraId="7CFF7E51" w14:textId="77777777" w:rsidR="006351E9" w:rsidRPr="00C67B9A" w:rsidRDefault="006351E9" w:rsidP="006351E9">
      <w:pPr>
        <w:pStyle w:val="PL"/>
        <w:spacing w:line="0" w:lineRule="atLeast"/>
        <w:rPr>
          <w:noProof w:val="0"/>
          <w:snapToGrid w:val="0"/>
        </w:rPr>
      </w:pPr>
    </w:p>
    <w:p w14:paraId="709DE31B" w14:textId="77777777" w:rsidR="006351E9" w:rsidRPr="00C67B9A" w:rsidRDefault="006351E9" w:rsidP="006351E9">
      <w:pPr>
        <w:pStyle w:val="PL"/>
        <w:spacing w:line="0" w:lineRule="atLeast"/>
        <w:rPr>
          <w:noProof w:val="0"/>
          <w:snapToGrid w:val="0"/>
        </w:rPr>
      </w:pPr>
      <w:r w:rsidRPr="00C67B9A">
        <w:rPr>
          <w:noProof w:val="0"/>
          <w:snapToGrid w:val="0"/>
        </w:rPr>
        <w:t>X2AP-IEs {</w:t>
      </w:r>
    </w:p>
    <w:p w14:paraId="741E8269"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517DDCDF"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x2ap-IEs (2) }</w:t>
      </w:r>
    </w:p>
    <w:p w14:paraId="648F320C" w14:textId="77777777" w:rsidR="006351E9" w:rsidRPr="00C67B9A" w:rsidRDefault="006351E9" w:rsidP="006351E9">
      <w:pPr>
        <w:pStyle w:val="PL"/>
        <w:spacing w:line="0" w:lineRule="atLeast"/>
        <w:rPr>
          <w:noProof w:val="0"/>
          <w:snapToGrid w:val="0"/>
        </w:rPr>
      </w:pPr>
    </w:p>
    <w:p w14:paraId="647FEACC" w14:textId="77777777" w:rsidR="006351E9" w:rsidRPr="00C67B9A" w:rsidRDefault="006351E9" w:rsidP="006351E9">
      <w:pPr>
        <w:pStyle w:val="PL"/>
        <w:spacing w:line="0" w:lineRule="atLeast"/>
        <w:rPr>
          <w:noProof w:val="0"/>
          <w:snapToGrid w:val="0"/>
        </w:rPr>
      </w:pPr>
      <w:r w:rsidRPr="00C67B9A">
        <w:rPr>
          <w:noProof w:val="0"/>
          <w:snapToGrid w:val="0"/>
        </w:rPr>
        <w:t xml:space="preserve">DEFINITIONS AUTOMATIC TAGS ::= </w:t>
      </w:r>
    </w:p>
    <w:p w14:paraId="1A5F784B" w14:textId="77777777" w:rsidR="006351E9" w:rsidRPr="00C67B9A" w:rsidRDefault="006351E9" w:rsidP="006351E9">
      <w:pPr>
        <w:pStyle w:val="PL"/>
        <w:spacing w:line="0" w:lineRule="atLeast"/>
        <w:rPr>
          <w:noProof w:val="0"/>
          <w:snapToGrid w:val="0"/>
        </w:rPr>
      </w:pPr>
    </w:p>
    <w:p w14:paraId="5B96831A" w14:textId="77777777" w:rsidR="006351E9" w:rsidRPr="00C67B9A" w:rsidRDefault="006351E9" w:rsidP="006351E9">
      <w:pPr>
        <w:pStyle w:val="PL"/>
        <w:spacing w:line="0" w:lineRule="atLeast"/>
        <w:rPr>
          <w:noProof w:val="0"/>
          <w:snapToGrid w:val="0"/>
        </w:rPr>
      </w:pPr>
      <w:r w:rsidRPr="00C67B9A">
        <w:rPr>
          <w:noProof w:val="0"/>
          <w:snapToGrid w:val="0"/>
        </w:rPr>
        <w:t>BEGIN</w:t>
      </w:r>
    </w:p>
    <w:p w14:paraId="38305C94" w14:textId="77777777" w:rsidR="006351E9" w:rsidRPr="00C67B9A" w:rsidRDefault="006351E9" w:rsidP="006351E9">
      <w:pPr>
        <w:pStyle w:val="PL"/>
        <w:spacing w:line="0" w:lineRule="atLeast"/>
        <w:rPr>
          <w:noProof w:val="0"/>
          <w:snapToGrid w:val="0"/>
        </w:rPr>
      </w:pPr>
    </w:p>
    <w:p w14:paraId="325C7554" w14:textId="77777777" w:rsidR="006351E9" w:rsidRPr="00C67B9A" w:rsidRDefault="006351E9" w:rsidP="006351E9">
      <w:pPr>
        <w:pStyle w:val="PL"/>
        <w:spacing w:line="0" w:lineRule="atLeast"/>
        <w:rPr>
          <w:rFonts w:eastAsia="Batang"/>
          <w:noProof w:val="0"/>
          <w:snapToGrid w:val="0"/>
          <w:lang w:eastAsia="ko-KR"/>
        </w:rPr>
      </w:pPr>
      <w:r w:rsidRPr="00C67B9A">
        <w:rPr>
          <w:noProof w:val="0"/>
          <w:snapToGrid w:val="0"/>
        </w:rPr>
        <w:t>IMPORTS</w:t>
      </w:r>
    </w:p>
    <w:p w14:paraId="200DF002" w14:textId="77777777" w:rsidR="006351E9" w:rsidRPr="00C67B9A" w:rsidRDefault="006351E9" w:rsidP="006351E9">
      <w:pPr>
        <w:pStyle w:val="PL"/>
        <w:rPr>
          <w:snapToGrid w:val="0"/>
        </w:rPr>
      </w:pPr>
      <w:r w:rsidRPr="00C67B9A">
        <w:rPr>
          <w:snapToGrid w:val="0"/>
        </w:rPr>
        <w:tab/>
      </w:r>
    </w:p>
    <w:p w14:paraId="51BD440F" w14:textId="77777777" w:rsidR="006351E9" w:rsidRPr="00C67B9A" w:rsidRDefault="006351E9" w:rsidP="006351E9">
      <w:pPr>
        <w:pStyle w:val="PL"/>
      </w:pPr>
      <w:r w:rsidRPr="00C67B9A">
        <w:tab/>
        <w:t>id-E-RAB-Item,</w:t>
      </w:r>
    </w:p>
    <w:p w14:paraId="64E8CA4A" w14:textId="77777777" w:rsidR="006351E9" w:rsidRPr="00C67B9A" w:rsidRDefault="006351E9" w:rsidP="006351E9">
      <w:pPr>
        <w:pStyle w:val="PL"/>
        <w:rPr>
          <w:rFonts w:ascii="Courier" w:hAnsi="Courier" w:cs="Courier"/>
          <w:szCs w:val="16"/>
        </w:rPr>
      </w:pPr>
      <w:r w:rsidRPr="00C67B9A">
        <w:rPr>
          <w:rFonts w:ascii="Courier" w:hAnsi="Courier" w:cs="Courier"/>
          <w:szCs w:val="16"/>
        </w:rPr>
        <w:tab/>
      </w:r>
      <w:r w:rsidRPr="00C67B9A">
        <w:t>id-Number-of-Antennaports</w:t>
      </w:r>
      <w:r w:rsidRPr="00C67B9A">
        <w:rPr>
          <w:snapToGrid w:val="0"/>
        </w:rPr>
        <w:t>,</w:t>
      </w:r>
    </w:p>
    <w:p w14:paraId="51A566BA" w14:textId="77777777" w:rsidR="006351E9" w:rsidRPr="00C67B9A" w:rsidRDefault="006351E9" w:rsidP="006351E9">
      <w:pPr>
        <w:pStyle w:val="PL"/>
      </w:pPr>
      <w:r w:rsidRPr="00C67B9A">
        <w:tab/>
        <w:t>id-MBSFN-Subframe-Info,</w:t>
      </w:r>
    </w:p>
    <w:p w14:paraId="5162D259" w14:textId="77777777" w:rsidR="006351E9" w:rsidRPr="00C67B9A" w:rsidRDefault="006351E9" w:rsidP="006351E9">
      <w:pPr>
        <w:pStyle w:val="PL"/>
        <w:rPr>
          <w:snapToGrid w:val="0"/>
        </w:rPr>
      </w:pPr>
      <w:r w:rsidRPr="00C67B9A">
        <w:rPr>
          <w:snapToGrid w:val="0"/>
        </w:rPr>
        <w:tab/>
        <w:t>id-</w:t>
      </w:r>
      <w:r w:rsidRPr="00C67B9A">
        <w:rPr>
          <w:rFonts w:eastAsia="SimSun"/>
          <w:snapToGrid w:val="0"/>
        </w:rPr>
        <w:t>P</w:t>
      </w:r>
      <w:r w:rsidRPr="00C67B9A">
        <w:rPr>
          <w:snapToGrid w:val="0"/>
        </w:rPr>
        <w:t>RACH</w:t>
      </w:r>
      <w:r w:rsidRPr="00C67B9A">
        <w:rPr>
          <w:rFonts w:eastAsia="SimSun"/>
          <w:snapToGrid w:val="0"/>
        </w:rPr>
        <w:t>-Configuration</w:t>
      </w:r>
      <w:r w:rsidRPr="00C67B9A">
        <w:rPr>
          <w:snapToGrid w:val="0"/>
        </w:rPr>
        <w:t>,</w:t>
      </w:r>
    </w:p>
    <w:p w14:paraId="572C85EF" w14:textId="77777777" w:rsidR="006351E9" w:rsidRPr="00C67B9A" w:rsidRDefault="006351E9" w:rsidP="006351E9">
      <w:pPr>
        <w:pStyle w:val="PL"/>
        <w:rPr>
          <w:snapToGrid w:val="0"/>
        </w:rPr>
      </w:pPr>
      <w:r w:rsidRPr="00C67B9A">
        <w:rPr>
          <w:snapToGrid w:val="0"/>
        </w:rPr>
        <w:tab/>
        <w:t>id-CSG-Id,</w:t>
      </w:r>
    </w:p>
    <w:p w14:paraId="621B075A" w14:textId="77777777" w:rsidR="006351E9" w:rsidRPr="00C67B9A" w:rsidRDefault="006351E9" w:rsidP="006351E9">
      <w:pPr>
        <w:pStyle w:val="PL"/>
      </w:pPr>
      <w:r w:rsidRPr="00C67B9A">
        <w:rPr>
          <w:snapToGrid w:val="0"/>
        </w:rPr>
        <w:tab/>
        <w:t>id-MDTConfiguration,</w:t>
      </w:r>
    </w:p>
    <w:p w14:paraId="41F5E641" w14:textId="77777777" w:rsidR="006351E9" w:rsidRPr="00C67B9A" w:rsidRDefault="006351E9" w:rsidP="006351E9">
      <w:pPr>
        <w:pStyle w:val="PL"/>
        <w:rPr>
          <w:snapToGrid w:val="0"/>
        </w:rPr>
      </w:pPr>
      <w:r w:rsidRPr="00C67B9A">
        <w:tab/>
      </w:r>
      <w:r w:rsidRPr="00C67B9A">
        <w:rPr>
          <w:snapToGrid w:val="0"/>
        </w:rPr>
        <w:t>id-SignallingBasedMDTPLMNList,</w:t>
      </w:r>
    </w:p>
    <w:p w14:paraId="118F2E4C" w14:textId="77777777" w:rsidR="006351E9" w:rsidRPr="00C67B9A" w:rsidRDefault="006351E9" w:rsidP="006351E9">
      <w:pPr>
        <w:pStyle w:val="PL"/>
        <w:rPr>
          <w:snapToGrid w:val="0"/>
        </w:rPr>
      </w:pPr>
      <w:r w:rsidRPr="00C67B9A">
        <w:rPr>
          <w:snapToGrid w:val="0"/>
        </w:rPr>
        <w:tab/>
        <w:t>id-MultibandInfoList,</w:t>
      </w:r>
    </w:p>
    <w:p w14:paraId="3CEFD58D" w14:textId="77777777" w:rsidR="006351E9" w:rsidRPr="00C67B9A" w:rsidRDefault="006351E9" w:rsidP="006351E9">
      <w:pPr>
        <w:pStyle w:val="PL"/>
        <w:rPr>
          <w:snapToGrid w:val="0"/>
        </w:rPr>
      </w:pPr>
      <w:r w:rsidRPr="00C67B9A">
        <w:rPr>
          <w:snapToGrid w:val="0"/>
        </w:rPr>
        <w:tab/>
        <w:t>id-FreqBandIndicatorPriority,</w:t>
      </w:r>
    </w:p>
    <w:p w14:paraId="57E0680D" w14:textId="77777777" w:rsidR="006351E9" w:rsidRPr="00C67B9A" w:rsidRDefault="006351E9" w:rsidP="006351E9">
      <w:pPr>
        <w:pStyle w:val="PL"/>
        <w:rPr>
          <w:snapToGrid w:val="0"/>
        </w:rPr>
      </w:pPr>
      <w:r w:rsidRPr="00C67B9A">
        <w:rPr>
          <w:snapToGrid w:val="0"/>
        </w:rPr>
        <w:tab/>
        <w:t>id-NeighbourTAC,</w:t>
      </w:r>
    </w:p>
    <w:p w14:paraId="57048ECB" w14:textId="77777777" w:rsidR="006351E9" w:rsidRPr="00C67B9A" w:rsidRDefault="006351E9" w:rsidP="006351E9">
      <w:pPr>
        <w:pStyle w:val="PL"/>
        <w:rPr>
          <w:snapToGrid w:val="0"/>
        </w:rPr>
      </w:pPr>
      <w:r w:rsidRPr="00C67B9A">
        <w:rPr>
          <w:snapToGrid w:val="0"/>
        </w:rPr>
        <w:tab/>
        <w:t>id-Time-UE-StayedInCell-EnhancedGranularity,</w:t>
      </w:r>
    </w:p>
    <w:p w14:paraId="64E6D3F1" w14:textId="77777777" w:rsidR="006351E9" w:rsidRPr="00C67B9A" w:rsidRDefault="006351E9" w:rsidP="006351E9">
      <w:pPr>
        <w:pStyle w:val="PL"/>
        <w:rPr>
          <w:snapToGrid w:val="0"/>
        </w:rPr>
      </w:pPr>
      <w:r w:rsidRPr="00C67B9A">
        <w:rPr>
          <w:snapToGrid w:val="0"/>
        </w:rPr>
        <w:tab/>
        <w:t>id-MBMS-Service-Area-List,</w:t>
      </w:r>
    </w:p>
    <w:p w14:paraId="065DA85C" w14:textId="77777777" w:rsidR="006351E9" w:rsidRPr="00C67B9A" w:rsidRDefault="006351E9" w:rsidP="006351E9">
      <w:pPr>
        <w:pStyle w:val="PL"/>
        <w:rPr>
          <w:snapToGrid w:val="0"/>
        </w:rPr>
      </w:pPr>
      <w:r w:rsidRPr="00C67B9A">
        <w:rPr>
          <w:snapToGrid w:val="0"/>
        </w:rPr>
        <w:tab/>
        <w:t>id-HO-cause,</w:t>
      </w:r>
    </w:p>
    <w:p w14:paraId="521082CD" w14:textId="77777777" w:rsidR="006351E9" w:rsidRPr="00C67B9A" w:rsidRDefault="006351E9" w:rsidP="006351E9">
      <w:pPr>
        <w:pStyle w:val="PL"/>
        <w:rPr>
          <w:snapToGrid w:val="0"/>
        </w:rPr>
      </w:pPr>
      <w:r w:rsidRPr="00C67B9A">
        <w:rPr>
          <w:snapToGrid w:val="0"/>
        </w:rPr>
        <w:tab/>
        <w:t>id-eARFCNExtension,</w:t>
      </w:r>
    </w:p>
    <w:p w14:paraId="5E76C0D9" w14:textId="77777777" w:rsidR="006351E9" w:rsidRPr="00C67B9A" w:rsidRDefault="006351E9" w:rsidP="006351E9">
      <w:pPr>
        <w:pStyle w:val="PL"/>
        <w:rPr>
          <w:snapToGrid w:val="0"/>
        </w:rPr>
      </w:pPr>
      <w:r w:rsidRPr="00C67B9A">
        <w:rPr>
          <w:snapToGrid w:val="0"/>
        </w:rPr>
        <w:tab/>
        <w:t>id-DL-EARFCNExtension,</w:t>
      </w:r>
    </w:p>
    <w:p w14:paraId="0CD11E86" w14:textId="77777777" w:rsidR="006351E9" w:rsidRPr="00C67B9A" w:rsidRDefault="006351E9" w:rsidP="006351E9">
      <w:pPr>
        <w:pStyle w:val="PL"/>
        <w:rPr>
          <w:snapToGrid w:val="0"/>
        </w:rPr>
      </w:pPr>
      <w:r w:rsidRPr="00C67B9A">
        <w:rPr>
          <w:snapToGrid w:val="0"/>
        </w:rPr>
        <w:tab/>
        <w:t>id-UL-EARFCNExtension,</w:t>
      </w:r>
    </w:p>
    <w:p w14:paraId="4D8CBE6A" w14:textId="77777777" w:rsidR="006351E9" w:rsidRPr="00C67B9A" w:rsidRDefault="006351E9" w:rsidP="006351E9">
      <w:pPr>
        <w:pStyle w:val="PL"/>
        <w:rPr>
          <w:snapToGrid w:val="0"/>
        </w:rPr>
      </w:pPr>
      <w:r w:rsidRPr="00C67B9A">
        <w:rPr>
          <w:snapToGrid w:val="0"/>
        </w:rPr>
        <w:tab/>
        <w:t>id-M3Configuration,</w:t>
      </w:r>
    </w:p>
    <w:p w14:paraId="2B71CA24" w14:textId="77777777" w:rsidR="006351E9" w:rsidRPr="00C67B9A" w:rsidRDefault="006351E9" w:rsidP="006351E9">
      <w:pPr>
        <w:pStyle w:val="PL"/>
        <w:rPr>
          <w:snapToGrid w:val="0"/>
        </w:rPr>
      </w:pPr>
      <w:r w:rsidRPr="00C67B9A">
        <w:rPr>
          <w:snapToGrid w:val="0"/>
        </w:rPr>
        <w:tab/>
        <w:t>id-M4Configuration,</w:t>
      </w:r>
    </w:p>
    <w:p w14:paraId="4764948E" w14:textId="77777777" w:rsidR="006351E9" w:rsidRPr="00C67B9A" w:rsidRDefault="006351E9" w:rsidP="006351E9">
      <w:pPr>
        <w:pStyle w:val="PL"/>
        <w:rPr>
          <w:snapToGrid w:val="0"/>
        </w:rPr>
      </w:pPr>
      <w:r w:rsidRPr="00C67B9A">
        <w:rPr>
          <w:snapToGrid w:val="0"/>
        </w:rPr>
        <w:tab/>
        <w:t>id-M5Configuration,</w:t>
      </w:r>
    </w:p>
    <w:p w14:paraId="78A3DE61" w14:textId="77777777" w:rsidR="006351E9" w:rsidRDefault="006351E9" w:rsidP="006351E9">
      <w:pPr>
        <w:pStyle w:val="PL"/>
        <w:rPr>
          <w:snapToGrid w:val="0"/>
        </w:rPr>
      </w:pPr>
      <w:r w:rsidRPr="00C67B9A">
        <w:rPr>
          <w:snapToGrid w:val="0"/>
        </w:rPr>
        <w:tab/>
        <w:t>id-MDT-Location-Info,</w:t>
      </w:r>
    </w:p>
    <w:p w14:paraId="4197246D" w14:textId="77777777" w:rsidR="006351E9" w:rsidRPr="00C67B9A" w:rsidRDefault="006351E9" w:rsidP="006351E9">
      <w:pPr>
        <w:pStyle w:val="PL"/>
        <w:rPr>
          <w:snapToGrid w:val="0"/>
        </w:rPr>
      </w:pPr>
      <w:r>
        <w:rPr>
          <w:snapToGrid w:val="0"/>
          <w:lang w:val="en-US"/>
        </w:rPr>
        <w:tab/>
      </w:r>
      <w:r w:rsidRPr="007E2325">
        <w:rPr>
          <w:snapToGrid w:val="0"/>
          <w:lang w:val="en-US"/>
        </w:rPr>
        <w:t>id-</w:t>
      </w:r>
      <w:r>
        <w:rPr>
          <w:snapToGrid w:val="0"/>
          <w:lang w:val="en-US"/>
        </w:rPr>
        <w:t>NRrestriction</w:t>
      </w:r>
      <w:r w:rsidRPr="007E2325">
        <w:rPr>
          <w:snapToGrid w:val="0"/>
          <w:lang w:val="en-US"/>
        </w:rPr>
        <w:t>,</w:t>
      </w:r>
    </w:p>
    <w:p w14:paraId="5E5D46BB" w14:textId="77777777" w:rsidR="006351E9" w:rsidRPr="00C67B9A" w:rsidRDefault="006351E9" w:rsidP="006351E9">
      <w:pPr>
        <w:pStyle w:val="PL"/>
        <w:rPr>
          <w:snapToGrid w:val="0"/>
        </w:rPr>
      </w:pPr>
      <w:r w:rsidRPr="00C67B9A">
        <w:rPr>
          <w:snapToGrid w:val="0"/>
        </w:rPr>
        <w:tab/>
        <w:t>id-AdditionalSpecialSubframe-Info,</w:t>
      </w:r>
    </w:p>
    <w:p w14:paraId="3B6F6BAB" w14:textId="77777777" w:rsidR="006351E9" w:rsidRPr="00C67B9A" w:rsidRDefault="006351E9" w:rsidP="006351E9">
      <w:pPr>
        <w:pStyle w:val="PL"/>
        <w:rPr>
          <w:snapToGrid w:val="0"/>
        </w:rPr>
      </w:pPr>
      <w:r w:rsidRPr="00C67B9A">
        <w:rPr>
          <w:snapToGrid w:val="0"/>
        </w:rPr>
        <w:tab/>
        <w:t>id-UEID,</w:t>
      </w:r>
    </w:p>
    <w:p w14:paraId="3C826300" w14:textId="77777777" w:rsidR="006351E9" w:rsidRPr="00C67B9A" w:rsidRDefault="006351E9" w:rsidP="006351E9">
      <w:pPr>
        <w:pStyle w:val="PL"/>
        <w:rPr>
          <w:snapToGrid w:val="0"/>
        </w:rPr>
      </w:pPr>
      <w:r w:rsidRPr="00C67B9A">
        <w:rPr>
          <w:snapToGrid w:val="0"/>
        </w:rPr>
        <w:tab/>
        <w:t>id-enhancedRNTP,</w:t>
      </w:r>
    </w:p>
    <w:p w14:paraId="711CD5B5" w14:textId="77777777" w:rsidR="006351E9" w:rsidRPr="00C67B9A" w:rsidRDefault="006351E9" w:rsidP="006351E9">
      <w:pPr>
        <w:pStyle w:val="PL"/>
        <w:rPr>
          <w:snapToGrid w:val="0"/>
        </w:rPr>
      </w:pPr>
      <w:r w:rsidRPr="00C67B9A">
        <w:rPr>
          <w:snapToGrid w:val="0"/>
        </w:rPr>
        <w:tab/>
        <w:t>id-ProSeUEtoNetworkRelaying,</w:t>
      </w:r>
    </w:p>
    <w:p w14:paraId="7A3F715E" w14:textId="77777777" w:rsidR="006351E9" w:rsidRPr="00C67B9A" w:rsidRDefault="006351E9" w:rsidP="006351E9">
      <w:pPr>
        <w:pStyle w:val="PL"/>
        <w:rPr>
          <w:snapToGrid w:val="0"/>
        </w:rPr>
      </w:pPr>
      <w:r w:rsidRPr="00C67B9A">
        <w:rPr>
          <w:snapToGrid w:val="0"/>
        </w:rPr>
        <w:lastRenderedPageBreak/>
        <w:tab/>
        <w:t>id-M6Configuration,</w:t>
      </w:r>
    </w:p>
    <w:p w14:paraId="6EED23A6" w14:textId="77777777" w:rsidR="006351E9" w:rsidRDefault="006351E9" w:rsidP="006351E9">
      <w:pPr>
        <w:pStyle w:val="PL"/>
        <w:rPr>
          <w:snapToGrid w:val="0"/>
        </w:rPr>
      </w:pPr>
      <w:r w:rsidRPr="00C67B9A">
        <w:rPr>
          <w:snapToGrid w:val="0"/>
        </w:rPr>
        <w:tab/>
        <w:t>id-M7Configuration,</w:t>
      </w:r>
    </w:p>
    <w:p w14:paraId="1A7D84ED" w14:textId="77777777" w:rsidR="006351E9" w:rsidRDefault="006351E9" w:rsidP="006351E9">
      <w:pPr>
        <w:pStyle w:val="PL"/>
        <w:rPr>
          <w:noProof w:val="0"/>
          <w:snapToGrid w:val="0"/>
        </w:rPr>
      </w:pPr>
      <w:r>
        <w:rPr>
          <w:snapToGrid w:val="0"/>
        </w:rPr>
        <w:tab/>
      </w:r>
      <w:r>
        <w:rPr>
          <w:noProof w:val="0"/>
          <w:snapToGrid w:val="0"/>
        </w:rPr>
        <w:t>id-OffsetOfNbiotChannelNumberToDL-EARFCN,</w:t>
      </w:r>
    </w:p>
    <w:p w14:paraId="5C61480B" w14:textId="77777777" w:rsidR="006351E9" w:rsidRDefault="006351E9" w:rsidP="006351E9">
      <w:pPr>
        <w:pStyle w:val="PL"/>
        <w:rPr>
          <w:noProof w:val="0"/>
          <w:snapToGrid w:val="0"/>
        </w:rPr>
      </w:pPr>
      <w:r>
        <w:rPr>
          <w:noProof w:val="0"/>
          <w:snapToGrid w:val="0"/>
        </w:rPr>
        <w:tab/>
        <w:t>id-OffsetOfNbiotChannelNumberToUL-EARFCN,</w:t>
      </w:r>
    </w:p>
    <w:p w14:paraId="1B15C6EF" w14:textId="77777777" w:rsidR="006351E9" w:rsidRDefault="006351E9" w:rsidP="006351E9">
      <w:pPr>
        <w:pStyle w:val="PL"/>
        <w:rPr>
          <w:snapToGrid w:val="0"/>
        </w:rPr>
      </w:pPr>
      <w:r>
        <w:rPr>
          <w:rFonts w:hint="eastAsia"/>
          <w:snapToGrid w:val="0"/>
        </w:rPr>
        <w:tab/>
      </w:r>
      <w:r w:rsidRPr="00C67B9A">
        <w:rPr>
          <w:snapToGrid w:val="0"/>
        </w:rPr>
        <w:t>id-AdditionalSpecialSubframe</w:t>
      </w:r>
      <w:r>
        <w:rPr>
          <w:rFonts w:hint="eastAsia"/>
          <w:snapToGrid w:val="0"/>
        </w:rPr>
        <w:t>Extension</w:t>
      </w:r>
      <w:r w:rsidRPr="00C67B9A">
        <w:rPr>
          <w:snapToGrid w:val="0"/>
        </w:rPr>
        <w:t>-Info,</w:t>
      </w:r>
    </w:p>
    <w:p w14:paraId="2D7D78BF" w14:textId="77777777" w:rsidR="006351E9" w:rsidRDefault="006351E9" w:rsidP="006351E9">
      <w:pPr>
        <w:pStyle w:val="PL"/>
        <w:rPr>
          <w:snapToGrid w:val="0"/>
        </w:rPr>
      </w:pPr>
      <w:r>
        <w:rPr>
          <w:snapToGrid w:val="0"/>
        </w:rPr>
        <w:tab/>
      </w:r>
      <w:r w:rsidRPr="009C7CE6">
        <w:rPr>
          <w:snapToGrid w:val="0"/>
        </w:rPr>
        <w:t>id-</w:t>
      </w:r>
      <w:r w:rsidRPr="009761B1">
        <w:rPr>
          <w:snapToGrid w:val="0"/>
        </w:rPr>
        <w:t>BandwidthReducedSI</w:t>
      </w:r>
      <w:r>
        <w:rPr>
          <w:snapToGrid w:val="0"/>
        </w:rPr>
        <w:t>,</w:t>
      </w:r>
    </w:p>
    <w:p w14:paraId="418DFA86"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extended-e-RAB-MaximumBitrateDL</w:t>
      </w:r>
      <w:r>
        <w:rPr>
          <w:noProof w:val="0"/>
          <w:snapToGrid w:val="0"/>
        </w:rPr>
        <w:t>,</w:t>
      </w:r>
    </w:p>
    <w:p w14:paraId="7ED0B6ED"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extended-e-RAB-MaximumBitrate</w:t>
      </w:r>
      <w:r>
        <w:rPr>
          <w:noProof w:val="0"/>
          <w:snapToGrid w:val="0"/>
        </w:rPr>
        <w:t>U</w:t>
      </w:r>
      <w:r w:rsidRPr="00E93E6C">
        <w:rPr>
          <w:noProof w:val="0"/>
          <w:snapToGrid w:val="0"/>
        </w:rPr>
        <w:t>L</w:t>
      </w:r>
      <w:r>
        <w:rPr>
          <w:noProof w:val="0"/>
          <w:snapToGrid w:val="0"/>
        </w:rPr>
        <w:t>,</w:t>
      </w:r>
    </w:p>
    <w:p w14:paraId="2806908B"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w:t>
      </w:r>
      <w:r w:rsidRPr="00C67B9A">
        <w:rPr>
          <w:noProof w:val="0"/>
          <w:snapToGrid w:val="0"/>
        </w:rPr>
        <w:t>GuaranteedBitrateDL</w:t>
      </w:r>
      <w:r>
        <w:rPr>
          <w:noProof w:val="0"/>
          <w:snapToGrid w:val="0"/>
        </w:rPr>
        <w:t>,</w:t>
      </w:r>
    </w:p>
    <w:p w14:paraId="1EE3F472"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w:t>
      </w:r>
      <w:r>
        <w:rPr>
          <w:noProof w:val="0"/>
          <w:snapToGrid w:val="0"/>
        </w:rPr>
        <w:t>GuaranteedBitrateU</w:t>
      </w:r>
      <w:r w:rsidRPr="00C67B9A">
        <w:rPr>
          <w:noProof w:val="0"/>
          <w:snapToGrid w:val="0"/>
        </w:rPr>
        <w:t>L</w:t>
      </w:r>
      <w:r>
        <w:rPr>
          <w:noProof w:val="0"/>
          <w:snapToGrid w:val="0"/>
        </w:rPr>
        <w:t>,</w:t>
      </w:r>
    </w:p>
    <w:p w14:paraId="2A258BFD"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w:t>
      </w:r>
      <w:r w:rsidRPr="002F3460">
        <w:rPr>
          <w:noProof w:val="0"/>
          <w:snapToGrid w:val="0"/>
        </w:rPr>
        <w:t>uEaggregateMaximumBitRateDownlink</w:t>
      </w:r>
      <w:r>
        <w:rPr>
          <w:noProof w:val="0"/>
          <w:snapToGrid w:val="0"/>
        </w:rPr>
        <w:t>,</w:t>
      </w:r>
    </w:p>
    <w:p w14:paraId="7D7822D4" w14:textId="77777777" w:rsidR="006351E9" w:rsidRDefault="006351E9" w:rsidP="006351E9">
      <w:pPr>
        <w:pStyle w:val="PL"/>
        <w:rPr>
          <w:snapToGrid w:val="0"/>
        </w:rPr>
      </w:pPr>
      <w:r>
        <w:rPr>
          <w:noProof w:val="0"/>
          <w:snapToGrid w:val="0"/>
        </w:rPr>
        <w:tab/>
        <w:t>id-</w:t>
      </w:r>
      <w:r w:rsidRPr="00E93E6C">
        <w:rPr>
          <w:noProof w:val="0"/>
          <w:snapToGrid w:val="0"/>
        </w:rPr>
        <w:t>extended-</w:t>
      </w:r>
      <w:r>
        <w:rPr>
          <w:noProof w:val="0"/>
          <w:snapToGrid w:val="0"/>
        </w:rPr>
        <w:t>uEaggregateMaximumBitRateUp</w:t>
      </w:r>
      <w:r w:rsidRPr="002F3460">
        <w:rPr>
          <w:noProof w:val="0"/>
          <w:snapToGrid w:val="0"/>
        </w:rPr>
        <w:t>link</w:t>
      </w:r>
      <w:r>
        <w:rPr>
          <w:noProof w:val="0"/>
          <w:snapToGrid w:val="0"/>
        </w:rPr>
        <w:t>,</w:t>
      </w:r>
    </w:p>
    <w:p w14:paraId="04DD0885" w14:textId="77777777" w:rsidR="006351E9" w:rsidRPr="00C67B9A" w:rsidRDefault="006351E9" w:rsidP="006351E9">
      <w:pPr>
        <w:pStyle w:val="PL"/>
        <w:rPr>
          <w:rFonts w:ascii="Courier" w:hAnsi="Courier"/>
          <w:snapToGrid w:val="0"/>
        </w:rPr>
      </w:pPr>
      <w:r>
        <w:rPr>
          <w:snapToGrid w:val="0"/>
        </w:rPr>
        <w:tab/>
      </w:r>
      <w:r w:rsidRPr="00C67B9A">
        <w:rPr>
          <w:snapToGrid w:val="0"/>
        </w:rPr>
        <w:t>maxnoofBearers,</w:t>
      </w:r>
    </w:p>
    <w:p w14:paraId="2E9C8034" w14:textId="77777777" w:rsidR="006351E9" w:rsidRPr="00C67B9A" w:rsidRDefault="006351E9" w:rsidP="006351E9">
      <w:pPr>
        <w:pStyle w:val="PL"/>
        <w:rPr>
          <w:szCs w:val="16"/>
        </w:rPr>
      </w:pPr>
      <w:r w:rsidRPr="00C67B9A">
        <w:rPr>
          <w:rFonts w:ascii="Courier" w:hAnsi="Courier"/>
          <w:snapToGrid w:val="0"/>
        </w:rPr>
        <w:tab/>
      </w:r>
      <w:r w:rsidRPr="00C67B9A">
        <w:rPr>
          <w:szCs w:val="16"/>
        </w:rPr>
        <w:t>maxCellineNB,</w:t>
      </w:r>
    </w:p>
    <w:p w14:paraId="44EF12F9" w14:textId="77777777" w:rsidR="006351E9" w:rsidRPr="00C67B9A" w:rsidRDefault="006351E9" w:rsidP="006351E9">
      <w:pPr>
        <w:pStyle w:val="PL"/>
      </w:pPr>
      <w:r w:rsidRPr="00C67B9A">
        <w:tab/>
        <w:t>maxEARFCN,</w:t>
      </w:r>
    </w:p>
    <w:p w14:paraId="22B7AA42" w14:textId="77777777" w:rsidR="006351E9" w:rsidRPr="00C67B9A" w:rsidRDefault="006351E9" w:rsidP="006351E9">
      <w:pPr>
        <w:pStyle w:val="PL"/>
        <w:rPr>
          <w:szCs w:val="16"/>
        </w:rPr>
      </w:pPr>
      <w:r w:rsidRPr="00C67B9A">
        <w:rPr>
          <w:szCs w:val="16"/>
        </w:rPr>
        <w:tab/>
        <w:t>maxEARFCNPlusOne,</w:t>
      </w:r>
    </w:p>
    <w:p w14:paraId="7B0B6A9C" w14:textId="77777777" w:rsidR="006351E9" w:rsidRPr="00C67B9A" w:rsidRDefault="006351E9" w:rsidP="006351E9">
      <w:pPr>
        <w:pStyle w:val="PL"/>
        <w:rPr>
          <w:szCs w:val="16"/>
        </w:rPr>
      </w:pPr>
      <w:r w:rsidRPr="00C67B9A">
        <w:rPr>
          <w:szCs w:val="16"/>
        </w:rPr>
        <w:tab/>
        <w:t>newmaxEARFCN,</w:t>
      </w:r>
    </w:p>
    <w:p w14:paraId="0005CB33" w14:textId="77777777" w:rsidR="006351E9" w:rsidRPr="00C67B9A" w:rsidRDefault="006351E9" w:rsidP="006351E9">
      <w:pPr>
        <w:pStyle w:val="PL"/>
        <w:rPr>
          <w:snapToGrid w:val="0"/>
        </w:rPr>
      </w:pPr>
      <w:r w:rsidRPr="00C67B9A">
        <w:rPr>
          <w:snapToGrid w:val="0"/>
        </w:rPr>
        <w:tab/>
        <w:t>maxInterfaces,</w:t>
      </w:r>
    </w:p>
    <w:p w14:paraId="795125FC" w14:textId="77777777" w:rsidR="006351E9" w:rsidRPr="00C67B9A" w:rsidRDefault="006351E9" w:rsidP="006351E9">
      <w:pPr>
        <w:pStyle w:val="PL"/>
        <w:rPr>
          <w:snapToGrid w:val="0"/>
        </w:rPr>
      </w:pPr>
    </w:p>
    <w:p w14:paraId="392B392C" w14:textId="77777777" w:rsidR="006351E9" w:rsidRPr="00EA741D" w:rsidRDefault="006351E9" w:rsidP="006351E9">
      <w:pPr>
        <w:pStyle w:val="PL"/>
        <w:spacing w:line="0" w:lineRule="atLeast"/>
        <w:outlineLvl w:val="3"/>
        <w:rPr>
          <w:noProof w:val="0"/>
          <w:snapToGrid w:val="0"/>
          <w:lang w:val="fr-FR"/>
        </w:rPr>
      </w:pPr>
      <w:r>
        <w:rPr>
          <w:rFonts w:hint="eastAsia"/>
          <w:noProof w:val="0"/>
          <w:snapToGrid w:val="0"/>
          <w:lang w:val="fr-FR"/>
        </w:rPr>
        <w:tab/>
      </w:r>
      <w:r w:rsidRPr="00EA741D">
        <w:rPr>
          <w:noProof w:val="0"/>
          <w:snapToGrid w:val="0"/>
          <w:lang w:val="fr-FR"/>
        </w:rPr>
        <w:t>maxnoofBands,</w:t>
      </w:r>
    </w:p>
    <w:p w14:paraId="4A3D21B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maxnoofBPLMNs,</w:t>
      </w:r>
    </w:p>
    <w:p w14:paraId="2643C7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maxnoofCells,</w:t>
      </w:r>
    </w:p>
    <w:p w14:paraId="113AAE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bookmarkStart w:id="195" w:name="OLE_LINK43"/>
      <w:r w:rsidRPr="00EA741D">
        <w:rPr>
          <w:noProof w:val="0"/>
          <w:snapToGrid w:val="0"/>
          <w:lang w:val="fr-FR"/>
        </w:rPr>
        <w:t>maxnoof</w:t>
      </w:r>
      <w:bookmarkEnd w:id="195"/>
      <w:r w:rsidRPr="00EA741D">
        <w:rPr>
          <w:noProof w:val="0"/>
          <w:snapToGrid w:val="0"/>
          <w:lang w:val="fr-FR"/>
        </w:rPr>
        <w:t>EPLMNs,</w:t>
      </w:r>
    </w:p>
    <w:p w14:paraId="135787F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maxnoofEPLMNsPlusOne,</w:t>
      </w:r>
    </w:p>
    <w:p w14:paraId="2006B0D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maxnoofForbLACs,</w:t>
      </w:r>
    </w:p>
    <w:p w14:paraId="3BBC14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maxnoofForbTACs,</w:t>
      </w:r>
    </w:p>
    <w:p w14:paraId="397338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maxnoofNeighbours,</w:t>
      </w:r>
    </w:p>
    <w:p w14:paraId="14458AF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maxnoofPRBs,</w:t>
      </w:r>
    </w:p>
    <w:p w14:paraId="4AF02CD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maxNrOfErrors,</w:t>
      </w:r>
    </w:p>
    <w:p w14:paraId="7AF641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maxPools,</w:t>
      </w:r>
    </w:p>
    <w:p w14:paraId="5436DB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maxnoofMBSFN,</w:t>
      </w:r>
    </w:p>
    <w:p w14:paraId="57A14F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maxnoofTAforMDT,</w:t>
      </w:r>
    </w:p>
    <w:p w14:paraId="626DE12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maxnoofCellIDforMDT,</w:t>
      </w:r>
    </w:p>
    <w:p w14:paraId="2C6344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maxnoofMBMSServiceAreaIdentities,</w:t>
      </w:r>
    </w:p>
    <w:p w14:paraId="773A3B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maxnoofMDTPLMNs,</w:t>
      </w:r>
    </w:p>
    <w:p w14:paraId="100495F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maxnoofCoMPHypothesisSet,</w:t>
      </w:r>
    </w:p>
    <w:p w14:paraId="1AFAC2B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maxnoofCoMPCells,</w:t>
      </w:r>
    </w:p>
    <w:p w14:paraId="210D66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maxUEReport,</w:t>
      </w:r>
    </w:p>
    <w:p w14:paraId="1A141D4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bookmarkStart w:id="196" w:name="OLE_LINK60"/>
      <w:r w:rsidRPr="00EA741D">
        <w:rPr>
          <w:noProof w:val="0"/>
          <w:snapToGrid w:val="0"/>
          <w:lang w:val="fr-FR"/>
        </w:rPr>
        <w:t>maxCellReport</w:t>
      </w:r>
      <w:bookmarkEnd w:id="196"/>
      <w:r w:rsidRPr="00EA741D">
        <w:rPr>
          <w:noProof w:val="0"/>
          <w:snapToGrid w:val="0"/>
          <w:lang w:val="fr-FR"/>
        </w:rPr>
        <w:t>,</w:t>
      </w:r>
    </w:p>
    <w:p w14:paraId="10B3774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maxnoofPA,</w:t>
      </w:r>
    </w:p>
    <w:p w14:paraId="4FF45DE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maxCSIProcess,</w:t>
      </w:r>
    </w:p>
    <w:p w14:paraId="6CC413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maxCSIReport,</w:t>
      </w:r>
    </w:p>
    <w:p w14:paraId="392298DF"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ab/>
      </w:r>
      <w:bookmarkStart w:id="197" w:name="OLE_LINK44"/>
      <w:r w:rsidRPr="00EA741D">
        <w:rPr>
          <w:noProof w:val="0"/>
          <w:snapToGrid w:val="0"/>
          <w:lang w:val="fr-FR"/>
        </w:rPr>
        <w:t>maxSubband</w:t>
      </w:r>
      <w:bookmarkEnd w:id="197"/>
      <w:r>
        <w:rPr>
          <w:noProof w:val="0"/>
          <w:snapToGrid w:val="0"/>
          <w:lang w:val="fr-FR"/>
        </w:rPr>
        <w:t>,</w:t>
      </w:r>
    </w:p>
    <w:p w14:paraId="7F4F8623" w14:textId="77777777" w:rsidR="006351E9" w:rsidRDefault="006351E9" w:rsidP="006351E9">
      <w:pPr>
        <w:pStyle w:val="PL"/>
        <w:spacing w:line="0" w:lineRule="atLeast"/>
        <w:outlineLvl w:val="3"/>
        <w:rPr>
          <w:noProof w:val="0"/>
          <w:snapToGrid w:val="0"/>
          <w:lang w:val="fr-FR"/>
        </w:rPr>
      </w:pPr>
      <w:bookmarkStart w:id="198" w:name="OLE_LINK56"/>
      <w:r>
        <w:rPr>
          <w:noProof w:val="0"/>
          <w:snapToGrid w:val="0"/>
          <w:lang w:val="fr-FR"/>
        </w:rPr>
        <w:tab/>
      </w:r>
      <w:bookmarkStart w:id="199" w:name="OLE_LINK59"/>
      <w:r w:rsidRPr="002A7EA0">
        <w:rPr>
          <w:noProof w:val="0"/>
          <w:snapToGrid w:val="0"/>
          <w:lang w:val="fr-FR"/>
        </w:rPr>
        <w:t>maxCellinengNB</w:t>
      </w:r>
      <w:bookmarkEnd w:id="199"/>
      <w:r>
        <w:rPr>
          <w:noProof w:val="0"/>
          <w:snapToGrid w:val="0"/>
          <w:lang w:val="fr-FR"/>
        </w:rPr>
        <w:t>,</w:t>
      </w:r>
    </w:p>
    <w:p w14:paraId="28D9F8D5" w14:textId="77777777" w:rsidR="006351E9" w:rsidRPr="00EA741D" w:rsidRDefault="006351E9" w:rsidP="006351E9">
      <w:pPr>
        <w:pStyle w:val="PL"/>
        <w:spacing w:line="0" w:lineRule="atLeast"/>
        <w:outlineLvl w:val="3"/>
        <w:rPr>
          <w:noProof w:val="0"/>
          <w:snapToGrid w:val="0"/>
          <w:lang w:val="fr-FR"/>
        </w:rPr>
      </w:pPr>
      <w:r>
        <w:rPr>
          <w:noProof w:val="0"/>
          <w:snapToGrid w:val="0"/>
          <w:lang w:val="fr-FR"/>
        </w:rPr>
        <w:tab/>
      </w:r>
      <w:bookmarkStart w:id="200" w:name="OLE_LINK75"/>
      <w:r w:rsidRPr="00EB0EC8">
        <w:rPr>
          <w:noProof w:val="0"/>
          <w:snapToGrid w:val="0"/>
          <w:lang w:val="fr-FR"/>
        </w:rPr>
        <w:t>maxnoofNRNeighbours</w:t>
      </w:r>
      <w:bookmarkEnd w:id="200"/>
    </w:p>
    <w:bookmarkEnd w:id="198"/>
    <w:p w14:paraId="4D2BD0A1" w14:textId="77777777" w:rsidR="006351E9" w:rsidRPr="00EA741D" w:rsidRDefault="006351E9" w:rsidP="006351E9">
      <w:pPr>
        <w:pStyle w:val="PL"/>
        <w:spacing w:line="0" w:lineRule="atLeast"/>
        <w:outlineLvl w:val="3"/>
        <w:rPr>
          <w:noProof w:val="0"/>
          <w:snapToGrid w:val="0"/>
          <w:lang w:val="fr-FR"/>
        </w:rPr>
      </w:pPr>
    </w:p>
    <w:p w14:paraId="24EF94BF"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FROM X2AP-Constants</w:t>
      </w:r>
    </w:p>
    <w:p w14:paraId="162A1837" w14:textId="77777777" w:rsidR="006351E9" w:rsidRDefault="006351E9" w:rsidP="006351E9">
      <w:pPr>
        <w:pStyle w:val="PL"/>
        <w:spacing w:line="0" w:lineRule="atLeast"/>
        <w:outlineLvl w:val="3"/>
        <w:rPr>
          <w:noProof w:val="0"/>
          <w:snapToGrid w:val="0"/>
          <w:lang w:val="fr-FR"/>
        </w:rPr>
      </w:pPr>
    </w:p>
    <w:p w14:paraId="67EFABA1" w14:textId="77777777" w:rsidR="006351E9" w:rsidRPr="00EA741D" w:rsidRDefault="006351E9" w:rsidP="006351E9">
      <w:pPr>
        <w:pStyle w:val="PL"/>
        <w:spacing w:line="0" w:lineRule="atLeast"/>
        <w:outlineLvl w:val="3"/>
        <w:rPr>
          <w:noProof w:val="0"/>
          <w:snapToGrid w:val="0"/>
          <w:lang w:val="fr-FR"/>
        </w:rPr>
      </w:pPr>
      <w:r>
        <w:rPr>
          <w:rFonts w:hint="eastAsia"/>
          <w:noProof w:val="0"/>
          <w:snapToGrid w:val="0"/>
          <w:lang w:val="fr-FR"/>
        </w:rPr>
        <w:tab/>
      </w:r>
      <w:r w:rsidRPr="00EA741D">
        <w:rPr>
          <w:noProof w:val="0"/>
          <w:snapToGrid w:val="0"/>
          <w:lang w:val="fr-FR"/>
        </w:rPr>
        <w:t>Criticality,</w:t>
      </w:r>
    </w:p>
    <w:p w14:paraId="70981B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ProcedureCode,</w:t>
      </w:r>
    </w:p>
    <w:p w14:paraId="1660F99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ProtocolIE-ID,</w:t>
      </w:r>
    </w:p>
    <w:p w14:paraId="215308E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TriggeringMessage</w:t>
      </w:r>
    </w:p>
    <w:p w14:paraId="0989DF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FROM X2AP-CommonDataTypes</w:t>
      </w:r>
    </w:p>
    <w:p w14:paraId="09562A65" w14:textId="77777777" w:rsidR="006351E9" w:rsidRPr="00EA741D" w:rsidRDefault="006351E9" w:rsidP="006351E9">
      <w:pPr>
        <w:pStyle w:val="PL"/>
        <w:spacing w:line="0" w:lineRule="atLeast"/>
        <w:outlineLvl w:val="3"/>
        <w:rPr>
          <w:noProof w:val="0"/>
          <w:snapToGrid w:val="0"/>
          <w:lang w:val="fr-FR"/>
        </w:rPr>
      </w:pPr>
    </w:p>
    <w:p w14:paraId="49A5098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ProtocolExtensionContainer{},</w:t>
      </w:r>
    </w:p>
    <w:p w14:paraId="5B6C74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ProtocolIE-Single-Container{},</w:t>
      </w:r>
    </w:p>
    <w:p w14:paraId="6ABE9C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p>
    <w:p w14:paraId="2D9834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X2AP-PROTOCOL-EXTENSION,</w:t>
      </w:r>
    </w:p>
    <w:p w14:paraId="433249D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X2AP-PROTOCOL-IES</w:t>
      </w:r>
    </w:p>
    <w:p w14:paraId="7B47F20E"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FROM X2AP-Containers;</w:t>
      </w:r>
    </w:p>
    <w:p w14:paraId="121DF654" w14:textId="77777777" w:rsidR="006351E9" w:rsidRDefault="006351E9" w:rsidP="006351E9">
      <w:pPr>
        <w:pStyle w:val="PL"/>
        <w:spacing w:line="0" w:lineRule="atLeast"/>
        <w:outlineLvl w:val="3"/>
        <w:rPr>
          <w:noProof w:val="0"/>
          <w:snapToGrid w:val="0"/>
          <w:lang w:val="fr-FR"/>
        </w:rPr>
      </w:pPr>
    </w:p>
    <w:p w14:paraId="227FB6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A</w:t>
      </w:r>
    </w:p>
    <w:p w14:paraId="1878F4A2" w14:textId="77777777" w:rsidR="006351E9" w:rsidRPr="00EA741D" w:rsidRDefault="006351E9" w:rsidP="006351E9">
      <w:pPr>
        <w:pStyle w:val="PL"/>
        <w:spacing w:line="0" w:lineRule="atLeast"/>
        <w:outlineLvl w:val="3"/>
        <w:rPr>
          <w:noProof w:val="0"/>
          <w:snapToGrid w:val="0"/>
          <w:lang w:val="fr-FR"/>
        </w:rPr>
      </w:pPr>
    </w:p>
    <w:p w14:paraId="734DBCB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 ::= CHOICE {</w:t>
      </w:r>
    </w:p>
    <w:p w14:paraId="084ED9A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fdd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ABSInformationFDD,</w:t>
      </w:r>
    </w:p>
    <w:p w14:paraId="5401D0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ABSInformationTDD,</w:t>
      </w:r>
    </w:p>
    <w:p w14:paraId="64A6259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abs-inactive</w:t>
      </w:r>
      <w:r w:rsidRPr="00EA741D">
        <w:rPr>
          <w:noProof w:val="0"/>
          <w:snapToGrid w:val="0"/>
          <w:lang w:val="fr-FR"/>
        </w:rPr>
        <w:tab/>
      </w:r>
      <w:r w:rsidRPr="00EA741D">
        <w:rPr>
          <w:noProof w:val="0"/>
          <w:snapToGrid w:val="0"/>
          <w:lang w:val="fr-FR"/>
        </w:rPr>
        <w:tab/>
        <w:t>NULL,</w:t>
      </w:r>
    </w:p>
    <w:p w14:paraId="54FBED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FC354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3987D28" w14:textId="77777777" w:rsidR="006351E9" w:rsidRPr="00EA741D" w:rsidRDefault="006351E9" w:rsidP="006351E9">
      <w:pPr>
        <w:pStyle w:val="PL"/>
        <w:spacing w:line="0" w:lineRule="atLeast"/>
        <w:outlineLvl w:val="3"/>
        <w:rPr>
          <w:noProof w:val="0"/>
          <w:snapToGrid w:val="0"/>
          <w:lang w:val="fr-FR"/>
        </w:rPr>
      </w:pPr>
    </w:p>
    <w:p w14:paraId="6C06551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ABSInformationFDD ::= SEQUENCE {</w:t>
      </w:r>
    </w:p>
    <w:p w14:paraId="49FAA92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abs-pattern-info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(SIZE(40)),</w:t>
      </w:r>
    </w:p>
    <w:p w14:paraId="3038CC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numberOfCellSpecificAntennaPorts</w:t>
      </w:r>
      <w:r w:rsidRPr="00EA741D">
        <w:rPr>
          <w:noProof w:val="0"/>
          <w:snapToGrid w:val="0"/>
          <w:lang w:val="fr-FR"/>
        </w:rPr>
        <w:tab/>
        <w:t>ENUMERATED {one, two, four, ...},</w:t>
      </w:r>
    </w:p>
    <w:p w14:paraId="0E14FF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measurement-subset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(SIZE(40)),</w:t>
      </w:r>
    </w:p>
    <w:p w14:paraId="56A092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ABSInformationFDD-ExtIEs} } OPTIONAL,</w:t>
      </w:r>
    </w:p>
    <w:p w14:paraId="69154A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0D9DA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0A0C4E1" w14:textId="77777777" w:rsidR="006351E9" w:rsidRPr="00EA741D" w:rsidRDefault="006351E9" w:rsidP="006351E9">
      <w:pPr>
        <w:pStyle w:val="PL"/>
        <w:spacing w:line="0" w:lineRule="atLeast"/>
        <w:outlineLvl w:val="3"/>
        <w:rPr>
          <w:noProof w:val="0"/>
          <w:snapToGrid w:val="0"/>
          <w:lang w:val="fr-FR"/>
        </w:rPr>
      </w:pPr>
    </w:p>
    <w:p w14:paraId="62ADD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ABSInformationFDD-ExtIEs X2AP-PROTOCOL-EXTENSION ::= {</w:t>
      </w:r>
    </w:p>
    <w:p w14:paraId="433066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2C97E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6F6E3E3" w14:textId="77777777" w:rsidR="006351E9" w:rsidRPr="00EA741D" w:rsidRDefault="006351E9" w:rsidP="006351E9">
      <w:pPr>
        <w:pStyle w:val="PL"/>
        <w:spacing w:line="0" w:lineRule="atLeast"/>
        <w:outlineLvl w:val="3"/>
        <w:rPr>
          <w:noProof w:val="0"/>
          <w:snapToGrid w:val="0"/>
          <w:lang w:val="fr-FR"/>
        </w:rPr>
      </w:pPr>
    </w:p>
    <w:p w14:paraId="789169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ABSInformationTDD ::= SEQUENCE {</w:t>
      </w:r>
    </w:p>
    <w:p w14:paraId="7D931FB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abs-pattern-info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(SIZE(1..70, ...)),</w:t>
      </w:r>
    </w:p>
    <w:p w14:paraId="1034095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numberOfCellSpecificAntennaPorts</w:t>
      </w:r>
      <w:r w:rsidRPr="00EA741D">
        <w:rPr>
          <w:noProof w:val="0"/>
          <w:snapToGrid w:val="0"/>
          <w:lang w:val="fr-FR"/>
        </w:rPr>
        <w:tab/>
        <w:t>ENUMERATED {one, two, four, ...},</w:t>
      </w:r>
    </w:p>
    <w:p w14:paraId="37573D6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measurement-subset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(SIZE(1..70, ...)),</w:t>
      </w:r>
    </w:p>
    <w:p w14:paraId="28DC4A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ABSInformationTDD-ExtIEs} } OPTIONAL,</w:t>
      </w:r>
    </w:p>
    <w:p w14:paraId="263149C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BE7CE9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6EDC117" w14:textId="77777777" w:rsidR="006351E9" w:rsidRPr="00EA741D" w:rsidRDefault="006351E9" w:rsidP="006351E9">
      <w:pPr>
        <w:pStyle w:val="PL"/>
        <w:spacing w:line="0" w:lineRule="atLeast"/>
        <w:outlineLvl w:val="3"/>
        <w:rPr>
          <w:noProof w:val="0"/>
          <w:snapToGrid w:val="0"/>
          <w:lang w:val="fr-FR"/>
        </w:rPr>
      </w:pPr>
    </w:p>
    <w:p w14:paraId="3A154C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ABSInformationTDD-ExtIEs X2AP-PROTOCOL-EXTENSION ::= {</w:t>
      </w:r>
    </w:p>
    <w:p w14:paraId="5E1EC6A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DB6CF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938BB83" w14:textId="77777777" w:rsidR="006351E9" w:rsidRPr="00EA741D" w:rsidRDefault="006351E9" w:rsidP="006351E9">
      <w:pPr>
        <w:pStyle w:val="PL"/>
        <w:spacing w:line="0" w:lineRule="atLeast"/>
        <w:outlineLvl w:val="3"/>
        <w:rPr>
          <w:noProof w:val="0"/>
          <w:snapToGrid w:val="0"/>
          <w:lang w:val="fr-FR"/>
        </w:rPr>
      </w:pPr>
    </w:p>
    <w:p w14:paraId="207E697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ABS-Status ::= SEQUENCE {</w:t>
      </w:r>
    </w:p>
    <w:p w14:paraId="2CA0715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dL-ABS-status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DL-ABS-status,</w:t>
      </w:r>
    </w:p>
    <w:p w14:paraId="2227F2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usableABSInformation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UsableABSInformation,</w:t>
      </w:r>
    </w:p>
    <w:p w14:paraId="71952D1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{ABS-Status-ExtIEs} } OPTIONAL,</w:t>
      </w:r>
    </w:p>
    <w:p w14:paraId="02F084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01FDF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C2CAB9" w14:textId="77777777" w:rsidR="006351E9" w:rsidRPr="00EA741D" w:rsidRDefault="006351E9" w:rsidP="006351E9">
      <w:pPr>
        <w:pStyle w:val="PL"/>
        <w:spacing w:line="0" w:lineRule="atLeast"/>
        <w:outlineLvl w:val="3"/>
        <w:rPr>
          <w:noProof w:val="0"/>
          <w:snapToGrid w:val="0"/>
          <w:lang w:val="fr-FR"/>
        </w:rPr>
      </w:pPr>
    </w:p>
    <w:p w14:paraId="68E7FD3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ABS-Status-ExtIEs X2AP-PROTOCOL-EXTENSION ::= {</w:t>
      </w:r>
    </w:p>
    <w:p w14:paraId="26E9F0F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7CCE56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A888AF1" w14:textId="77777777" w:rsidR="006351E9" w:rsidRPr="00EA741D" w:rsidRDefault="006351E9" w:rsidP="006351E9">
      <w:pPr>
        <w:pStyle w:val="PL"/>
        <w:spacing w:line="0" w:lineRule="atLeast"/>
        <w:outlineLvl w:val="3"/>
        <w:rPr>
          <w:noProof w:val="0"/>
          <w:snapToGrid w:val="0"/>
          <w:lang w:val="fr-FR"/>
        </w:rPr>
      </w:pPr>
    </w:p>
    <w:p w14:paraId="3346E4C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AdditionalSpecialSubframe-Info ::=</w:t>
      </w:r>
      <w:r w:rsidRPr="00EA741D">
        <w:rPr>
          <w:noProof w:val="0"/>
          <w:snapToGrid w:val="0"/>
          <w:lang w:val="fr-FR"/>
        </w:rPr>
        <w:tab/>
      </w:r>
      <w:r w:rsidRPr="00EA741D">
        <w:rPr>
          <w:noProof w:val="0"/>
          <w:snapToGrid w:val="0"/>
          <w:lang w:val="fr-FR"/>
        </w:rPr>
        <w:tab/>
        <w:t>SEQUENCE {</w:t>
      </w:r>
    </w:p>
    <w:p w14:paraId="41C3FD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additionalspecialSubframePatterns</w:t>
      </w:r>
      <w:r w:rsidRPr="00EA741D">
        <w:rPr>
          <w:noProof w:val="0"/>
          <w:snapToGrid w:val="0"/>
          <w:lang w:val="fr-FR"/>
        </w:rPr>
        <w:tab/>
      </w:r>
      <w:r w:rsidRPr="00EA741D">
        <w:rPr>
          <w:noProof w:val="0"/>
          <w:snapToGrid w:val="0"/>
          <w:lang w:val="fr-FR"/>
        </w:rPr>
        <w:tab/>
        <w:t>AdditionalSpecialSubframePatterns,</w:t>
      </w:r>
    </w:p>
    <w:p w14:paraId="16EBF1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cyclicPrefixDL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CyclicPrefixDL,</w:t>
      </w:r>
    </w:p>
    <w:p w14:paraId="748EEC3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cyclicPrefixUL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CyclicPrefixUL,</w:t>
      </w:r>
    </w:p>
    <w:p w14:paraId="2A08B04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AdditionalSpecialSubframe-Info-ExtIEs} } OPTIONAL,</w:t>
      </w:r>
    </w:p>
    <w:p w14:paraId="2A606E5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075B67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EE5587B" w14:textId="77777777" w:rsidR="006351E9" w:rsidRPr="00EA741D" w:rsidRDefault="006351E9" w:rsidP="006351E9">
      <w:pPr>
        <w:pStyle w:val="PL"/>
        <w:spacing w:line="0" w:lineRule="atLeast"/>
        <w:outlineLvl w:val="3"/>
        <w:rPr>
          <w:noProof w:val="0"/>
          <w:snapToGrid w:val="0"/>
          <w:lang w:val="fr-FR"/>
        </w:rPr>
      </w:pPr>
    </w:p>
    <w:p w14:paraId="4F80467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AdditionalSpecialSubframe-Info-ExtIEs X2AP-PROTOCOL-EXTENSION ::= {</w:t>
      </w:r>
    </w:p>
    <w:p w14:paraId="071B3C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ADED17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115EE3D" w14:textId="77777777" w:rsidR="006351E9" w:rsidRPr="00EA741D" w:rsidRDefault="006351E9" w:rsidP="006351E9">
      <w:pPr>
        <w:pStyle w:val="PL"/>
        <w:spacing w:line="0" w:lineRule="atLeast"/>
        <w:outlineLvl w:val="3"/>
        <w:rPr>
          <w:noProof w:val="0"/>
          <w:snapToGrid w:val="0"/>
          <w:lang w:val="fr-FR"/>
        </w:rPr>
      </w:pPr>
    </w:p>
    <w:p w14:paraId="11615C4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AdditionalSpecialSubframePatterns ::= ENUMERATED {</w:t>
      </w:r>
    </w:p>
    <w:p w14:paraId="5F1CBEA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ssp0,</w:t>
      </w:r>
    </w:p>
    <w:p w14:paraId="6CCB818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ssp1,</w:t>
      </w:r>
    </w:p>
    <w:p w14:paraId="56352F5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ssp2,</w:t>
      </w:r>
    </w:p>
    <w:p w14:paraId="516552C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ssp3,</w:t>
      </w:r>
    </w:p>
    <w:p w14:paraId="37265F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ssp4,</w:t>
      </w:r>
    </w:p>
    <w:p w14:paraId="562BD52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ssp5,</w:t>
      </w:r>
    </w:p>
    <w:p w14:paraId="6A9DE0F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ssp6,</w:t>
      </w:r>
    </w:p>
    <w:p w14:paraId="45CD01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ssp7,</w:t>
      </w:r>
    </w:p>
    <w:p w14:paraId="64CE08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ssp8,</w:t>
      </w:r>
    </w:p>
    <w:p w14:paraId="4F37680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ssp9,</w:t>
      </w:r>
    </w:p>
    <w:p w14:paraId="1B9F52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A347BA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A78EC0B" w14:textId="77777777" w:rsidR="006351E9" w:rsidRPr="00EA741D" w:rsidRDefault="006351E9" w:rsidP="006351E9">
      <w:pPr>
        <w:pStyle w:val="PL"/>
        <w:spacing w:line="0" w:lineRule="atLeast"/>
        <w:outlineLvl w:val="3"/>
        <w:rPr>
          <w:noProof w:val="0"/>
          <w:snapToGrid w:val="0"/>
          <w:lang w:val="fr-FR"/>
        </w:rPr>
      </w:pPr>
    </w:p>
    <w:p w14:paraId="6C04402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AdditionalSpecialSubframeExtension-Info ::=</w:t>
      </w:r>
      <w:r w:rsidRPr="00EA741D">
        <w:rPr>
          <w:noProof w:val="0"/>
          <w:snapToGrid w:val="0"/>
          <w:lang w:val="fr-FR"/>
        </w:rPr>
        <w:tab/>
      </w:r>
      <w:r w:rsidRPr="00EA741D">
        <w:rPr>
          <w:noProof w:val="0"/>
          <w:snapToGrid w:val="0"/>
          <w:lang w:val="fr-FR"/>
        </w:rPr>
        <w:tab/>
        <w:t>SEQUENCE {</w:t>
      </w:r>
    </w:p>
    <w:p w14:paraId="7A1F0AE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additionalspecialSubframePatternsExtension</w:t>
      </w:r>
      <w:r w:rsidRPr="00EA741D">
        <w:rPr>
          <w:noProof w:val="0"/>
          <w:snapToGrid w:val="0"/>
          <w:lang w:val="fr-FR"/>
        </w:rPr>
        <w:tab/>
        <w:t>AdditionalSpecialSubframePatternsExtension,</w:t>
      </w:r>
    </w:p>
    <w:p w14:paraId="13F2838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cyclicPrefixDL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CyclicPrefixDL,</w:t>
      </w:r>
    </w:p>
    <w:p w14:paraId="59ADC2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cyclicPrefixUL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CyclicPrefixUL,</w:t>
      </w:r>
    </w:p>
    <w:p w14:paraId="7A0FED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AdditionalSpecialSubframeExtension-Info-ExtIEs} } OPTIONAL,</w:t>
      </w:r>
    </w:p>
    <w:p w14:paraId="501E149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D08996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DF104BE" w14:textId="77777777" w:rsidR="006351E9" w:rsidRPr="00EA741D" w:rsidRDefault="006351E9" w:rsidP="006351E9">
      <w:pPr>
        <w:pStyle w:val="PL"/>
        <w:spacing w:line="0" w:lineRule="atLeast"/>
        <w:outlineLvl w:val="3"/>
        <w:rPr>
          <w:noProof w:val="0"/>
          <w:snapToGrid w:val="0"/>
          <w:lang w:val="fr-FR"/>
        </w:rPr>
      </w:pPr>
    </w:p>
    <w:p w14:paraId="624FB3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AdditionalSpecialSubframeExtension-Info-ExtIEs X2AP-PROTOCOL-EXTENSION ::= {</w:t>
      </w:r>
    </w:p>
    <w:p w14:paraId="269600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38EA6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28D1062" w14:textId="77777777" w:rsidR="006351E9" w:rsidRPr="00EA741D" w:rsidRDefault="006351E9" w:rsidP="006351E9">
      <w:pPr>
        <w:pStyle w:val="PL"/>
        <w:spacing w:line="0" w:lineRule="atLeast"/>
        <w:outlineLvl w:val="3"/>
        <w:rPr>
          <w:noProof w:val="0"/>
          <w:snapToGrid w:val="0"/>
          <w:lang w:val="fr-FR"/>
        </w:rPr>
      </w:pPr>
    </w:p>
    <w:p w14:paraId="28BA7A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AdditionalSpecialSubframePatternsExtension ::= ENUMERATED {</w:t>
      </w:r>
    </w:p>
    <w:p w14:paraId="15025C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ssp10,</w:t>
      </w:r>
    </w:p>
    <w:p w14:paraId="169EBAE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275C6B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B55A2FD" w14:textId="77777777" w:rsidR="006351E9" w:rsidRPr="00EA741D" w:rsidRDefault="006351E9" w:rsidP="006351E9">
      <w:pPr>
        <w:pStyle w:val="PL"/>
        <w:spacing w:line="0" w:lineRule="atLeast"/>
        <w:outlineLvl w:val="3"/>
        <w:rPr>
          <w:noProof w:val="0"/>
          <w:snapToGrid w:val="0"/>
          <w:lang w:val="fr-FR"/>
        </w:rPr>
      </w:pPr>
    </w:p>
    <w:p w14:paraId="7F5AA07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AllocationAndRetentionPriority ::= SEQUENCE {</w:t>
      </w:r>
    </w:p>
    <w:p w14:paraId="52CA1BC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priorityLevel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PriorityLevel,</w:t>
      </w:r>
    </w:p>
    <w:p w14:paraId="2E980C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pre-emptionCapability</w:t>
      </w:r>
      <w:r w:rsidRPr="00EA741D">
        <w:rPr>
          <w:noProof w:val="0"/>
          <w:snapToGrid w:val="0"/>
          <w:lang w:val="fr-FR"/>
        </w:rPr>
        <w:tab/>
      </w:r>
      <w:r w:rsidRPr="00EA741D">
        <w:rPr>
          <w:noProof w:val="0"/>
          <w:snapToGrid w:val="0"/>
          <w:lang w:val="fr-FR"/>
        </w:rPr>
        <w:tab/>
        <w:t>Pre-emptionCapability,</w:t>
      </w:r>
    </w:p>
    <w:p w14:paraId="1A3157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pre-emptionVulnerability</w:t>
      </w:r>
      <w:r w:rsidRPr="00EA741D">
        <w:rPr>
          <w:noProof w:val="0"/>
          <w:snapToGrid w:val="0"/>
          <w:lang w:val="fr-FR"/>
        </w:rPr>
        <w:tab/>
        <w:t>Pre-emptionVulnerability,</w:t>
      </w:r>
    </w:p>
    <w:p w14:paraId="71F275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{AllocationAndRetentionPriority-ExtIEs} } OPTIONAL,</w:t>
      </w:r>
    </w:p>
    <w:p w14:paraId="7D9308C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CC5244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20E3548" w14:textId="77777777" w:rsidR="006351E9" w:rsidRPr="00EA741D" w:rsidRDefault="006351E9" w:rsidP="006351E9">
      <w:pPr>
        <w:pStyle w:val="PL"/>
        <w:spacing w:line="0" w:lineRule="atLeast"/>
        <w:outlineLvl w:val="3"/>
        <w:rPr>
          <w:noProof w:val="0"/>
          <w:snapToGrid w:val="0"/>
          <w:lang w:val="fr-FR"/>
        </w:rPr>
      </w:pPr>
    </w:p>
    <w:p w14:paraId="761EAB1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AllocationAndRetentionPriority-ExtIEs X2AP-PROTOCOL-EXTENSION ::= {</w:t>
      </w:r>
    </w:p>
    <w:p w14:paraId="1195E04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DC9F5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7E03825" w14:textId="77777777" w:rsidR="006351E9" w:rsidRPr="00EA741D" w:rsidRDefault="006351E9" w:rsidP="006351E9">
      <w:pPr>
        <w:pStyle w:val="PL"/>
        <w:spacing w:line="0" w:lineRule="atLeast"/>
        <w:outlineLvl w:val="3"/>
        <w:rPr>
          <w:noProof w:val="0"/>
          <w:snapToGrid w:val="0"/>
          <w:lang w:val="fr-FR"/>
        </w:rPr>
      </w:pPr>
    </w:p>
    <w:p w14:paraId="3FD6881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AreaScopeOfMDT ::= CHOICE {</w:t>
      </w:r>
      <w:r w:rsidRPr="00EA741D">
        <w:rPr>
          <w:noProof w:val="0"/>
          <w:snapToGrid w:val="0"/>
          <w:lang w:val="fr-FR"/>
        </w:rPr>
        <w:tab/>
      </w:r>
    </w:p>
    <w:p w14:paraId="242F60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CellBasedMDT,</w:t>
      </w:r>
    </w:p>
    <w:p w14:paraId="489BA40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TABasedMDT,</w:t>
      </w:r>
    </w:p>
    <w:p w14:paraId="15F0BE0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pLMNWide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NULL,</w:t>
      </w:r>
    </w:p>
    <w:p w14:paraId="4FB77E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D7C81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tAIBased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TAIBasedMDT</w:t>
      </w:r>
    </w:p>
    <w:p w14:paraId="3C7116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97D54E8" w14:textId="77777777" w:rsidR="006351E9" w:rsidRPr="00EA741D" w:rsidRDefault="006351E9" w:rsidP="006351E9">
      <w:pPr>
        <w:pStyle w:val="PL"/>
        <w:spacing w:line="0" w:lineRule="atLeast"/>
        <w:outlineLvl w:val="3"/>
        <w:rPr>
          <w:noProof w:val="0"/>
          <w:snapToGrid w:val="0"/>
          <w:lang w:val="fr-FR"/>
        </w:rPr>
      </w:pPr>
    </w:p>
    <w:p w14:paraId="382F3A3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AS-SecurityInformation ::= SEQUENCE {</w:t>
      </w:r>
    </w:p>
    <w:p w14:paraId="06DA674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key-eNodeB-star</w:t>
      </w:r>
      <w:r w:rsidRPr="00EA741D">
        <w:rPr>
          <w:noProof w:val="0"/>
          <w:snapToGrid w:val="0"/>
          <w:lang w:val="fr-FR"/>
        </w:rPr>
        <w:tab/>
      </w:r>
      <w:r w:rsidRPr="00EA741D">
        <w:rPr>
          <w:noProof w:val="0"/>
          <w:snapToGrid w:val="0"/>
          <w:lang w:val="fr-FR"/>
        </w:rPr>
        <w:tab/>
        <w:t>Key-eNodeB-Star,</w:t>
      </w:r>
    </w:p>
    <w:p w14:paraId="03B96B0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nextHopChainingCount</w:t>
      </w:r>
      <w:r w:rsidRPr="00EA741D">
        <w:rPr>
          <w:noProof w:val="0"/>
          <w:snapToGrid w:val="0"/>
          <w:lang w:val="fr-FR"/>
        </w:rPr>
        <w:tab/>
      </w:r>
      <w:r w:rsidRPr="00EA741D">
        <w:rPr>
          <w:noProof w:val="0"/>
          <w:snapToGrid w:val="0"/>
          <w:lang w:val="fr-FR"/>
        </w:rPr>
        <w:tab/>
      </w:r>
      <w:r w:rsidRPr="00EA741D">
        <w:rPr>
          <w:noProof w:val="0"/>
          <w:snapToGrid w:val="0"/>
          <w:lang w:val="fr-FR"/>
        </w:rPr>
        <w:tab/>
        <w:t>NextHopChainingCount,</w:t>
      </w:r>
    </w:p>
    <w:p w14:paraId="7B4AFF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AS-SecurityInformation-ExtIEs} } OPTIONAL,</w:t>
      </w:r>
    </w:p>
    <w:p w14:paraId="073887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EBF77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25E1EE1" w14:textId="77777777" w:rsidR="006351E9" w:rsidRPr="00EA741D" w:rsidRDefault="006351E9" w:rsidP="006351E9">
      <w:pPr>
        <w:pStyle w:val="PL"/>
        <w:spacing w:line="0" w:lineRule="atLeast"/>
        <w:outlineLvl w:val="3"/>
        <w:rPr>
          <w:noProof w:val="0"/>
          <w:snapToGrid w:val="0"/>
          <w:lang w:val="fr-FR"/>
        </w:rPr>
      </w:pPr>
    </w:p>
    <w:p w14:paraId="5FD376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AS-SecurityInformation-ExtIEs X2AP-PROTOCOL-EXTENSION ::= {</w:t>
      </w:r>
    </w:p>
    <w:p w14:paraId="4E65BD0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0116E4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7BFED70" w14:textId="77777777" w:rsidR="006351E9" w:rsidRPr="00EA741D" w:rsidRDefault="006351E9" w:rsidP="006351E9">
      <w:pPr>
        <w:pStyle w:val="PL"/>
        <w:spacing w:line="0" w:lineRule="atLeast"/>
        <w:outlineLvl w:val="3"/>
        <w:rPr>
          <w:noProof w:val="0"/>
          <w:snapToGrid w:val="0"/>
          <w:lang w:val="fr-FR"/>
        </w:rPr>
      </w:pPr>
    </w:p>
    <w:p w14:paraId="0904A726" w14:textId="77777777" w:rsidR="006351E9" w:rsidRPr="00EA741D" w:rsidRDefault="006351E9" w:rsidP="006351E9">
      <w:pPr>
        <w:pStyle w:val="PL"/>
        <w:spacing w:line="0" w:lineRule="atLeast"/>
        <w:outlineLvl w:val="3"/>
        <w:rPr>
          <w:noProof w:val="0"/>
          <w:snapToGrid w:val="0"/>
          <w:lang w:val="fr-FR"/>
        </w:rPr>
      </w:pPr>
    </w:p>
    <w:p w14:paraId="128D1EE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B</w:t>
      </w:r>
    </w:p>
    <w:p w14:paraId="4AE6F29C" w14:textId="77777777" w:rsidR="006351E9" w:rsidRPr="00EA741D" w:rsidRDefault="006351E9" w:rsidP="006351E9">
      <w:pPr>
        <w:pStyle w:val="PL"/>
        <w:spacing w:line="0" w:lineRule="atLeast"/>
        <w:outlineLvl w:val="3"/>
        <w:rPr>
          <w:noProof w:val="0"/>
          <w:snapToGrid w:val="0"/>
          <w:lang w:val="fr-FR"/>
        </w:rPr>
      </w:pPr>
    </w:p>
    <w:p w14:paraId="18F626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BandwidthReducedSI::= ENUMERATED {</w:t>
      </w:r>
    </w:p>
    <w:p w14:paraId="361FE4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scheduled,</w:t>
      </w:r>
    </w:p>
    <w:p w14:paraId="008F9E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0BDDE6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F0A7D66" w14:textId="77777777" w:rsidR="006351E9" w:rsidRPr="00EA741D" w:rsidRDefault="006351E9" w:rsidP="006351E9">
      <w:pPr>
        <w:pStyle w:val="PL"/>
        <w:spacing w:line="0" w:lineRule="atLeast"/>
        <w:outlineLvl w:val="3"/>
        <w:rPr>
          <w:noProof w:val="0"/>
          <w:snapToGrid w:val="0"/>
          <w:lang w:val="fr-FR"/>
        </w:rPr>
      </w:pPr>
    </w:p>
    <w:p w14:paraId="40797E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BearerType ::= ENUMERATED {</w:t>
      </w:r>
    </w:p>
    <w:p w14:paraId="100308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non-IP,</w:t>
      </w:r>
    </w:p>
    <w:p w14:paraId="5F6746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810C3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632A4D2" w14:textId="77777777" w:rsidR="006351E9" w:rsidRPr="00EA741D" w:rsidRDefault="006351E9" w:rsidP="006351E9">
      <w:pPr>
        <w:pStyle w:val="PL"/>
        <w:spacing w:line="0" w:lineRule="atLeast"/>
        <w:outlineLvl w:val="3"/>
        <w:rPr>
          <w:noProof w:val="0"/>
          <w:snapToGrid w:val="0"/>
          <w:lang w:val="fr-FR"/>
        </w:rPr>
      </w:pPr>
    </w:p>
    <w:p w14:paraId="6FE9E0B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BenefitMetric ::= INTEGER (-101..100, ...)</w:t>
      </w:r>
    </w:p>
    <w:p w14:paraId="7A5F5AF8" w14:textId="77777777" w:rsidR="006351E9" w:rsidRPr="00EA741D" w:rsidRDefault="006351E9" w:rsidP="006351E9">
      <w:pPr>
        <w:pStyle w:val="PL"/>
        <w:spacing w:line="0" w:lineRule="atLeast"/>
        <w:outlineLvl w:val="3"/>
        <w:rPr>
          <w:noProof w:val="0"/>
          <w:snapToGrid w:val="0"/>
          <w:lang w:val="fr-FR"/>
        </w:rPr>
      </w:pPr>
    </w:p>
    <w:p w14:paraId="3731D1C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BitRate ::= INTEGER (0..10000000000)</w:t>
      </w:r>
    </w:p>
    <w:p w14:paraId="0D4AB37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BroadcastPLMNs-Item ::= SEQUENCE (SIZE(1..maxnoofBPLMNs)) OF PLMN-Identity</w:t>
      </w:r>
    </w:p>
    <w:p w14:paraId="05D397BA" w14:textId="77777777" w:rsidR="006351E9" w:rsidRPr="00EA741D" w:rsidRDefault="006351E9" w:rsidP="006351E9">
      <w:pPr>
        <w:pStyle w:val="PL"/>
        <w:spacing w:line="0" w:lineRule="atLeast"/>
        <w:outlineLvl w:val="3"/>
        <w:rPr>
          <w:noProof w:val="0"/>
          <w:snapToGrid w:val="0"/>
          <w:lang w:val="fr-FR"/>
        </w:rPr>
      </w:pPr>
    </w:p>
    <w:p w14:paraId="21707697" w14:textId="77777777" w:rsidR="006351E9" w:rsidRPr="00EA741D" w:rsidRDefault="006351E9" w:rsidP="006351E9">
      <w:pPr>
        <w:pStyle w:val="PL"/>
        <w:spacing w:line="0" w:lineRule="atLeast"/>
        <w:outlineLvl w:val="3"/>
        <w:rPr>
          <w:noProof w:val="0"/>
          <w:snapToGrid w:val="0"/>
          <w:lang w:val="fr-FR"/>
        </w:rPr>
      </w:pPr>
    </w:p>
    <w:p w14:paraId="7282454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C</w:t>
      </w:r>
    </w:p>
    <w:p w14:paraId="0AA8F7D6" w14:textId="77777777" w:rsidR="006351E9" w:rsidRPr="00EA741D" w:rsidRDefault="006351E9" w:rsidP="006351E9">
      <w:pPr>
        <w:pStyle w:val="PL"/>
        <w:spacing w:line="0" w:lineRule="atLeast"/>
        <w:outlineLvl w:val="3"/>
        <w:rPr>
          <w:noProof w:val="0"/>
          <w:snapToGrid w:val="0"/>
          <w:lang w:val="fr-FR"/>
        </w:rPr>
      </w:pPr>
    </w:p>
    <w:p w14:paraId="0F38790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CapacityValue ::= INTEGER (0..100)</w:t>
      </w:r>
    </w:p>
    <w:p w14:paraId="0487C26F" w14:textId="77777777" w:rsidR="006351E9" w:rsidRPr="00EA741D" w:rsidRDefault="006351E9" w:rsidP="006351E9">
      <w:pPr>
        <w:pStyle w:val="PL"/>
        <w:spacing w:line="0" w:lineRule="atLeast"/>
        <w:outlineLvl w:val="3"/>
        <w:rPr>
          <w:noProof w:val="0"/>
          <w:snapToGrid w:val="0"/>
          <w:lang w:val="fr-FR"/>
        </w:rPr>
      </w:pPr>
    </w:p>
    <w:p w14:paraId="673ADB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 ::= CHOICE {</w:t>
      </w:r>
    </w:p>
    <w:p w14:paraId="57FD69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radioNetwork</w:t>
      </w:r>
      <w:r w:rsidRPr="00EA741D">
        <w:rPr>
          <w:noProof w:val="0"/>
          <w:snapToGrid w:val="0"/>
          <w:lang w:val="fr-FR"/>
        </w:rPr>
        <w:tab/>
      </w:r>
      <w:r w:rsidRPr="00EA741D">
        <w:rPr>
          <w:noProof w:val="0"/>
          <w:snapToGrid w:val="0"/>
          <w:lang w:val="fr-FR"/>
        </w:rPr>
        <w:tab/>
        <w:t>CauseRadioNetwork,</w:t>
      </w:r>
    </w:p>
    <w:p w14:paraId="2FBAC0F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transport</w:t>
      </w:r>
      <w:r w:rsidRPr="00EA741D">
        <w:rPr>
          <w:noProof w:val="0"/>
          <w:snapToGrid w:val="0"/>
          <w:lang w:val="fr-FR"/>
        </w:rPr>
        <w:tab/>
      </w:r>
      <w:r w:rsidRPr="00EA741D">
        <w:rPr>
          <w:noProof w:val="0"/>
          <w:snapToGrid w:val="0"/>
          <w:lang w:val="fr-FR"/>
        </w:rPr>
        <w:tab/>
      </w:r>
      <w:r w:rsidRPr="00EA741D">
        <w:rPr>
          <w:noProof w:val="0"/>
          <w:snapToGrid w:val="0"/>
          <w:lang w:val="fr-FR"/>
        </w:rPr>
        <w:tab/>
        <w:t>CauseTransport,</w:t>
      </w:r>
    </w:p>
    <w:p w14:paraId="2A8AB1D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w:t>
      </w:r>
      <w:r w:rsidRPr="00EA741D">
        <w:rPr>
          <w:noProof w:val="0"/>
          <w:snapToGrid w:val="0"/>
          <w:lang w:val="fr-FR"/>
        </w:rPr>
        <w:tab/>
      </w:r>
      <w:r w:rsidRPr="00EA741D">
        <w:rPr>
          <w:noProof w:val="0"/>
          <w:snapToGrid w:val="0"/>
          <w:lang w:val="fr-FR"/>
        </w:rPr>
        <w:tab/>
      </w:r>
      <w:r w:rsidRPr="00EA741D">
        <w:rPr>
          <w:noProof w:val="0"/>
          <w:snapToGrid w:val="0"/>
          <w:lang w:val="fr-FR"/>
        </w:rPr>
        <w:tab/>
        <w:t>CauseProtocol,</w:t>
      </w:r>
    </w:p>
    <w:p w14:paraId="25D4FEE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misc</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CauseMisc,</w:t>
      </w:r>
    </w:p>
    <w:p w14:paraId="774321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5647B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AD18274" w14:textId="77777777" w:rsidR="006351E9" w:rsidRPr="00EA741D" w:rsidRDefault="006351E9" w:rsidP="006351E9">
      <w:pPr>
        <w:pStyle w:val="PL"/>
        <w:spacing w:line="0" w:lineRule="atLeast"/>
        <w:outlineLvl w:val="3"/>
        <w:rPr>
          <w:noProof w:val="0"/>
          <w:snapToGrid w:val="0"/>
          <w:lang w:val="fr-FR"/>
        </w:rPr>
      </w:pPr>
    </w:p>
    <w:p w14:paraId="328689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CauseMisc ::= ENUMERATED {</w:t>
      </w:r>
    </w:p>
    <w:p w14:paraId="6E45EE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control-processing-overload,</w:t>
      </w:r>
    </w:p>
    <w:p w14:paraId="0BE9F81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hardware-failure,</w:t>
      </w:r>
    </w:p>
    <w:p w14:paraId="29DE853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om-intervention,</w:t>
      </w:r>
    </w:p>
    <w:p w14:paraId="58A924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not-enough-user-plane-processing-resources,</w:t>
      </w:r>
    </w:p>
    <w:p w14:paraId="6BF227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43E2E52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27D8F6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5F2A5BA" w14:textId="77777777" w:rsidR="006351E9" w:rsidRPr="00EA741D" w:rsidRDefault="006351E9" w:rsidP="006351E9">
      <w:pPr>
        <w:pStyle w:val="PL"/>
        <w:spacing w:line="0" w:lineRule="atLeast"/>
        <w:outlineLvl w:val="3"/>
        <w:rPr>
          <w:noProof w:val="0"/>
          <w:snapToGrid w:val="0"/>
          <w:lang w:val="fr-FR"/>
        </w:rPr>
      </w:pPr>
    </w:p>
    <w:p w14:paraId="58CCA5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CauseProtocol ::= ENUMERATED {</w:t>
      </w:r>
    </w:p>
    <w:p w14:paraId="3DFA58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transfer-syntax-error,</w:t>
      </w:r>
    </w:p>
    <w:p w14:paraId="481265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abstract-syntax-error-reject,</w:t>
      </w:r>
    </w:p>
    <w:p w14:paraId="04C58A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abstract-syntax-error-ignore-and-notify,</w:t>
      </w:r>
    </w:p>
    <w:p w14:paraId="2965D5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message-not-compatible-with-receiver-state,</w:t>
      </w:r>
    </w:p>
    <w:p w14:paraId="42C81A3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semantic-error,</w:t>
      </w:r>
    </w:p>
    <w:p w14:paraId="11A1F29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0CE553F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abstract-syntax-error-falsely-constructed-message,</w:t>
      </w:r>
    </w:p>
    <w:p w14:paraId="54D2156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A8BC3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ED89A82" w14:textId="77777777" w:rsidR="006351E9" w:rsidRPr="00EA741D" w:rsidRDefault="006351E9" w:rsidP="006351E9">
      <w:pPr>
        <w:pStyle w:val="PL"/>
        <w:spacing w:line="0" w:lineRule="atLeast"/>
        <w:outlineLvl w:val="3"/>
        <w:rPr>
          <w:noProof w:val="0"/>
          <w:snapToGrid w:val="0"/>
          <w:lang w:val="fr-FR"/>
        </w:rPr>
      </w:pPr>
    </w:p>
    <w:p w14:paraId="56AC5B3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CauseRadioNetwork ::= ENUMERATED {</w:t>
      </w:r>
    </w:p>
    <w:p w14:paraId="2D3466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handover-desirable-for-radio-reasons,</w:t>
      </w:r>
    </w:p>
    <w:p w14:paraId="4E3C2AC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time-critical-handover,</w:t>
      </w:r>
    </w:p>
    <w:p w14:paraId="75432D7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resource-optimisation-handover,</w:t>
      </w:r>
    </w:p>
    <w:p w14:paraId="2D3478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reduce-load-in-serving-cell,</w:t>
      </w:r>
    </w:p>
    <w:p w14:paraId="510C89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partial-handover,</w:t>
      </w:r>
    </w:p>
    <w:p w14:paraId="6906B27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 xml:space="preserve">unknown-new-eNB-UE-X2AP-ID, </w:t>
      </w:r>
    </w:p>
    <w:p w14:paraId="40F8F51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 xml:space="preserve">unknown-old-eNB-UE-X2AP-ID, </w:t>
      </w:r>
    </w:p>
    <w:p w14:paraId="29E045B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unknown-pair-of-UE-X2AP-ID,</w:t>
      </w:r>
    </w:p>
    <w:p w14:paraId="1BDFFBD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ho-target-not-allowed,</w:t>
      </w:r>
    </w:p>
    <w:p w14:paraId="7ACE1A7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tx2relocoverall-expiry,</w:t>
      </w:r>
    </w:p>
    <w:p w14:paraId="4FD9F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trelocprep-expiry,</w:t>
      </w:r>
    </w:p>
    <w:p w14:paraId="78F7FD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cell-not-available,</w:t>
      </w:r>
    </w:p>
    <w:p w14:paraId="5CC6EC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no-radio-resources-available-in-target-cell,</w:t>
      </w:r>
    </w:p>
    <w:p w14:paraId="56785C5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invalid-MME-GroupID,</w:t>
      </w:r>
    </w:p>
    <w:p w14:paraId="627BD2A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unknown-MME-Code,</w:t>
      </w:r>
    </w:p>
    <w:p w14:paraId="434CD7A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encryption-and-or-integrity-protection-algorithms-not-supported,</w:t>
      </w:r>
    </w:p>
    <w:p w14:paraId="75F95DE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reportCharacteristicsEmpty,</w:t>
      </w:r>
    </w:p>
    <w:p w14:paraId="7A956BD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noReportPeriodicity,</w:t>
      </w:r>
    </w:p>
    <w:p w14:paraId="51581F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existingMeasurementID,</w:t>
      </w:r>
    </w:p>
    <w:p w14:paraId="3CCEBAA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unknown-eNB-Measurement-ID,</w:t>
      </w:r>
    </w:p>
    <w:p w14:paraId="61DC02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measurement-temporarily-not-available,</w:t>
      </w:r>
    </w:p>
    <w:p w14:paraId="505C5E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0296DAB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0507E0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load-balancing,</w:t>
      </w:r>
    </w:p>
    <w:p w14:paraId="5B00E36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handover-optimisation,</w:t>
      </w:r>
    </w:p>
    <w:p w14:paraId="4C211B8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value-out-of-allowed-range,</w:t>
      </w:r>
    </w:p>
    <w:p w14:paraId="2D29982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multiple-E-RAB-ID-instances,</w:t>
      </w:r>
    </w:p>
    <w:p w14:paraId="2FBE09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switch-off-ongoing,</w:t>
      </w:r>
    </w:p>
    <w:p w14:paraId="288023D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not-supported-QCI-value,</w:t>
      </w:r>
    </w:p>
    <w:p w14:paraId="56EC820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measurement-not-supported-for-the-object,</w:t>
      </w:r>
    </w:p>
    <w:p w14:paraId="4A44B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tDCoverall-expiry,</w:t>
      </w:r>
    </w:p>
    <w:p w14:paraId="4A3FAA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tDCprep-expiry,</w:t>
      </w:r>
    </w:p>
    <w:p w14:paraId="07890D2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action-desirable-for-radio-reasons,</w:t>
      </w:r>
    </w:p>
    <w:p w14:paraId="2FCAB3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reduce-load,</w:t>
      </w:r>
    </w:p>
    <w:p w14:paraId="0E5C3FF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resource-optimisation,</w:t>
      </w:r>
    </w:p>
    <w:p w14:paraId="040E456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time-critical-action,</w:t>
      </w:r>
    </w:p>
    <w:p w14:paraId="3288C75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target-not-allowed,</w:t>
      </w:r>
    </w:p>
    <w:p w14:paraId="445385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no-radio-resources-available,</w:t>
      </w:r>
    </w:p>
    <w:p w14:paraId="532C01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invalid-QoS-combination,</w:t>
      </w:r>
    </w:p>
    <w:p w14:paraId="5A33314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encryption-algorithms-not-aupported,</w:t>
      </w:r>
    </w:p>
    <w:p w14:paraId="78F5C9F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procedure-cancelled,</w:t>
      </w:r>
    </w:p>
    <w:p w14:paraId="0852789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rRM-purpose,</w:t>
      </w:r>
    </w:p>
    <w:p w14:paraId="5EE889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improve-user-bit-rate,</w:t>
      </w:r>
    </w:p>
    <w:p w14:paraId="19FE34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user-inactivity,</w:t>
      </w:r>
    </w:p>
    <w:p w14:paraId="4830584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radio-connection-with-UE-lost,</w:t>
      </w:r>
    </w:p>
    <w:p w14:paraId="01B796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failure-in-the-radio-interface-procedure,</w:t>
      </w:r>
    </w:p>
    <w:p w14:paraId="7B22003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bearer-option-not-supported</w:t>
      </w:r>
    </w:p>
    <w:p w14:paraId="626FC0A2" w14:textId="77777777" w:rsidR="006351E9" w:rsidRPr="00EA741D" w:rsidRDefault="006351E9" w:rsidP="006351E9">
      <w:pPr>
        <w:pStyle w:val="PL"/>
        <w:spacing w:line="0" w:lineRule="atLeast"/>
        <w:outlineLvl w:val="3"/>
        <w:rPr>
          <w:noProof w:val="0"/>
          <w:snapToGrid w:val="0"/>
          <w:lang w:val="fr-FR"/>
        </w:rPr>
      </w:pPr>
    </w:p>
    <w:p w14:paraId="743DF8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8798E98" w14:textId="77777777" w:rsidR="006351E9" w:rsidRPr="00EA741D" w:rsidRDefault="006351E9" w:rsidP="006351E9">
      <w:pPr>
        <w:pStyle w:val="PL"/>
        <w:spacing w:line="0" w:lineRule="atLeast"/>
        <w:outlineLvl w:val="3"/>
        <w:rPr>
          <w:noProof w:val="0"/>
          <w:snapToGrid w:val="0"/>
          <w:lang w:val="fr-FR"/>
        </w:rPr>
      </w:pPr>
    </w:p>
    <w:p w14:paraId="3A60020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CauseTransport ::= ENUMERATED {</w:t>
      </w:r>
    </w:p>
    <w:p w14:paraId="1039E7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transport-resource-unavailable,</w:t>
      </w:r>
    </w:p>
    <w:p w14:paraId="187A00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1B6137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B94A9B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13EE822" w14:textId="77777777" w:rsidR="006351E9" w:rsidRPr="00EA741D" w:rsidRDefault="006351E9" w:rsidP="006351E9">
      <w:pPr>
        <w:pStyle w:val="PL"/>
        <w:spacing w:line="0" w:lineRule="atLeast"/>
        <w:outlineLvl w:val="3"/>
        <w:rPr>
          <w:noProof w:val="0"/>
          <w:snapToGrid w:val="0"/>
          <w:lang w:val="fr-FR"/>
        </w:rPr>
      </w:pPr>
    </w:p>
    <w:p w14:paraId="355C2B8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CellBasedMDT::= SEQUENCE {</w:t>
      </w:r>
    </w:p>
    <w:p w14:paraId="2BFDD4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cellIdListforMDT</w:t>
      </w:r>
      <w:r w:rsidRPr="00EA741D">
        <w:rPr>
          <w:noProof w:val="0"/>
          <w:snapToGrid w:val="0"/>
          <w:lang w:val="fr-FR"/>
        </w:rPr>
        <w:tab/>
        <w:t>CellIdListforMDT,</w:t>
      </w:r>
    </w:p>
    <w:p w14:paraId="43DA57C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t>ProtocolExtensionContainer { {CellBasedMDT-ExtIEs} } OPTIONAL,</w:t>
      </w:r>
    </w:p>
    <w:p w14:paraId="2A663ED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84A3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E7C96B5" w14:textId="77777777" w:rsidR="006351E9" w:rsidRPr="00EA741D" w:rsidRDefault="006351E9" w:rsidP="006351E9">
      <w:pPr>
        <w:pStyle w:val="PL"/>
        <w:spacing w:line="0" w:lineRule="atLeast"/>
        <w:outlineLvl w:val="3"/>
        <w:rPr>
          <w:noProof w:val="0"/>
          <w:snapToGrid w:val="0"/>
          <w:lang w:val="fr-FR"/>
        </w:rPr>
      </w:pPr>
    </w:p>
    <w:p w14:paraId="5CAE68C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CellBasedMDT-ExtIEs X2AP-PROTOCOL-EXTENSION ::= {</w:t>
      </w:r>
    </w:p>
    <w:p w14:paraId="29F5AD8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0DC4D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846496D" w14:textId="77777777" w:rsidR="006351E9" w:rsidRPr="00EA741D" w:rsidRDefault="006351E9" w:rsidP="006351E9">
      <w:pPr>
        <w:pStyle w:val="PL"/>
        <w:spacing w:line="0" w:lineRule="atLeast"/>
        <w:outlineLvl w:val="3"/>
        <w:rPr>
          <w:noProof w:val="0"/>
          <w:snapToGrid w:val="0"/>
          <w:lang w:val="fr-FR"/>
        </w:rPr>
      </w:pPr>
    </w:p>
    <w:p w14:paraId="5B7B86B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CellCapacityClassValue ::= INTEGER (1..100, ...)</w:t>
      </w:r>
    </w:p>
    <w:p w14:paraId="2CEC8D40" w14:textId="77777777" w:rsidR="006351E9" w:rsidRPr="00EA741D" w:rsidRDefault="006351E9" w:rsidP="006351E9">
      <w:pPr>
        <w:pStyle w:val="PL"/>
        <w:spacing w:line="0" w:lineRule="atLeast"/>
        <w:outlineLvl w:val="3"/>
        <w:rPr>
          <w:noProof w:val="0"/>
          <w:snapToGrid w:val="0"/>
          <w:lang w:val="fr-FR"/>
        </w:rPr>
      </w:pPr>
    </w:p>
    <w:p w14:paraId="09F397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CellDeploymentStatusIndicator ::= ENUMERATED {pre-change-notification, ...}</w:t>
      </w:r>
    </w:p>
    <w:p w14:paraId="61082619" w14:textId="77777777" w:rsidR="006351E9" w:rsidRPr="00EA741D" w:rsidRDefault="006351E9" w:rsidP="006351E9">
      <w:pPr>
        <w:pStyle w:val="PL"/>
        <w:spacing w:line="0" w:lineRule="atLeast"/>
        <w:outlineLvl w:val="3"/>
        <w:rPr>
          <w:noProof w:val="0"/>
          <w:snapToGrid w:val="0"/>
          <w:lang w:val="fr-FR"/>
        </w:rPr>
      </w:pPr>
    </w:p>
    <w:p w14:paraId="10AA7F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CellIdListforMDT ::= SEQUENCE (SIZE(1..maxnoofCellIDforMDT)) OF ECGI</w:t>
      </w:r>
    </w:p>
    <w:p w14:paraId="77D8D3C3" w14:textId="77777777" w:rsidR="006351E9" w:rsidRPr="00EA741D" w:rsidRDefault="006351E9" w:rsidP="006351E9">
      <w:pPr>
        <w:pStyle w:val="PL"/>
        <w:spacing w:line="0" w:lineRule="atLeast"/>
        <w:outlineLvl w:val="3"/>
        <w:rPr>
          <w:noProof w:val="0"/>
          <w:snapToGrid w:val="0"/>
          <w:lang w:val="fr-FR"/>
        </w:rPr>
      </w:pPr>
    </w:p>
    <w:p w14:paraId="5440C8F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CellReplacingInfo ::= SEQUENCE {</w:t>
      </w:r>
    </w:p>
    <w:p w14:paraId="546A7F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replacingCellsList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ReplacingCellsList,</w:t>
      </w:r>
    </w:p>
    <w:p w14:paraId="14AD0E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CellReplacingInfo-ExtIEs}}</w:t>
      </w:r>
      <w:r w:rsidRPr="00EA741D">
        <w:rPr>
          <w:noProof w:val="0"/>
          <w:snapToGrid w:val="0"/>
          <w:lang w:val="fr-FR"/>
        </w:rPr>
        <w:tab/>
        <w:t>OPTIONAL,</w:t>
      </w:r>
    </w:p>
    <w:p w14:paraId="4E011F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C18D7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005CB61" w14:textId="77777777" w:rsidR="006351E9" w:rsidRPr="00EA741D" w:rsidRDefault="006351E9" w:rsidP="006351E9">
      <w:pPr>
        <w:pStyle w:val="PL"/>
        <w:spacing w:line="0" w:lineRule="atLeast"/>
        <w:outlineLvl w:val="3"/>
        <w:rPr>
          <w:noProof w:val="0"/>
          <w:snapToGrid w:val="0"/>
          <w:lang w:val="fr-FR"/>
        </w:rPr>
      </w:pPr>
    </w:p>
    <w:p w14:paraId="7957ECA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CellReplacingInfo-ExtIEs X2AP-PROTOCOL-EXTENSION ::= {</w:t>
      </w:r>
    </w:p>
    <w:p w14:paraId="3D1EA7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BFF34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889ED7E" w14:textId="77777777" w:rsidR="006351E9" w:rsidRPr="00EA741D" w:rsidRDefault="006351E9" w:rsidP="006351E9">
      <w:pPr>
        <w:pStyle w:val="PL"/>
        <w:spacing w:line="0" w:lineRule="atLeast"/>
        <w:outlineLvl w:val="3"/>
        <w:rPr>
          <w:noProof w:val="0"/>
          <w:snapToGrid w:val="0"/>
          <w:lang w:val="fr-FR"/>
        </w:rPr>
      </w:pPr>
    </w:p>
    <w:p w14:paraId="0E68DC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CellReportingIndicator ::= ENUMERATED {stop-request, ... }</w:t>
      </w:r>
    </w:p>
    <w:p w14:paraId="67E7CEBD" w14:textId="77777777" w:rsidR="006351E9" w:rsidRPr="00EA741D" w:rsidRDefault="006351E9" w:rsidP="006351E9">
      <w:pPr>
        <w:pStyle w:val="PL"/>
        <w:spacing w:line="0" w:lineRule="atLeast"/>
        <w:outlineLvl w:val="3"/>
        <w:rPr>
          <w:noProof w:val="0"/>
          <w:snapToGrid w:val="0"/>
          <w:lang w:val="fr-FR"/>
        </w:rPr>
      </w:pPr>
    </w:p>
    <w:p w14:paraId="42F311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Cell-Size ::= ENUMERATED {verysmall, small, medium, large, ... }</w:t>
      </w:r>
    </w:p>
    <w:p w14:paraId="01ECE092" w14:textId="77777777" w:rsidR="006351E9" w:rsidRPr="00EA741D" w:rsidRDefault="006351E9" w:rsidP="006351E9">
      <w:pPr>
        <w:pStyle w:val="PL"/>
        <w:spacing w:line="0" w:lineRule="atLeast"/>
        <w:outlineLvl w:val="3"/>
        <w:rPr>
          <w:noProof w:val="0"/>
          <w:snapToGrid w:val="0"/>
          <w:lang w:val="fr-FR"/>
        </w:rPr>
      </w:pPr>
    </w:p>
    <w:p w14:paraId="776FE9B9" w14:textId="77777777" w:rsidR="006351E9" w:rsidRPr="00EA741D" w:rsidRDefault="006351E9" w:rsidP="006351E9">
      <w:pPr>
        <w:pStyle w:val="PL"/>
        <w:spacing w:line="0" w:lineRule="atLeast"/>
        <w:outlineLvl w:val="3"/>
        <w:rPr>
          <w:noProof w:val="0"/>
          <w:snapToGrid w:val="0"/>
          <w:lang w:val="fr-FR"/>
        </w:rPr>
      </w:pPr>
    </w:p>
    <w:p w14:paraId="1B6650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CellType ::= SEQUENCE {</w:t>
      </w:r>
    </w:p>
    <w:p w14:paraId="3F2183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cell-Size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Cell-Size,</w:t>
      </w:r>
    </w:p>
    <w:p w14:paraId="03B85D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CellType-ExtIEs}}</w:t>
      </w:r>
      <w:r w:rsidRPr="00EA741D">
        <w:rPr>
          <w:noProof w:val="0"/>
          <w:snapToGrid w:val="0"/>
          <w:lang w:val="fr-FR"/>
        </w:rPr>
        <w:tab/>
        <w:t>OPTIONAL,</w:t>
      </w:r>
    </w:p>
    <w:p w14:paraId="52DA4B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B951F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2D8308C" w14:textId="77777777" w:rsidR="006351E9" w:rsidRPr="00EA741D" w:rsidRDefault="006351E9" w:rsidP="006351E9">
      <w:pPr>
        <w:pStyle w:val="PL"/>
        <w:spacing w:line="0" w:lineRule="atLeast"/>
        <w:outlineLvl w:val="3"/>
        <w:rPr>
          <w:noProof w:val="0"/>
          <w:snapToGrid w:val="0"/>
          <w:lang w:val="fr-FR"/>
        </w:rPr>
      </w:pPr>
    </w:p>
    <w:p w14:paraId="7ACB32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CellType-ExtIEs X2AP-PROTOCOL-EXTENSION ::= {</w:t>
      </w:r>
    </w:p>
    <w:p w14:paraId="605CD82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4DC21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BED29B1" w14:textId="77777777" w:rsidR="006351E9" w:rsidRPr="00EA741D" w:rsidRDefault="006351E9" w:rsidP="006351E9">
      <w:pPr>
        <w:pStyle w:val="PL"/>
        <w:spacing w:line="0" w:lineRule="atLeast"/>
        <w:outlineLvl w:val="3"/>
        <w:rPr>
          <w:noProof w:val="0"/>
          <w:snapToGrid w:val="0"/>
          <w:lang w:val="fr-FR"/>
        </w:rPr>
      </w:pPr>
    </w:p>
    <w:p w14:paraId="046565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 ::= SEQUENCE (SIZE(1..maxnoofCoMPCells)) OF CoMPHypothesisSetItem</w:t>
      </w:r>
    </w:p>
    <w:p w14:paraId="40E2D0BB" w14:textId="77777777" w:rsidR="006351E9" w:rsidRPr="00EA741D" w:rsidRDefault="006351E9" w:rsidP="006351E9">
      <w:pPr>
        <w:pStyle w:val="PL"/>
        <w:spacing w:line="0" w:lineRule="atLeast"/>
        <w:outlineLvl w:val="3"/>
        <w:rPr>
          <w:noProof w:val="0"/>
          <w:snapToGrid w:val="0"/>
          <w:lang w:val="fr-FR"/>
        </w:rPr>
      </w:pPr>
    </w:p>
    <w:p w14:paraId="586E7F6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CoMPHypothesisSetItem ::= SEQUENCE {</w:t>
      </w:r>
    </w:p>
    <w:p w14:paraId="221B95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coMPCellID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ECGI,</w:t>
      </w:r>
    </w:p>
    <w:p w14:paraId="1745F07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coMPHypothesis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(SIZE(6..4400, ...)),</w:t>
      </w:r>
    </w:p>
    <w:p w14:paraId="712794D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CoMPHypothesisSetItem-ExtIEs} } OPTIONAL,</w:t>
      </w:r>
    </w:p>
    <w:p w14:paraId="16860D7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BF76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F3BB2DD" w14:textId="77777777" w:rsidR="006351E9" w:rsidRPr="00EA741D" w:rsidRDefault="006351E9" w:rsidP="006351E9">
      <w:pPr>
        <w:pStyle w:val="PL"/>
        <w:spacing w:line="0" w:lineRule="atLeast"/>
        <w:outlineLvl w:val="3"/>
        <w:rPr>
          <w:noProof w:val="0"/>
          <w:snapToGrid w:val="0"/>
          <w:lang w:val="fr-FR"/>
        </w:rPr>
      </w:pPr>
    </w:p>
    <w:p w14:paraId="10499F9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CoMPHypothesisSetItem-ExtIEs X2AP-PROTOCOL-EXTENSION ::= {</w:t>
      </w:r>
    </w:p>
    <w:p w14:paraId="737BBBB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CDC67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E83BF68" w14:textId="77777777" w:rsidR="006351E9" w:rsidRPr="00EA741D" w:rsidRDefault="006351E9" w:rsidP="006351E9">
      <w:pPr>
        <w:pStyle w:val="PL"/>
        <w:spacing w:line="0" w:lineRule="atLeast"/>
        <w:outlineLvl w:val="3"/>
        <w:rPr>
          <w:noProof w:val="0"/>
          <w:snapToGrid w:val="0"/>
          <w:lang w:val="fr-FR"/>
        </w:rPr>
      </w:pPr>
    </w:p>
    <w:p w14:paraId="7F52D03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 ::= SEQUENCE {</w:t>
      </w:r>
    </w:p>
    <w:p w14:paraId="270AF3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coMPInformationItem</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CoMPInformationItem,</w:t>
      </w:r>
    </w:p>
    <w:p w14:paraId="6A2F125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coMPInformationStartTime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CoMPInformationStartTime,</w:t>
      </w:r>
    </w:p>
    <w:p w14:paraId="2AE049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CoMPInformation-ExtIEs} } OPTIONAL,</w:t>
      </w:r>
    </w:p>
    <w:p w14:paraId="7982237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097F99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14F7392" w14:textId="77777777" w:rsidR="006351E9" w:rsidRPr="00EA741D" w:rsidRDefault="006351E9" w:rsidP="006351E9">
      <w:pPr>
        <w:pStyle w:val="PL"/>
        <w:spacing w:line="0" w:lineRule="atLeast"/>
        <w:outlineLvl w:val="3"/>
        <w:rPr>
          <w:noProof w:val="0"/>
          <w:snapToGrid w:val="0"/>
          <w:lang w:val="fr-FR"/>
        </w:rPr>
      </w:pPr>
    </w:p>
    <w:p w14:paraId="50116DB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CoMPInformation-ExtIEs X2AP-PROTOCOL-EXTENSION ::= {</w:t>
      </w:r>
    </w:p>
    <w:p w14:paraId="47AB293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C585EF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53F4674" w14:textId="77777777" w:rsidR="006351E9" w:rsidRPr="00EA741D" w:rsidRDefault="006351E9" w:rsidP="006351E9">
      <w:pPr>
        <w:pStyle w:val="PL"/>
        <w:spacing w:line="0" w:lineRule="atLeast"/>
        <w:outlineLvl w:val="3"/>
        <w:rPr>
          <w:noProof w:val="0"/>
          <w:snapToGrid w:val="0"/>
          <w:lang w:val="fr-FR"/>
        </w:rPr>
      </w:pPr>
    </w:p>
    <w:p w14:paraId="577E902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CoMPInformationItem ::= SEQUENCE (SIZE(1..maxnoofCoMPHypothesisSet)) OF</w:t>
      </w:r>
    </w:p>
    <w:p w14:paraId="2D6C207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28269DA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coMPHypothesisSet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CoMPHypothesisSet,</w:t>
      </w:r>
    </w:p>
    <w:p w14:paraId="6C7B8F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benefitMetric</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BenefitMetric,</w:t>
      </w:r>
    </w:p>
    <w:p w14:paraId="5B3ED3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CoMPInformationItem-ExtIEs} } OPTIONAL,</w:t>
      </w:r>
    </w:p>
    <w:p w14:paraId="143D7B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15C35C3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2B55D4F" w14:textId="77777777" w:rsidR="006351E9" w:rsidRPr="00EA741D" w:rsidRDefault="006351E9" w:rsidP="006351E9">
      <w:pPr>
        <w:pStyle w:val="PL"/>
        <w:spacing w:line="0" w:lineRule="atLeast"/>
        <w:outlineLvl w:val="3"/>
        <w:rPr>
          <w:noProof w:val="0"/>
          <w:snapToGrid w:val="0"/>
          <w:lang w:val="fr-FR"/>
        </w:rPr>
      </w:pPr>
    </w:p>
    <w:p w14:paraId="02C963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CoMPInformationItem-ExtIEs X2AP-PROTOCOL-EXTENSION ::= {</w:t>
      </w:r>
    </w:p>
    <w:p w14:paraId="02F87A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191ED7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65049CA" w14:textId="77777777" w:rsidR="006351E9" w:rsidRPr="00EA741D" w:rsidRDefault="006351E9" w:rsidP="006351E9">
      <w:pPr>
        <w:pStyle w:val="PL"/>
        <w:spacing w:line="0" w:lineRule="atLeast"/>
        <w:outlineLvl w:val="3"/>
        <w:rPr>
          <w:noProof w:val="0"/>
          <w:snapToGrid w:val="0"/>
          <w:lang w:val="fr-FR"/>
        </w:rPr>
      </w:pPr>
    </w:p>
    <w:p w14:paraId="712B8D4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CoMPInformationStartTime ::= SEQUENCE (SIZE(0..1)) OF</w:t>
      </w:r>
    </w:p>
    <w:p w14:paraId="2ED90F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5843E2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startSFN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(0..1023, ...),</w:t>
      </w:r>
    </w:p>
    <w:p w14:paraId="3F5B741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startSubframeNumber</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 xml:space="preserve">INTEGER (0..9, ...), </w:t>
      </w:r>
    </w:p>
    <w:p w14:paraId="32826D0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CoMPInformationStartTime-ExtIEs} } OPTIONAL,</w:t>
      </w:r>
    </w:p>
    <w:p w14:paraId="509C8B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20A0293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B5A88B6" w14:textId="77777777" w:rsidR="006351E9" w:rsidRPr="00EA741D" w:rsidRDefault="006351E9" w:rsidP="006351E9">
      <w:pPr>
        <w:pStyle w:val="PL"/>
        <w:spacing w:line="0" w:lineRule="atLeast"/>
        <w:outlineLvl w:val="3"/>
        <w:rPr>
          <w:noProof w:val="0"/>
          <w:snapToGrid w:val="0"/>
          <w:lang w:val="fr-FR"/>
        </w:rPr>
      </w:pPr>
    </w:p>
    <w:p w14:paraId="1B3B84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CoMPInformationStartTime-ExtIEs X2AP-PROTOCOL-EXTENSION ::= {</w:t>
      </w:r>
    </w:p>
    <w:p w14:paraId="555759A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316264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3C6E20F" w14:textId="77777777" w:rsidR="006351E9" w:rsidRPr="00EA741D" w:rsidRDefault="006351E9" w:rsidP="006351E9">
      <w:pPr>
        <w:pStyle w:val="PL"/>
        <w:spacing w:line="0" w:lineRule="atLeast"/>
        <w:outlineLvl w:val="3"/>
        <w:rPr>
          <w:noProof w:val="0"/>
          <w:snapToGrid w:val="0"/>
          <w:lang w:val="fr-FR"/>
        </w:rPr>
      </w:pPr>
    </w:p>
    <w:p w14:paraId="0FDB2DB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 ::= SEQUENCE {</w:t>
      </w:r>
    </w:p>
    <w:p w14:paraId="6676B9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cellCapacityClassValue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CellCapacityClassValue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73A8D8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capacityValue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CapacityValue,</w:t>
      </w:r>
    </w:p>
    <w:p w14:paraId="2F75DD0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CompositeAvailableCapacity-ExtIEs} } OPTIONAL,</w:t>
      </w:r>
    </w:p>
    <w:p w14:paraId="57ADB2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DB7312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7E672D3" w14:textId="77777777" w:rsidR="006351E9" w:rsidRPr="00EA741D" w:rsidRDefault="006351E9" w:rsidP="006351E9">
      <w:pPr>
        <w:pStyle w:val="PL"/>
        <w:spacing w:line="0" w:lineRule="atLeast"/>
        <w:outlineLvl w:val="3"/>
        <w:rPr>
          <w:noProof w:val="0"/>
          <w:snapToGrid w:val="0"/>
          <w:lang w:val="fr-FR"/>
        </w:rPr>
      </w:pPr>
    </w:p>
    <w:p w14:paraId="1ECFDC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CompositeAvailableCapacity-ExtIEs X2AP-PROTOCOL-EXTENSION ::= {</w:t>
      </w:r>
    </w:p>
    <w:p w14:paraId="274DB7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B8BBA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A7C580A" w14:textId="77777777" w:rsidR="006351E9" w:rsidRPr="00EA741D" w:rsidRDefault="006351E9" w:rsidP="006351E9">
      <w:pPr>
        <w:pStyle w:val="PL"/>
        <w:spacing w:line="0" w:lineRule="atLeast"/>
        <w:outlineLvl w:val="3"/>
        <w:rPr>
          <w:noProof w:val="0"/>
          <w:snapToGrid w:val="0"/>
          <w:lang w:val="fr-FR"/>
        </w:rPr>
      </w:pPr>
    </w:p>
    <w:p w14:paraId="3F4A73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CompositeAvailableCapacityGroup</w:t>
      </w:r>
      <w:r w:rsidRPr="00EA741D">
        <w:rPr>
          <w:noProof w:val="0"/>
          <w:snapToGrid w:val="0"/>
          <w:lang w:val="fr-FR"/>
        </w:rPr>
        <w:tab/>
        <w:t>::= SEQUENCE {</w:t>
      </w:r>
    </w:p>
    <w:p w14:paraId="263D65E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dL-CompositeAvailableCapacity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CompositeAvailableCapacity,</w:t>
      </w:r>
    </w:p>
    <w:p w14:paraId="1C7BA43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uL-CompositeAvailableCapacity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CompositeAvailableCapacity,</w:t>
      </w:r>
    </w:p>
    <w:p w14:paraId="4E58970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CompositeAvailableCapacityGroup-ExtIEs} } OPTIONAL,</w:t>
      </w:r>
    </w:p>
    <w:p w14:paraId="37A6730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796E58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2F11330" w14:textId="77777777" w:rsidR="006351E9" w:rsidRPr="00EA741D" w:rsidRDefault="006351E9" w:rsidP="006351E9">
      <w:pPr>
        <w:pStyle w:val="PL"/>
        <w:spacing w:line="0" w:lineRule="atLeast"/>
        <w:outlineLvl w:val="3"/>
        <w:rPr>
          <w:noProof w:val="0"/>
          <w:snapToGrid w:val="0"/>
          <w:lang w:val="fr-FR"/>
        </w:rPr>
      </w:pPr>
    </w:p>
    <w:p w14:paraId="3579DE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CompositeAvailableCapacityGroup-ExtIEs X2AP-PROTOCOL-EXTENSION ::= {</w:t>
      </w:r>
    </w:p>
    <w:p w14:paraId="1F56A1B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98794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5C6941" w14:textId="77777777" w:rsidR="006351E9" w:rsidRPr="00EA741D" w:rsidRDefault="006351E9" w:rsidP="006351E9">
      <w:pPr>
        <w:pStyle w:val="PL"/>
        <w:spacing w:line="0" w:lineRule="atLeast"/>
        <w:outlineLvl w:val="3"/>
        <w:rPr>
          <w:noProof w:val="0"/>
          <w:snapToGrid w:val="0"/>
          <w:lang w:val="fr-FR"/>
        </w:rPr>
      </w:pPr>
    </w:p>
    <w:p w14:paraId="113EBA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Correlation-ID ::= OCTET STRING (SIZE (4))</w:t>
      </w:r>
    </w:p>
    <w:p w14:paraId="2E942288" w14:textId="77777777" w:rsidR="006351E9" w:rsidRPr="00EA741D" w:rsidRDefault="006351E9" w:rsidP="006351E9">
      <w:pPr>
        <w:pStyle w:val="PL"/>
        <w:spacing w:line="0" w:lineRule="atLeast"/>
        <w:outlineLvl w:val="3"/>
        <w:rPr>
          <w:noProof w:val="0"/>
          <w:snapToGrid w:val="0"/>
          <w:lang w:val="fr-FR"/>
        </w:rPr>
      </w:pPr>
    </w:p>
    <w:p w14:paraId="03FD78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 ::= SEQUENCE {</w:t>
      </w:r>
    </w:p>
    <w:p w14:paraId="2DFAF5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PDCP-SN,</w:t>
      </w:r>
    </w:p>
    <w:p w14:paraId="0FAD2A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hFN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HFN,</w:t>
      </w:r>
    </w:p>
    <w:p w14:paraId="014A1F5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COUNTvalue-ExtIEs} } OPTIONAL,</w:t>
      </w:r>
    </w:p>
    <w:p w14:paraId="13A1EC5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5F43F8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6365B20" w14:textId="77777777" w:rsidR="006351E9" w:rsidRPr="00EA741D" w:rsidRDefault="006351E9" w:rsidP="006351E9">
      <w:pPr>
        <w:pStyle w:val="PL"/>
        <w:spacing w:line="0" w:lineRule="atLeast"/>
        <w:outlineLvl w:val="3"/>
        <w:rPr>
          <w:noProof w:val="0"/>
          <w:snapToGrid w:val="0"/>
          <w:lang w:val="fr-FR"/>
        </w:rPr>
      </w:pPr>
    </w:p>
    <w:p w14:paraId="2E52AF7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COUNTvalue-ExtIEs X2AP-PROTOCOL-EXTENSION ::= {</w:t>
      </w:r>
    </w:p>
    <w:p w14:paraId="3521739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F5B62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FE3BC57" w14:textId="77777777" w:rsidR="006351E9" w:rsidRPr="00EA741D" w:rsidRDefault="006351E9" w:rsidP="006351E9">
      <w:pPr>
        <w:pStyle w:val="PL"/>
        <w:spacing w:line="0" w:lineRule="atLeast"/>
        <w:outlineLvl w:val="3"/>
        <w:rPr>
          <w:noProof w:val="0"/>
          <w:snapToGrid w:val="0"/>
          <w:lang w:val="fr-FR"/>
        </w:rPr>
      </w:pPr>
    </w:p>
    <w:p w14:paraId="6EBD272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COUNTValueExtended ::= SEQUENCE {</w:t>
      </w:r>
    </w:p>
    <w:p w14:paraId="6992E8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pDCP-SNExtended</w:t>
      </w:r>
      <w:r w:rsidRPr="00EA741D">
        <w:rPr>
          <w:noProof w:val="0"/>
          <w:snapToGrid w:val="0"/>
          <w:lang w:val="fr-FR"/>
        </w:rPr>
        <w:tab/>
      </w:r>
      <w:r w:rsidRPr="00EA741D">
        <w:rPr>
          <w:noProof w:val="0"/>
          <w:snapToGrid w:val="0"/>
          <w:lang w:val="fr-FR"/>
        </w:rPr>
        <w:tab/>
      </w:r>
      <w:r w:rsidRPr="00EA741D">
        <w:rPr>
          <w:noProof w:val="0"/>
          <w:snapToGrid w:val="0"/>
          <w:lang w:val="fr-FR"/>
        </w:rPr>
        <w:tab/>
        <w:t>PDCP-SNExtended,</w:t>
      </w:r>
    </w:p>
    <w:p w14:paraId="43EC0D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hFNModified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HFNModified,</w:t>
      </w:r>
    </w:p>
    <w:p w14:paraId="51D252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COUNTValueExtended-ExtIEs} } OPTIONAL,</w:t>
      </w:r>
    </w:p>
    <w:p w14:paraId="0CA7F0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1C9E72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9B4D09A" w14:textId="77777777" w:rsidR="006351E9" w:rsidRPr="00EA741D" w:rsidRDefault="006351E9" w:rsidP="006351E9">
      <w:pPr>
        <w:pStyle w:val="PL"/>
        <w:spacing w:line="0" w:lineRule="atLeast"/>
        <w:outlineLvl w:val="3"/>
        <w:rPr>
          <w:noProof w:val="0"/>
          <w:snapToGrid w:val="0"/>
          <w:lang w:val="fr-FR"/>
        </w:rPr>
      </w:pPr>
    </w:p>
    <w:p w14:paraId="08B388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COUNTValueExtended-ExtIEs X2AP-PROTOCOL-EXTENSION ::= {</w:t>
      </w:r>
    </w:p>
    <w:p w14:paraId="6A7CE7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4D233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F0E44B6" w14:textId="77777777" w:rsidR="006351E9" w:rsidRPr="00EA741D" w:rsidRDefault="006351E9" w:rsidP="006351E9">
      <w:pPr>
        <w:pStyle w:val="PL"/>
        <w:spacing w:line="0" w:lineRule="atLeast"/>
        <w:outlineLvl w:val="3"/>
        <w:rPr>
          <w:noProof w:val="0"/>
          <w:snapToGrid w:val="0"/>
          <w:lang w:val="fr-FR"/>
        </w:rPr>
      </w:pPr>
    </w:p>
    <w:p w14:paraId="016ECF1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COUNTvaluePDCP-SNlength18 ::= SEQUENCE {</w:t>
      </w:r>
    </w:p>
    <w:p w14:paraId="130B58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pDCP-SNlength18</w:t>
      </w:r>
      <w:r w:rsidRPr="00EA741D">
        <w:rPr>
          <w:noProof w:val="0"/>
          <w:snapToGrid w:val="0"/>
          <w:lang w:val="fr-FR"/>
        </w:rPr>
        <w:tab/>
      </w:r>
      <w:r w:rsidRPr="00EA741D">
        <w:rPr>
          <w:noProof w:val="0"/>
          <w:snapToGrid w:val="0"/>
          <w:lang w:val="fr-FR"/>
        </w:rPr>
        <w:tab/>
      </w:r>
      <w:r w:rsidRPr="00EA741D">
        <w:rPr>
          <w:noProof w:val="0"/>
          <w:snapToGrid w:val="0"/>
          <w:lang w:val="fr-FR"/>
        </w:rPr>
        <w:tab/>
        <w:t>PDCP-SNlength18,</w:t>
      </w:r>
    </w:p>
    <w:p w14:paraId="353EF6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hFNforPDCP-SNlength18</w:t>
      </w:r>
      <w:r w:rsidRPr="00EA741D">
        <w:rPr>
          <w:noProof w:val="0"/>
          <w:snapToGrid w:val="0"/>
          <w:lang w:val="fr-FR"/>
        </w:rPr>
        <w:tab/>
        <w:t>HFNforPDCP-SNlength18,</w:t>
      </w:r>
    </w:p>
    <w:p w14:paraId="4B7D75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COUNTvaluePDCP-SNlength18-ExtIEs} } OPTIONAL,</w:t>
      </w:r>
    </w:p>
    <w:p w14:paraId="271979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7659C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021A852" w14:textId="77777777" w:rsidR="006351E9" w:rsidRPr="00EA741D" w:rsidRDefault="006351E9" w:rsidP="006351E9">
      <w:pPr>
        <w:pStyle w:val="PL"/>
        <w:spacing w:line="0" w:lineRule="atLeast"/>
        <w:outlineLvl w:val="3"/>
        <w:rPr>
          <w:noProof w:val="0"/>
          <w:snapToGrid w:val="0"/>
          <w:lang w:val="fr-FR"/>
        </w:rPr>
      </w:pPr>
    </w:p>
    <w:p w14:paraId="164331B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COUNTvaluePDCP-SNlength18-ExtIEs X2AP-PROTOCOL-EXTENSION ::= {</w:t>
      </w:r>
    </w:p>
    <w:p w14:paraId="2AD666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E2E2C6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C6B3E2B" w14:textId="77777777" w:rsidR="006351E9" w:rsidRPr="00EA741D" w:rsidRDefault="006351E9" w:rsidP="006351E9">
      <w:pPr>
        <w:pStyle w:val="PL"/>
        <w:spacing w:line="0" w:lineRule="atLeast"/>
        <w:outlineLvl w:val="3"/>
        <w:rPr>
          <w:noProof w:val="0"/>
          <w:snapToGrid w:val="0"/>
          <w:lang w:val="fr-FR"/>
        </w:rPr>
      </w:pPr>
    </w:p>
    <w:p w14:paraId="493CD9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CoverageModificationList ::= SEQUENCE (SIZE (1..maxCellineNB)) OF CoverageModification-Item</w:t>
      </w:r>
    </w:p>
    <w:p w14:paraId="3E61A059" w14:textId="77777777" w:rsidR="006351E9" w:rsidRPr="00EA741D" w:rsidRDefault="006351E9" w:rsidP="006351E9">
      <w:pPr>
        <w:pStyle w:val="PL"/>
        <w:spacing w:line="0" w:lineRule="atLeast"/>
        <w:outlineLvl w:val="3"/>
        <w:rPr>
          <w:noProof w:val="0"/>
          <w:snapToGrid w:val="0"/>
          <w:lang w:val="fr-FR"/>
        </w:rPr>
      </w:pPr>
    </w:p>
    <w:p w14:paraId="425151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CoverageModification-Item ::= SEQUENCE {</w:t>
      </w:r>
    </w:p>
    <w:p w14:paraId="44AB779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eCGI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ECGI,</w:t>
      </w:r>
    </w:p>
    <w:p w14:paraId="011799A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coverageState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(0..15, ...),</w:t>
      </w:r>
    </w:p>
    <w:p w14:paraId="016F2F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cellDeploymentStatusIndicator</w:t>
      </w:r>
      <w:r w:rsidRPr="00EA741D">
        <w:rPr>
          <w:noProof w:val="0"/>
          <w:snapToGrid w:val="0"/>
          <w:lang w:val="fr-FR"/>
        </w:rPr>
        <w:tab/>
        <w:t>CellDeploymentStatusIndicator</w:t>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185EC8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cellReplacingInfo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CellReplacingInfo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9CFB7B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Included in case the Cell Deployment Status Indicator IE is present</w:t>
      </w:r>
    </w:p>
    <w:p w14:paraId="20C8C42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1A29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3BEC78D" w14:textId="77777777" w:rsidR="006351E9" w:rsidRPr="00EA741D" w:rsidRDefault="006351E9" w:rsidP="006351E9">
      <w:pPr>
        <w:pStyle w:val="PL"/>
        <w:spacing w:line="0" w:lineRule="atLeast"/>
        <w:outlineLvl w:val="3"/>
        <w:rPr>
          <w:noProof w:val="0"/>
          <w:snapToGrid w:val="0"/>
          <w:lang w:val="fr-FR"/>
        </w:rPr>
      </w:pPr>
    </w:p>
    <w:p w14:paraId="78FA569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 ::= SEQUENCE {</w:t>
      </w:r>
    </w:p>
    <w:p w14:paraId="36D9E8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procedureCode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ProcedureCode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60C8C9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triggeringMessage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TriggeringMessage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11E1369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procedureCriticality</w:t>
      </w:r>
      <w:r w:rsidRPr="00EA741D">
        <w:rPr>
          <w:noProof w:val="0"/>
          <w:snapToGrid w:val="0"/>
          <w:lang w:val="fr-FR"/>
        </w:rPr>
        <w:tab/>
      </w:r>
      <w:r w:rsidRPr="00EA741D">
        <w:rPr>
          <w:noProof w:val="0"/>
          <w:snapToGrid w:val="0"/>
          <w:lang w:val="fr-FR"/>
        </w:rPr>
        <w:tab/>
      </w:r>
      <w:r w:rsidRPr="00EA741D">
        <w:rPr>
          <w:noProof w:val="0"/>
          <w:snapToGrid w:val="0"/>
          <w:lang w:val="fr-FR"/>
        </w:rPr>
        <w:tab/>
        <w:t>Criticality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07F848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iEsCriticalityDiagnostics</w:t>
      </w:r>
      <w:r w:rsidRPr="00EA741D">
        <w:rPr>
          <w:noProof w:val="0"/>
          <w:snapToGrid w:val="0"/>
          <w:lang w:val="fr-FR"/>
        </w:rPr>
        <w:tab/>
      </w:r>
      <w:r w:rsidRPr="00EA741D">
        <w:rPr>
          <w:noProof w:val="0"/>
          <w:snapToGrid w:val="0"/>
          <w:lang w:val="fr-FR"/>
        </w:rPr>
        <w:tab/>
        <w:t>CriticalityDiagnostics-IE-List</w:t>
      </w:r>
      <w:r w:rsidRPr="00EA741D">
        <w:rPr>
          <w:noProof w:val="0"/>
          <w:snapToGrid w:val="0"/>
          <w:lang w:val="fr-FR"/>
        </w:rPr>
        <w:tab/>
        <w:t>OPTIONAL,</w:t>
      </w:r>
    </w:p>
    <w:p w14:paraId="5AF6A45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{CriticalityDiagnostics-ExtIEs} }</w:t>
      </w:r>
      <w:r w:rsidRPr="00EA741D">
        <w:rPr>
          <w:noProof w:val="0"/>
          <w:snapToGrid w:val="0"/>
          <w:lang w:val="fr-FR"/>
        </w:rPr>
        <w:tab/>
        <w:t>OPTIONAL,</w:t>
      </w:r>
    </w:p>
    <w:p w14:paraId="430B99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0567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D6575F5" w14:textId="77777777" w:rsidR="006351E9" w:rsidRPr="00EA741D" w:rsidRDefault="006351E9" w:rsidP="006351E9">
      <w:pPr>
        <w:pStyle w:val="PL"/>
        <w:spacing w:line="0" w:lineRule="atLeast"/>
        <w:outlineLvl w:val="3"/>
        <w:rPr>
          <w:noProof w:val="0"/>
          <w:snapToGrid w:val="0"/>
          <w:lang w:val="fr-FR"/>
        </w:rPr>
      </w:pPr>
    </w:p>
    <w:p w14:paraId="386B3C7A" w14:textId="77777777" w:rsidR="006351E9" w:rsidRPr="00EA741D" w:rsidRDefault="006351E9" w:rsidP="006351E9">
      <w:pPr>
        <w:pStyle w:val="PL"/>
        <w:spacing w:line="0" w:lineRule="atLeast"/>
        <w:outlineLvl w:val="3"/>
        <w:rPr>
          <w:noProof w:val="0"/>
          <w:snapToGrid w:val="0"/>
          <w:lang w:val="fr-FR"/>
        </w:rPr>
      </w:pPr>
    </w:p>
    <w:p w14:paraId="04FBF38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CriticalityDiagnostics-ExtIEs X2AP-PROTOCOL-EXTENSION ::= {</w:t>
      </w:r>
    </w:p>
    <w:p w14:paraId="50BB63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FDB98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66A7900" w14:textId="77777777" w:rsidR="006351E9" w:rsidRPr="00EA741D" w:rsidRDefault="006351E9" w:rsidP="006351E9">
      <w:pPr>
        <w:pStyle w:val="PL"/>
        <w:spacing w:line="0" w:lineRule="atLeast"/>
        <w:outlineLvl w:val="3"/>
        <w:rPr>
          <w:noProof w:val="0"/>
          <w:snapToGrid w:val="0"/>
          <w:lang w:val="fr-FR"/>
        </w:rPr>
      </w:pPr>
    </w:p>
    <w:p w14:paraId="1DB0CFB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CriticalityDiagnostics-IE-List ::= SEQUENCE (SIZE (1..maxNrOfErrors)) OF</w:t>
      </w:r>
    </w:p>
    <w:p w14:paraId="231E5E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5F11A55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iECriticality</w:t>
      </w:r>
      <w:r w:rsidRPr="00EA741D">
        <w:rPr>
          <w:noProof w:val="0"/>
          <w:snapToGrid w:val="0"/>
          <w:lang w:val="fr-FR"/>
        </w:rPr>
        <w:tab/>
      </w:r>
      <w:r w:rsidRPr="00EA741D">
        <w:rPr>
          <w:noProof w:val="0"/>
          <w:snapToGrid w:val="0"/>
          <w:lang w:val="fr-FR"/>
        </w:rPr>
        <w:tab/>
      </w:r>
      <w:r w:rsidRPr="00EA741D">
        <w:rPr>
          <w:noProof w:val="0"/>
          <w:snapToGrid w:val="0"/>
          <w:lang w:val="fr-FR"/>
        </w:rPr>
        <w:tab/>
        <w:t>Criticality,</w:t>
      </w:r>
    </w:p>
    <w:p w14:paraId="430200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ProtocolIE-ID,</w:t>
      </w:r>
    </w:p>
    <w:p w14:paraId="3ECFC5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typeOfError</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TypeOfError,</w:t>
      </w:r>
    </w:p>
    <w:p w14:paraId="43DE78E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{CriticalityDiagnostics-IE-List-ExtIEs} } OPTIONAL,</w:t>
      </w:r>
    </w:p>
    <w:p w14:paraId="48D1ED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388199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EDC0736" w14:textId="77777777" w:rsidR="006351E9" w:rsidRPr="00EA741D" w:rsidRDefault="006351E9" w:rsidP="006351E9">
      <w:pPr>
        <w:pStyle w:val="PL"/>
        <w:spacing w:line="0" w:lineRule="atLeast"/>
        <w:outlineLvl w:val="3"/>
        <w:rPr>
          <w:noProof w:val="0"/>
          <w:snapToGrid w:val="0"/>
          <w:lang w:val="fr-FR"/>
        </w:rPr>
      </w:pPr>
    </w:p>
    <w:p w14:paraId="3A0D915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CriticalityDiagnostics-IE-List-ExtIEs X2AP-PROTOCOL-EXTENSION ::= {</w:t>
      </w:r>
    </w:p>
    <w:p w14:paraId="358E62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2560D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A467A75" w14:textId="77777777" w:rsidR="006351E9" w:rsidRPr="00EA741D" w:rsidRDefault="006351E9" w:rsidP="006351E9">
      <w:pPr>
        <w:pStyle w:val="PL"/>
        <w:spacing w:line="0" w:lineRule="atLeast"/>
        <w:outlineLvl w:val="3"/>
        <w:rPr>
          <w:noProof w:val="0"/>
          <w:snapToGrid w:val="0"/>
          <w:lang w:val="fr-FR"/>
        </w:rPr>
      </w:pPr>
    </w:p>
    <w:p w14:paraId="6CD4B52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CRNTI ::= BIT STRING (SIZE (16))</w:t>
      </w:r>
    </w:p>
    <w:p w14:paraId="37370438" w14:textId="77777777" w:rsidR="006351E9" w:rsidRPr="00EA741D" w:rsidRDefault="006351E9" w:rsidP="006351E9">
      <w:pPr>
        <w:pStyle w:val="PL"/>
        <w:spacing w:line="0" w:lineRule="atLeast"/>
        <w:outlineLvl w:val="3"/>
        <w:rPr>
          <w:noProof w:val="0"/>
          <w:snapToGrid w:val="0"/>
          <w:lang w:val="fr-FR"/>
        </w:rPr>
      </w:pPr>
    </w:p>
    <w:p w14:paraId="54A9AA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CSGMembershipStatus ::= ENUMERATED { </w:t>
      </w:r>
    </w:p>
    <w:p w14:paraId="0C0BD3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member,</w:t>
      </w:r>
    </w:p>
    <w:p w14:paraId="3CBA9D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not-member</w:t>
      </w:r>
    </w:p>
    <w:p w14:paraId="5E38BAA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5D3DE8" w14:textId="77777777" w:rsidR="006351E9" w:rsidRPr="00EA741D" w:rsidRDefault="006351E9" w:rsidP="006351E9">
      <w:pPr>
        <w:pStyle w:val="PL"/>
        <w:spacing w:line="0" w:lineRule="atLeast"/>
        <w:outlineLvl w:val="3"/>
        <w:rPr>
          <w:noProof w:val="0"/>
          <w:snapToGrid w:val="0"/>
          <w:lang w:val="fr-FR"/>
        </w:rPr>
      </w:pPr>
    </w:p>
    <w:p w14:paraId="311CD1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CSG-Id ::= BIT STRING (SIZE (27))</w:t>
      </w:r>
    </w:p>
    <w:p w14:paraId="39A50FB3" w14:textId="77777777" w:rsidR="006351E9" w:rsidRPr="00EA741D" w:rsidRDefault="006351E9" w:rsidP="006351E9">
      <w:pPr>
        <w:pStyle w:val="PL"/>
        <w:spacing w:line="0" w:lineRule="atLeast"/>
        <w:outlineLvl w:val="3"/>
        <w:rPr>
          <w:noProof w:val="0"/>
          <w:snapToGrid w:val="0"/>
          <w:lang w:val="fr-FR"/>
        </w:rPr>
      </w:pPr>
    </w:p>
    <w:p w14:paraId="0C5819C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CSIReportList ::= SEQUENCE (SIZE(1..maxUEReport)) OF</w:t>
      </w:r>
    </w:p>
    <w:p w14:paraId="2AE283C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4EE6F70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uEID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UEID,</w:t>
      </w:r>
    </w:p>
    <w:p w14:paraId="0D9FEA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cSIReportPerCSIProcess</w:t>
      </w:r>
      <w:r w:rsidRPr="00EA741D">
        <w:rPr>
          <w:noProof w:val="0"/>
          <w:snapToGrid w:val="0"/>
          <w:lang w:val="fr-FR"/>
        </w:rPr>
        <w:tab/>
      </w:r>
      <w:r w:rsidRPr="00EA741D">
        <w:rPr>
          <w:noProof w:val="0"/>
          <w:snapToGrid w:val="0"/>
          <w:lang w:val="fr-FR"/>
        </w:rPr>
        <w:tab/>
      </w:r>
      <w:r w:rsidRPr="00EA741D">
        <w:rPr>
          <w:noProof w:val="0"/>
          <w:snapToGrid w:val="0"/>
          <w:lang w:val="fr-FR"/>
        </w:rPr>
        <w:tab/>
        <w:t xml:space="preserve">CSIReportPerCSIProcess, </w:t>
      </w:r>
    </w:p>
    <w:p w14:paraId="4AF480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CSIReportList-ExtIEs} } OPTIONAL,</w:t>
      </w:r>
    </w:p>
    <w:p w14:paraId="20E1521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7F17B86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C0A95D8" w14:textId="77777777" w:rsidR="006351E9" w:rsidRPr="00EA741D" w:rsidRDefault="006351E9" w:rsidP="006351E9">
      <w:pPr>
        <w:pStyle w:val="PL"/>
        <w:spacing w:line="0" w:lineRule="atLeast"/>
        <w:outlineLvl w:val="3"/>
        <w:rPr>
          <w:noProof w:val="0"/>
          <w:snapToGrid w:val="0"/>
          <w:lang w:val="fr-FR"/>
        </w:rPr>
      </w:pPr>
    </w:p>
    <w:p w14:paraId="4D2369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CSIReportList-ExtIEs X2AP-PROTOCOL-EXTENSION ::= {</w:t>
      </w:r>
    </w:p>
    <w:p w14:paraId="6292E1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7DF574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E245DF2" w14:textId="77777777" w:rsidR="006351E9" w:rsidRPr="00EA741D" w:rsidRDefault="006351E9" w:rsidP="006351E9">
      <w:pPr>
        <w:pStyle w:val="PL"/>
        <w:spacing w:line="0" w:lineRule="atLeast"/>
        <w:outlineLvl w:val="3"/>
        <w:rPr>
          <w:noProof w:val="0"/>
          <w:snapToGrid w:val="0"/>
          <w:lang w:val="fr-FR"/>
        </w:rPr>
      </w:pPr>
    </w:p>
    <w:p w14:paraId="2434B8E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 ::= SEQUENCE (SIZE(1.. maxCSIProcess)) OF</w:t>
      </w:r>
    </w:p>
    <w:p w14:paraId="15A61AE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2064125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cSIProcessConfigurationIndex</w:t>
      </w:r>
      <w:r w:rsidRPr="00EA741D">
        <w:rPr>
          <w:noProof w:val="0"/>
          <w:snapToGrid w:val="0"/>
          <w:lang w:val="fr-FR"/>
        </w:rPr>
        <w:tab/>
        <w:t>INTEGER (1..7, ...),</w:t>
      </w:r>
    </w:p>
    <w:p w14:paraId="3A1FC94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cSIReportPerCSIProcessItem</w:t>
      </w:r>
      <w:r w:rsidRPr="00EA741D">
        <w:rPr>
          <w:noProof w:val="0"/>
          <w:snapToGrid w:val="0"/>
          <w:lang w:val="fr-FR"/>
        </w:rPr>
        <w:tab/>
      </w:r>
      <w:r w:rsidRPr="00EA741D">
        <w:rPr>
          <w:noProof w:val="0"/>
          <w:snapToGrid w:val="0"/>
          <w:lang w:val="fr-FR"/>
        </w:rPr>
        <w:tab/>
        <w:t xml:space="preserve">CSIReportPerCSIProcessItem, </w:t>
      </w:r>
    </w:p>
    <w:p w14:paraId="70797B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CSIReportPerCSIProcess-ExtIEs} } OPTIONAL,</w:t>
      </w:r>
    </w:p>
    <w:p w14:paraId="7F815EE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212402B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D89051D" w14:textId="77777777" w:rsidR="006351E9" w:rsidRPr="00EA741D" w:rsidRDefault="006351E9" w:rsidP="006351E9">
      <w:pPr>
        <w:pStyle w:val="PL"/>
        <w:spacing w:line="0" w:lineRule="atLeast"/>
        <w:outlineLvl w:val="3"/>
        <w:rPr>
          <w:noProof w:val="0"/>
          <w:snapToGrid w:val="0"/>
          <w:lang w:val="fr-FR"/>
        </w:rPr>
      </w:pPr>
    </w:p>
    <w:p w14:paraId="0C96133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CSIReportPerCSIProcess-ExtIEs X2AP-PROTOCOL-EXTENSION ::= {</w:t>
      </w:r>
    </w:p>
    <w:p w14:paraId="746AD06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0CA19E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4513B31" w14:textId="77777777" w:rsidR="006351E9" w:rsidRPr="00EA741D" w:rsidRDefault="006351E9" w:rsidP="006351E9">
      <w:pPr>
        <w:pStyle w:val="PL"/>
        <w:spacing w:line="0" w:lineRule="atLeast"/>
        <w:outlineLvl w:val="3"/>
        <w:rPr>
          <w:noProof w:val="0"/>
          <w:snapToGrid w:val="0"/>
          <w:lang w:val="fr-FR"/>
        </w:rPr>
      </w:pPr>
    </w:p>
    <w:p w14:paraId="5B5893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CSIReportPerCSIProcessItem ::= SEQUENCE (SIZE(1.. maxCSIReport)) OF</w:t>
      </w:r>
    </w:p>
    <w:p w14:paraId="700F3C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1396E3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rI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(1..8, ...),</w:t>
      </w:r>
    </w:p>
    <w:p w14:paraId="1E9FCA1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widebandCQI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 xml:space="preserve">WidebandCQI, </w:t>
      </w:r>
    </w:p>
    <w:p w14:paraId="73192AC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subbandSize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SubbandSize,</w:t>
      </w:r>
    </w:p>
    <w:p w14:paraId="278BCEC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subbandCQIList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SubbandCQIList</w:t>
      </w:r>
      <w:r w:rsidRPr="00EA741D">
        <w:rPr>
          <w:noProof w:val="0"/>
          <w:snapToGrid w:val="0"/>
          <w:lang w:val="fr-FR"/>
        </w:rPr>
        <w:tab/>
        <w:t>OPTIONAL,</w:t>
      </w:r>
    </w:p>
    <w:p w14:paraId="39881C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CSIReportPerCSIProcessItem-ExtIEs} } OPTIONAL,</w:t>
      </w:r>
    </w:p>
    <w:p w14:paraId="35B593A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11EE1C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6B6E2E8" w14:textId="77777777" w:rsidR="006351E9" w:rsidRPr="00EA741D" w:rsidRDefault="006351E9" w:rsidP="006351E9">
      <w:pPr>
        <w:pStyle w:val="PL"/>
        <w:spacing w:line="0" w:lineRule="atLeast"/>
        <w:outlineLvl w:val="3"/>
        <w:rPr>
          <w:noProof w:val="0"/>
          <w:snapToGrid w:val="0"/>
          <w:lang w:val="fr-FR"/>
        </w:rPr>
      </w:pPr>
    </w:p>
    <w:p w14:paraId="612BC35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CSIReportPerCSIProcessItem-ExtIEs X2AP-PROTOCOL-EXTENSION ::= {</w:t>
      </w:r>
    </w:p>
    <w:p w14:paraId="66F27B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F7CEB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66A7482" w14:textId="77777777" w:rsidR="006351E9" w:rsidRPr="00EA741D" w:rsidRDefault="006351E9" w:rsidP="006351E9">
      <w:pPr>
        <w:pStyle w:val="PL"/>
        <w:spacing w:line="0" w:lineRule="atLeast"/>
        <w:outlineLvl w:val="3"/>
        <w:rPr>
          <w:noProof w:val="0"/>
          <w:snapToGrid w:val="0"/>
          <w:lang w:val="fr-FR"/>
        </w:rPr>
      </w:pPr>
    </w:p>
    <w:p w14:paraId="6D049A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CyclicPrefixDL ::= ENUMERATED { </w:t>
      </w:r>
    </w:p>
    <w:p w14:paraId="64AD18F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normal,</w:t>
      </w:r>
    </w:p>
    <w:p w14:paraId="5FA4572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extended,</w:t>
      </w:r>
    </w:p>
    <w:p w14:paraId="3EB185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B5C9B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AD8C366" w14:textId="77777777" w:rsidR="006351E9" w:rsidRPr="00EA741D" w:rsidRDefault="006351E9" w:rsidP="006351E9">
      <w:pPr>
        <w:pStyle w:val="PL"/>
        <w:spacing w:line="0" w:lineRule="atLeast"/>
        <w:outlineLvl w:val="3"/>
        <w:rPr>
          <w:noProof w:val="0"/>
          <w:snapToGrid w:val="0"/>
          <w:lang w:val="fr-FR"/>
        </w:rPr>
      </w:pPr>
    </w:p>
    <w:p w14:paraId="18CD0A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CyclicPrefixUL ::= ENUMERATED { </w:t>
      </w:r>
    </w:p>
    <w:p w14:paraId="0D13FB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normal,</w:t>
      </w:r>
    </w:p>
    <w:p w14:paraId="52A3B2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extended,</w:t>
      </w:r>
    </w:p>
    <w:p w14:paraId="6D035B9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4DCDB0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7CBD0CC" w14:textId="77777777" w:rsidR="006351E9" w:rsidRPr="00EA741D" w:rsidRDefault="006351E9" w:rsidP="006351E9">
      <w:pPr>
        <w:pStyle w:val="PL"/>
        <w:spacing w:line="0" w:lineRule="atLeast"/>
        <w:outlineLvl w:val="3"/>
        <w:rPr>
          <w:noProof w:val="0"/>
          <w:snapToGrid w:val="0"/>
          <w:lang w:val="fr-FR"/>
        </w:rPr>
      </w:pPr>
    </w:p>
    <w:p w14:paraId="0115E480" w14:textId="77777777" w:rsidR="006351E9" w:rsidRPr="00EA741D" w:rsidRDefault="006351E9" w:rsidP="006351E9">
      <w:pPr>
        <w:pStyle w:val="PL"/>
        <w:spacing w:line="0" w:lineRule="atLeast"/>
        <w:outlineLvl w:val="3"/>
        <w:rPr>
          <w:noProof w:val="0"/>
          <w:snapToGrid w:val="0"/>
          <w:lang w:val="fr-FR"/>
        </w:rPr>
      </w:pPr>
    </w:p>
    <w:p w14:paraId="3FEBB36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D</w:t>
      </w:r>
    </w:p>
    <w:p w14:paraId="504F4DE4" w14:textId="77777777" w:rsidR="006351E9" w:rsidRPr="00EA741D" w:rsidRDefault="006351E9" w:rsidP="006351E9">
      <w:pPr>
        <w:pStyle w:val="PL"/>
        <w:spacing w:line="0" w:lineRule="atLeast"/>
        <w:outlineLvl w:val="3"/>
        <w:rPr>
          <w:noProof w:val="0"/>
          <w:snapToGrid w:val="0"/>
          <w:lang w:val="fr-FR"/>
        </w:rPr>
      </w:pPr>
    </w:p>
    <w:p w14:paraId="0D6BFB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DeactivationIndication::= ENUMERATED { </w:t>
      </w:r>
    </w:p>
    <w:p w14:paraId="02963E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deactivated,</w:t>
      </w:r>
    </w:p>
    <w:p w14:paraId="58F424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92A11A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DF436DE" w14:textId="77777777" w:rsidR="006351E9" w:rsidRPr="00EA741D" w:rsidRDefault="006351E9" w:rsidP="006351E9">
      <w:pPr>
        <w:pStyle w:val="PL"/>
        <w:spacing w:line="0" w:lineRule="atLeast"/>
        <w:outlineLvl w:val="3"/>
        <w:rPr>
          <w:noProof w:val="0"/>
          <w:snapToGrid w:val="0"/>
          <w:lang w:val="fr-FR"/>
        </w:rPr>
      </w:pPr>
    </w:p>
    <w:p w14:paraId="2CE9BE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DL-ABS-status::= INTEGER (0..100)</w:t>
      </w:r>
    </w:p>
    <w:p w14:paraId="1E3E7598" w14:textId="77777777" w:rsidR="006351E9" w:rsidRPr="00EA741D" w:rsidRDefault="006351E9" w:rsidP="006351E9">
      <w:pPr>
        <w:pStyle w:val="PL"/>
        <w:spacing w:line="0" w:lineRule="atLeast"/>
        <w:outlineLvl w:val="3"/>
        <w:rPr>
          <w:noProof w:val="0"/>
          <w:snapToGrid w:val="0"/>
          <w:lang w:val="fr-FR"/>
        </w:rPr>
      </w:pPr>
    </w:p>
    <w:p w14:paraId="5D31FF1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DL-Forwarding ::= ENUMERATED {</w:t>
      </w:r>
    </w:p>
    <w:p w14:paraId="621307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dL-forwardingProposed,</w:t>
      </w:r>
    </w:p>
    <w:p w14:paraId="0F1432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4EA4F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BED449F" w14:textId="77777777" w:rsidR="006351E9" w:rsidRPr="00EA741D" w:rsidRDefault="006351E9" w:rsidP="006351E9">
      <w:pPr>
        <w:pStyle w:val="PL"/>
        <w:spacing w:line="0" w:lineRule="atLeast"/>
        <w:outlineLvl w:val="3"/>
        <w:rPr>
          <w:noProof w:val="0"/>
          <w:snapToGrid w:val="0"/>
          <w:lang w:val="fr-FR"/>
        </w:rPr>
      </w:pPr>
    </w:p>
    <w:p w14:paraId="586E739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DL-GBR-PRB-usage::= INTEGER (0..100)</w:t>
      </w:r>
    </w:p>
    <w:p w14:paraId="205503A8" w14:textId="77777777" w:rsidR="006351E9" w:rsidRPr="00EA741D" w:rsidRDefault="006351E9" w:rsidP="006351E9">
      <w:pPr>
        <w:pStyle w:val="PL"/>
        <w:spacing w:line="0" w:lineRule="atLeast"/>
        <w:outlineLvl w:val="3"/>
        <w:rPr>
          <w:noProof w:val="0"/>
          <w:snapToGrid w:val="0"/>
          <w:lang w:val="fr-FR"/>
        </w:rPr>
      </w:pPr>
    </w:p>
    <w:p w14:paraId="787A066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DL-non-GBR-PRB-usage::= INTEGER (0..100)</w:t>
      </w:r>
    </w:p>
    <w:p w14:paraId="7C550E29" w14:textId="77777777" w:rsidR="006351E9" w:rsidRPr="00EA741D" w:rsidRDefault="006351E9" w:rsidP="006351E9">
      <w:pPr>
        <w:pStyle w:val="PL"/>
        <w:spacing w:line="0" w:lineRule="atLeast"/>
        <w:outlineLvl w:val="3"/>
        <w:rPr>
          <w:noProof w:val="0"/>
          <w:snapToGrid w:val="0"/>
          <w:lang w:val="fr-FR"/>
        </w:rPr>
      </w:pPr>
    </w:p>
    <w:p w14:paraId="660D2C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DL-Total-PRB-usage::= INTEGER (0..100)</w:t>
      </w:r>
    </w:p>
    <w:p w14:paraId="2267D970" w14:textId="77777777" w:rsidR="006351E9" w:rsidRPr="00EA741D" w:rsidRDefault="006351E9" w:rsidP="006351E9">
      <w:pPr>
        <w:pStyle w:val="PL"/>
        <w:spacing w:line="0" w:lineRule="atLeast"/>
        <w:outlineLvl w:val="3"/>
        <w:rPr>
          <w:noProof w:val="0"/>
          <w:snapToGrid w:val="0"/>
          <w:lang w:val="fr-FR"/>
        </w:rPr>
      </w:pPr>
    </w:p>
    <w:p w14:paraId="050D620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DynamicDLTransmissionInformation ::= CHOICE {</w:t>
      </w:r>
    </w:p>
    <w:p w14:paraId="6D764C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naics-active</w:t>
      </w:r>
      <w:r w:rsidRPr="00EA741D">
        <w:rPr>
          <w:noProof w:val="0"/>
          <w:snapToGrid w:val="0"/>
          <w:lang w:val="fr-FR"/>
        </w:rPr>
        <w:tab/>
      </w:r>
      <w:r w:rsidRPr="00EA741D">
        <w:rPr>
          <w:noProof w:val="0"/>
          <w:snapToGrid w:val="0"/>
          <w:lang w:val="fr-FR"/>
        </w:rPr>
        <w:tab/>
      </w:r>
      <w:r w:rsidRPr="00EA741D">
        <w:rPr>
          <w:noProof w:val="0"/>
          <w:snapToGrid w:val="0"/>
          <w:lang w:val="fr-FR"/>
        </w:rPr>
        <w:tab/>
        <w:t>DynamicNAICSInformation,</w:t>
      </w:r>
    </w:p>
    <w:p w14:paraId="6E6E5A3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naics-inactive</w:t>
      </w:r>
      <w:r w:rsidRPr="00EA741D">
        <w:rPr>
          <w:noProof w:val="0"/>
          <w:snapToGrid w:val="0"/>
          <w:lang w:val="fr-FR"/>
        </w:rPr>
        <w:tab/>
      </w:r>
      <w:r w:rsidRPr="00EA741D">
        <w:rPr>
          <w:noProof w:val="0"/>
          <w:snapToGrid w:val="0"/>
          <w:lang w:val="fr-FR"/>
        </w:rPr>
        <w:tab/>
      </w:r>
      <w:r w:rsidRPr="00EA741D">
        <w:rPr>
          <w:noProof w:val="0"/>
          <w:snapToGrid w:val="0"/>
          <w:lang w:val="fr-FR"/>
        </w:rPr>
        <w:tab/>
        <w:t>NULL,</w:t>
      </w:r>
    </w:p>
    <w:p w14:paraId="1A891F3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97E81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547727E" w14:textId="77777777" w:rsidR="006351E9" w:rsidRPr="00EA741D" w:rsidRDefault="006351E9" w:rsidP="006351E9">
      <w:pPr>
        <w:pStyle w:val="PL"/>
        <w:spacing w:line="0" w:lineRule="atLeast"/>
        <w:outlineLvl w:val="3"/>
        <w:rPr>
          <w:noProof w:val="0"/>
          <w:snapToGrid w:val="0"/>
          <w:lang w:val="fr-FR"/>
        </w:rPr>
      </w:pPr>
    </w:p>
    <w:p w14:paraId="410002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DynamicNAICSInformation ::= SEQUENCE {</w:t>
      </w:r>
    </w:p>
    <w:p w14:paraId="3868C6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transmissionModes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(SIZE(8))</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69395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pB-information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INTEGER(0..3)</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06DC60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pA-list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SEQUENCE (SIZE(0..maxnoofPA)) OF PA-Values,</w:t>
      </w:r>
    </w:p>
    <w:p w14:paraId="4F69C77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{DynamicNAICSInformation-ExtIEs} } OPTIONAL,</w:t>
      </w:r>
    </w:p>
    <w:p w14:paraId="28153D5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DE7B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F473C6D" w14:textId="77777777" w:rsidR="006351E9" w:rsidRPr="00EA741D" w:rsidRDefault="006351E9" w:rsidP="006351E9">
      <w:pPr>
        <w:pStyle w:val="PL"/>
        <w:spacing w:line="0" w:lineRule="atLeast"/>
        <w:outlineLvl w:val="3"/>
        <w:rPr>
          <w:noProof w:val="0"/>
          <w:snapToGrid w:val="0"/>
          <w:lang w:val="fr-FR"/>
        </w:rPr>
      </w:pPr>
    </w:p>
    <w:p w14:paraId="4AE5FF2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DynamicNAICSInformation-ExtIEs X2AP-PROTOCOL-EXTENSION ::= {</w:t>
      </w:r>
    </w:p>
    <w:p w14:paraId="747B82E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1595658"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w:t>
      </w:r>
    </w:p>
    <w:p w14:paraId="1B524F01" w14:textId="77777777" w:rsidR="006351E9" w:rsidRDefault="006351E9" w:rsidP="006351E9">
      <w:pPr>
        <w:pStyle w:val="PL"/>
        <w:spacing w:line="0" w:lineRule="atLeast"/>
        <w:outlineLvl w:val="3"/>
        <w:rPr>
          <w:noProof w:val="0"/>
          <w:snapToGrid w:val="0"/>
          <w:lang w:val="fr-FR"/>
        </w:rPr>
      </w:pPr>
    </w:p>
    <w:p w14:paraId="3FAD9575" w14:textId="77777777" w:rsidR="006351E9" w:rsidRDefault="006351E9" w:rsidP="006351E9">
      <w:pPr>
        <w:pStyle w:val="PL"/>
        <w:spacing w:line="0" w:lineRule="atLeast"/>
        <w:outlineLvl w:val="3"/>
        <w:rPr>
          <w:noProof w:val="0"/>
          <w:snapToGrid w:val="0"/>
          <w:lang w:val="fr-FR"/>
        </w:rPr>
      </w:pPr>
    </w:p>
    <w:p w14:paraId="014B76E9" w14:textId="77777777" w:rsidR="006351E9" w:rsidRPr="00874F78" w:rsidRDefault="006351E9" w:rsidP="006351E9">
      <w:pPr>
        <w:pStyle w:val="PL"/>
        <w:spacing w:line="0" w:lineRule="atLeast"/>
        <w:outlineLvl w:val="3"/>
        <w:rPr>
          <w:noProof w:val="0"/>
          <w:snapToGrid w:val="0"/>
          <w:lang w:val="fr-FR"/>
        </w:rPr>
      </w:pPr>
      <w:r w:rsidRPr="00874F78">
        <w:rPr>
          <w:noProof w:val="0"/>
          <w:snapToGrid w:val="0"/>
          <w:lang w:val="fr-FR"/>
        </w:rPr>
        <w:t>-- E</w:t>
      </w:r>
    </w:p>
    <w:p w14:paraId="471D6E1C" w14:textId="77777777" w:rsidR="006351E9" w:rsidRPr="00874F78" w:rsidRDefault="006351E9" w:rsidP="006351E9">
      <w:pPr>
        <w:pStyle w:val="PL"/>
        <w:spacing w:line="0" w:lineRule="atLeast"/>
        <w:rPr>
          <w:noProof w:val="0"/>
          <w:snapToGrid w:val="0"/>
          <w:lang w:val="fr-FR"/>
        </w:rPr>
      </w:pPr>
    </w:p>
    <w:p w14:paraId="4F15FB1E" w14:textId="77777777" w:rsidR="006351E9" w:rsidRPr="00874F78" w:rsidRDefault="006351E9" w:rsidP="006351E9">
      <w:pPr>
        <w:pStyle w:val="PL"/>
        <w:spacing w:line="0" w:lineRule="atLeast"/>
        <w:rPr>
          <w:noProof w:val="0"/>
          <w:lang w:val="fr-FR"/>
        </w:rPr>
      </w:pPr>
      <w:r w:rsidRPr="00874F78">
        <w:rPr>
          <w:noProof w:val="0"/>
          <w:lang w:val="fr-FR"/>
        </w:rPr>
        <w:t>EARFCN ::= INTEGER (0..maxEARFCN)</w:t>
      </w:r>
    </w:p>
    <w:p w14:paraId="194F9620" w14:textId="77777777" w:rsidR="006351E9" w:rsidRPr="00874F78" w:rsidRDefault="006351E9" w:rsidP="006351E9">
      <w:pPr>
        <w:pStyle w:val="PL"/>
        <w:spacing w:line="0" w:lineRule="atLeast"/>
        <w:rPr>
          <w:noProof w:val="0"/>
          <w:lang w:val="fr-FR"/>
        </w:rPr>
      </w:pPr>
    </w:p>
    <w:p w14:paraId="1D3F1681" w14:textId="77777777" w:rsidR="006351E9" w:rsidRPr="00874F78" w:rsidRDefault="006351E9" w:rsidP="006351E9">
      <w:pPr>
        <w:pStyle w:val="PL"/>
        <w:spacing w:line="0" w:lineRule="atLeast"/>
        <w:rPr>
          <w:noProof w:val="0"/>
          <w:lang w:val="fr-FR"/>
        </w:rPr>
      </w:pPr>
      <w:r w:rsidRPr="00874F78">
        <w:rPr>
          <w:noProof w:val="0"/>
          <w:lang w:val="fr-FR"/>
        </w:rPr>
        <w:t>EARFCNExtension ::= INTEGER(maxEARFCNPlusOne..newmaxEARFCN, ...)</w:t>
      </w:r>
    </w:p>
    <w:p w14:paraId="184F1447" w14:textId="77777777" w:rsidR="006351E9" w:rsidRPr="00874F78" w:rsidRDefault="006351E9" w:rsidP="006351E9">
      <w:pPr>
        <w:pStyle w:val="PL"/>
        <w:spacing w:line="0" w:lineRule="atLeast"/>
        <w:rPr>
          <w:noProof w:val="0"/>
          <w:lang w:val="fr-FR"/>
        </w:rPr>
      </w:pPr>
    </w:p>
    <w:p w14:paraId="2CC9B139" w14:textId="77777777" w:rsidR="006351E9" w:rsidRPr="00874F78" w:rsidRDefault="006351E9" w:rsidP="006351E9">
      <w:pPr>
        <w:pStyle w:val="PL"/>
        <w:rPr>
          <w:noProof w:val="0"/>
          <w:snapToGrid w:val="0"/>
          <w:lang w:val="fr-FR"/>
        </w:rPr>
      </w:pPr>
      <w:r w:rsidRPr="00874F78">
        <w:rPr>
          <w:noProof w:val="0"/>
          <w:snapToGrid w:val="0"/>
          <w:lang w:val="fr-FR"/>
        </w:rPr>
        <w:t>ECGI ::= SEQUENCE {</w:t>
      </w:r>
    </w:p>
    <w:p w14:paraId="50A0B1D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3FD39904"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eUTRANcellIdentifier</w:t>
      </w:r>
      <w:r w:rsidRPr="00874F78">
        <w:rPr>
          <w:noProof w:val="0"/>
          <w:snapToGrid w:val="0"/>
          <w:lang w:val="fr-FR"/>
        </w:rPr>
        <w:tab/>
      </w:r>
      <w:r w:rsidRPr="00874F78">
        <w:rPr>
          <w:noProof w:val="0"/>
          <w:snapToGrid w:val="0"/>
          <w:lang w:val="fr-FR"/>
        </w:rPr>
        <w:tab/>
        <w:t>EUTRANCellIdentifier,</w:t>
      </w:r>
    </w:p>
    <w:p w14:paraId="33A1F75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{ECGI-ExtIEs} } OPTIONAL,</w:t>
      </w:r>
    </w:p>
    <w:p w14:paraId="679B5425"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4CF7F378" w14:textId="77777777" w:rsidR="006351E9" w:rsidRPr="00C67B9A" w:rsidRDefault="006351E9" w:rsidP="006351E9">
      <w:pPr>
        <w:pStyle w:val="PL"/>
        <w:spacing w:line="0" w:lineRule="atLeast"/>
        <w:rPr>
          <w:noProof w:val="0"/>
          <w:snapToGrid w:val="0"/>
        </w:rPr>
      </w:pPr>
      <w:r w:rsidRPr="00C67B9A">
        <w:rPr>
          <w:noProof w:val="0"/>
          <w:snapToGrid w:val="0"/>
        </w:rPr>
        <w:t>}</w:t>
      </w:r>
    </w:p>
    <w:p w14:paraId="5F442F3D" w14:textId="77777777" w:rsidR="006351E9" w:rsidRPr="00C67B9A" w:rsidRDefault="006351E9" w:rsidP="006351E9">
      <w:pPr>
        <w:pStyle w:val="PL"/>
        <w:spacing w:line="0" w:lineRule="atLeast"/>
        <w:rPr>
          <w:noProof w:val="0"/>
          <w:snapToGrid w:val="0"/>
        </w:rPr>
      </w:pPr>
    </w:p>
    <w:p w14:paraId="55D51F89" w14:textId="77777777" w:rsidR="006351E9" w:rsidRPr="00C67B9A" w:rsidRDefault="006351E9" w:rsidP="006351E9">
      <w:pPr>
        <w:pStyle w:val="PL"/>
        <w:spacing w:line="0" w:lineRule="atLeast"/>
        <w:rPr>
          <w:noProof w:val="0"/>
          <w:snapToGrid w:val="0"/>
        </w:rPr>
      </w:pPr>
      <w:r w:rsidRPr="00C67B9A">
        <w:rPr>
          <w:noProof w:val="0"/>
          <w:snapToGrid w:val="0"/>
        </w:rPr>
        <w:lastRenderedPageBreak/>
        <w:t>ECGI-ExtIEs X2AP-PROTOCOL-EXTENSION ::= {</w:t>
      </w:r>
    </w:p>
    <w:p w14:paraId="6C27A59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80824AA" w14:textId="77777777" w:rsidR="006351E9" w:rsidRPr="00C67B9A" w:rsidRDefault="006351E9" w:rsidP="006351E9">
      <w:pPr>
        <w:pStyle w:val="PL"/>
        <w:spacing w:line="0" w:lineRule="atLeast"/>
        <w:rPr>
          <w:noProof w:val="0"/>
          <w:snapToGrid w:val="0"/>
        </w:rPr>
      </w:pPr>
      <w:r w:rsidRPr="00C67B9A">
        <w:rPr>
          <w:noProof w:val="0"/>
          <w:snapToGrid w:val="0"/>
        </w:rPr>
        <w:t>}</w:t>
      </w:r>
    </w:p>
    <w:p w14:paraId="7B735802" w14:textId="77777777" w:rsidR="006351E9" w:rsidRPr="00C67B9A" w:rsidRDefault="006351E9" w:rsidP="006351E9">
      <w:pPr>
        <w:pStyle w:val="PL"/>
        <w:spacing w:line="0" w:lineRule="atLeast"/>
        <w:rPr>
          <w:noProof w:val="0"/>
        </w:rPr>
      </w:pPr>
    </w:p>
    <w:p w14:paraId="13044528" w14:textId="77777777" w:rsidR="006351E9" w:rsidRPr="00C67B9A" w:rsidRDefault="006351E9" w:rsidP="006351E9">
      <w:pPr>
        <w:pStyle w:val="PL"/>
        <w:spacing w:line="0" w:lineRule="atLeast"/>
        <w:rPr>
          <w:noProof w:val="0"/>
        </w:rPr>
      </w:pPr>
      <w:r w:rsidRPr="00C67B9A">
        <w:rPr>
          <w:noProof w:val="0"/>
        </w:rPr>
        <w:t>EnhancedRNTP ::= SEQUENCE {</w:t>
      </w:r>
    </w:p>
    <w:p w14:paraId="25DDCFE6" w14:textId="77777777" w:rsidR="006351E9" w:rsidRPr="00C67B9A" w:rsidRDefault="006351E9" w:rsidP="006351E9">
      <w:pPr>
        <w:pStyle w:val="PL"/>
        <w:spacing w:line="0" w:lineRule="atLeast"/>
        <w:rPr>
          <w:noProof w:val="0"/>
        </w:rPr>
      </w:pPr>
      <w:r w:rsidRPr="00C67B9A">
        <w:rPr>
          <w:noProof w:val="0"/>
        </w:rPr>
        <w:tab/>
        <w:t>enhancedRNTPBitmap</w:t>
      </w:r>
      <w:r w:rsidRPr="00C67B9A">
        <w:rPr>
          <w:noProof w:val="0"/>
        </w:rPr>
        <w:tab/>
      </w:r>
      <w:r w:rsidRPr="00C67B9A">
        <w:rPr>
          <w:noProof w:val="0"/>
        </w:rPr>
        <w:tab/>
      </w:r>
      <w:r w:rsidRPr="00C67B9A">
        <w:rPr>
          <w:noProof w:val="0"/>
        </w:rPr>
        <w:tab/>
        <w:t>BIT STRING (SIZE(12..8800, ...)),</w:t>
      </w:r>
    </w:p>
    <w:p w14:paraId="497D5F27" w14:textId="77777777" w:rsidR="006351E9" w:rsidRPr="00C67B9A" w:rsidRDefault="006351E9" w:rsidP="006351E9">
      <w:pPr>
        <w:pStyle w:val="PL"/>
        <w:spacing w:line="0" w:lineRule="atLeast"/>
        <w:rPr>
          <w:noProof w:val="0"/>
        </w:rPr>
      </w:pPr>
      <w:r w:rsidRPr="00C67B9A">
        <w:rPr>
          <w:noProof w:val="0"/>
        </w:rPr>
        <w:tab/>
        <w:t>rNTP-High-Power-Threshold</w:t>
      </w:r>
      <w:r w:rsidRPr="00C67B9A">
        <w:rPr>
          <w:noProof w:val="0"/>
        </w:rPr>
        <w:tab/>
        <w:t>RNTP-Threshold,</w:t>
      </w:r>
    </w:p>
    <w:p w14:paraId="69B848A3" w14:textId="77777777" w:rsidR="006351E9" w:rsidRPr="00C67B9A" w:rsidRDefault="006351E9" w:rsidP="006351E9">
      <w:pPr>
        <w:pStyle w:val="PL"/>
        <w:spacing w:line="0" w:lineRule="atLeast"/>
        <w:rPr>
          <w:noProof w:val="0"/>
        </w:rPr>
      </w:pPr>
      <w:r w:rsidRPr="00C67B9A">
        <w:rPr>
          <w:noProof w:val="0"/>
        </w:rPr>
        <w:tab/>
        <w:t>enhancedRNTPStartTime</w:t>
      </w:r>
      <w:r w:rsidRPr="00C67B9A">
        <w:rPr>
          <w:noProof w:val="0"/>
        </w:rPr>
        <w:tab/>
      </w:r>
      <w:r w:rsidRPr="00C67B9A">
        <w:rPr>
          <w:noProof w:val="0"/>
        </w:rPr>
        <w:tab/>
        <w:t>EnhancedRNTPStartTime  OPTIONAL,</w:t>
      </w:r>
    </w:p>
    <w:p w14:paraId="5DC77D83" w14:textId="77777777" w:rsidR="006351E9" w:rsidRPr="00C67B9A" w:rsidRDefault="006351E9" w:rsidP="006351E9">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t>ProtocolExtensionContainer { { EnhancedRNTP-ExtIEs} } OPTIONAL,</w:t>
      </w:r>
    </w:p>
    <w:p w14:paraId="492704CC" w14:textId="77777777" w:rsidR="006351E9" w:rsidRPr="00C67B9A" w:rsidRDefault="006351E9" w:rsidP="006351E9">
      <w:pPr>
        <w:pStyle w:val="PL"/>
        <w:spacing w:line="0" w:lineRule="atLeast"/>
        <w:rPr>
          <w:noProof w:val="0"/>
        </w:rPr>
      </w:pPr>
      <w:r w:rsidRPr="00C67B9A">
        <w:rPr>
          <w:noProof w:val="0"/>
        </w:rPr>
        <w:tab/>
        <w:t>...</w:t>
      </w:r>
    </w:p>
    <w:p w14:paraId="78EFE9C3" w14:textId="77777777" w:rsidR="006351E9" w:rsidRPr="00C67B9A" w:rsidRDefault="006351E9" w:rsidP="006351E9">
      <w:pPr>
        <w:pStyle w:val="PL"/>
        <w:spacing w:line="0" w:lineRule="atLeast"/>
        <w:rPr>
          <w:noProof w:val="0"/>
        </w:rPr>
      </w:pPr>
      <w:r w:rsidRPr="00C67B9A">
        <w:rPr>
          <w:noProof w:val="0"/>
        </w:rPr>
        <w:t>}</w:t>
      </w:r>
    </w:p>
    <w:p w14:paraId="26E7CE02" w14:textId="77777777" w:rsidR="006351E9" w:rsidRPr="00C67B9A" w:rsidRDefault="006351E9" w:rsidP="006351E9">
      <w:pPr>
        <w:pStyle w:val="PL"/>
        <w:spacing w:line="0" w:lineRule="atLeast"/>
        <w:rPr>
          <w:noProof w:val="0"/>
        </w:rPr>
      </w:pPr>
    </w:p>
    <w:p w14:paraId="25D6F96C" w14:textId="77777777" w:rsidR="006351E9" w:rsidRPr="00C67B9A" w:rsidRDefault="006351E9" w:rsidP="006351E9">
      <w:pPr>
        <w:pStyle w:val="PL"/>
        <w:spacing w:line="0" w:lineRule="atLeast"/>
        <w:rPr>
          <w:noProof w:val="0"/>
        </w:rPr>
      </w:pPr>
      <w:r w:rsidRPr="00C67B9A">
        <w:rPr>
          <w:noProof w:val="0"/>
        </w:rPr>
        <w:t>EnhancedRNTP-ExtIEs X2AP-PROTOCOL-EXTENSION ::= {</w:t>
      </w:r>
    </w:p>
    <w:p w14:paraId="432B5DC8" w14:textId="77777777" w:rsidR="006351E9" w:rsidRPr="00C67B9A" w:rsidRDefault="006351E9" w:rsidP="006351E9">
      <w:pPr>
        <w:pStyle w:val="PL"/>
        <w:spacing w:line="0" w:lineRule="atLeast"/>
        <w:rPr>
          <w:noProof w:val="0"/>
        </w:rPr>
      </w:pPr>
      <w:r w:rsidRPr="00C67B9A">
        <w:rPr>
          <w:noProof w:val="0"/>
        </w:rPr>
        <w:tab/>
        <w:t>...</w:t>
      </w:r>
    </w:p>
    <w:p w14:paraId="71B98850" w14:textId="77777777" w:rsidR="006351E9" w:rsidRPr="00C67B9A" w:rsidRDefault="006351E9" w:rsidP="006351E9">
      <w:pPr>
        <w:pStyle w:val="PL"/>
        <w:spacing w:line="0" w:lineRule="atLeast"/>
        <w:rPr>
          <w:noProof w:val="0"/>
        </w:rPr>
      </w:pPr>
      <w:r w:rsidRPr="00C67B9A">
        <w:rPr>
          <w:noProof w:val="0"/>
        </w:rPr>
        <w:t>}</w:t>
      </w:r>
    </w:p>
    <w:p w14:paraId="75AF49EA" w14:textId="77777777" w:rsidR="006351E9" w:rsidRPr="00C67B9A" w:rsidRDefault="006351E9" w:rsidP="006351E9">
      <w:pPr>
        <w:pStyle w:val="PL"/>
        <w:spacing w:line="0" w:lineRule="atLeast"/>
        <w:rPr>
          <w:noProof w:val="0"/>
        </w:rPr>
      </w:pPr>
    </w:p>
    <w:p w14:paraId="60B382BA" w14:textId="77777777" w:rsidR="006351E9" w:rsidRPr="00C67B9A" w:rsidRDefault="006351E9" w:rsidP="006351E9">
      <w:pPr>
        <w:pStyle w:val="PL"/>
        <w:spacing w:line="0" w:lineRule="atLeast"/>
        <w:rPr>
          <w:noProof w:val="0"/>
        </w:rPr>
      </w:pPr>
      <w:r w:rsidRPr="00C67B9A">
        <w:rPr>
          <w:noProof w:val="0"/>
        </w:rPr>
        <w:t>EnhancedRNTPStartTime ::= SEQUENCE {</w:t>
      </w:r>
    </w:p>
    <w:p w14:paraId="61AB08FD" w14:textId="77777777" w:rsidR="006351E9" w:rsidRPr="00C67B9A" w:rsidRDefault="006351E9" w:rsidP="006351E9">
      <w:pPr>
        <w:pStyle w:val="PL"/>
        <w:spacing w:line="0" w:lineRule="atLeast"/>
        <w:rPr>
          <w:noProof w:val="0"/>
        </w:rPr>
      </w:pPr>
      <w:r w:rsidRPr="00C67B9A">
        <w:rPr>
          <w:noProof w:val="0"/>
        </w:rPr>
        <w:tab/>
      </w:r>
      <w:r w:rsidRPr="00C67B9A">
        <w:rPr>
          <w:noProof w:val="0"/>
        </w:rPr>
        <w:tab/>
        <w:t>startSFN</w:t>
      </w:r>
      <w:r w:rsidRPr="00C67B9A">
        <w:rPr>
          <w:noProof w:val="0"/>
        </w:rPr>
        <w:tab/>
      </w:r>
      <w:r w:rsidRPr="00C67B9A">
        <w:rPr>
          <w:noProof w:val="0"/>
        </w:rPr>
        <w:tab/>
      </w:r>
      <w:r w:rsidRPr="00C67B9A">
        <w:rPr>
          <w:noProof w:val="0"/>
        </w:rPr>
        <w:tab/>
      </w:r>
      <w:r w:rsidRPr="00C67B9A">
        <w:rPr>
          <w:noProof w:val="0"/>
        </w:rPr>
        <w:tab/>
        <w:t>INTEGER (0..1023, ...),</w:t>
      </w:r>
    </w:p>
    <w:p w14:paraId="7984AF91" w14:textId="77777777" w:rsidR="006351E9" w:rsidRPr="00C67B9A" w:rsidRDefault="006351E9" w:rsidP="006351E9">
      <w:pPr>
        <w:pStyle w:val="PL"/>
        <w:spacing w:line="0" w:lineRule="atLeast"/>
        <w:rPr>
          <w:noProof w:val="0"/>
        </w:rPr>
      </w:pPr>
      <w:r w:rsidRPr="00C67B9A">
        <w:rPr>
          <w:noProof w:val="0"/>
        </w:rPr>
        <w:tab/>
      </w:r>
      <w:r w:rsidRPr="00C67B9A">
        <w:rPr>
          <w:noProof w:val="0"/>
        </w:rPr>
        <w:tab/>
        <w:t>startSubframeNumber</w:t>
      </w:r>
      <w:r w:rsidRPr="00C67B9A">
        <w:rPr>
          <w:noProof w:val="0"/>
        </w:rPr>
        <w:tab/>
      </w:r>
      <w:r w:rsidRPr="00C67B9A">
        <w:rPr>
          <w:noProof w:val="0"/>
        </w:rPr>
        <w:tab/>
        <w:t xml:space="preserve">INTEGER (0..9, ...), </w:t>
      </w:r>
    </w:p>
    <w:p w14:paraId="72504FD3" w14:textId="77777777" w:rsidR="006351E9" w:rsidRPr="00874F78" w:rsidRDefault="006351E9" w:rsidP="006351E9">
      <w:pPr>
        <w:pStyle w:val="PL"/>
        <w:spacing w:line="0" w:lineRule="atLeast"/>
        <w:rPr>
          <w:noProof w:val="0"/>
          <w:lang w:val="fr-FR"/>
        </w:rPr>
      </w:pPr>
      <w:r w:rsidRPr="00C67B9A">
        <w:rPr>
          <w:noProof w:val="0"/>
        </w:rPr>
        <w:tab/>
      </w:r>
      <w:r w:rsidRPr="00C67B9A">
        <w:rPr>
          <w:noProof w:val="0"/>
        </w:rPr>
        <w:tab/>
      </w:r>
      <w:r w:rsidRPr="00874F78">
        <w:rPr>
          <w:noProof w:val="0"/>
          <w:lang w:val="fr-FR"/>
        </w:rPr>
        <w:t>iE-Extensions</w:t>
      </w:r>
      <w:r w:rsidRPr="00874F78">
        <w:rPr>
          <w:noProof w:val="0"/>
          <w:lang w:val="fr-FR"/>
        </w:rPr>
        <w:tab/>
      </w:r>
      <w:r w:rsidRPr="00874F78">
        <w:rPr>
          <w:noProof w:val="0"/>
          <w:lang w:val="fr-FR"/>
        </w:rPr>
        <w:tab/>
      </w:r>
      <w:r w:rsidRPr="00874F78">
        <w:rPr>
          <w:noProof w:val="0"/>
          <w:lang w:val="fr-FR"/>
        </w:rPr>
        <w:tab/>
        <w:t>ProtocolExtensionContainer { { EnhancedRNTPStartTime-ExtIEs} } OPTIONAL,</w:t>
      </w:r>
    </w:p>
    <w:p w14:paraId="0E133F20" w14:textId="77777777" w:rsidR="006351E9" w:rsidRPr="00C67B9A" w:rsidRDefault="006351E9" w:rsidP="006351E9">
      <w:pPr>
        <w:pStyle w:val="PL"/>
        <w:spacing w:line="0" w:lineRule="atLeast"/>
        <w:rPr>
          <w:noProof w:val="0"/>
        </w:rPr>
      </w:pPr>
      <w:r w:rsidRPr="00874F78">
        <w:rPr>
          <w:noProof w:val="0"/>
          <w:lang w:val="fr-FR"/>
        </w:rPr>
        <w:tab/>
      </w:r>
      <w:r w:rsidRPr="00874F78">
        <w:rPr>
          <w:noProof w:val="0"/>
          <w:lang w:val="fr-FR"/>
        </w:rPr>
        <w:tab/>
      </w:r>
      <w:r w:rsidRPr="00C67B9A">
        <w:rPr>
          <w:noProof w:val="0"/>
        </w:rPr>
        <w:t>...</w:t>
      </w:r>
    </w:p>
    <w:p w14:paraId="136970A4" w14:textId="77777777" w:rsidR="006351E9" w:rsidRPr="00C67B9A" w:rsidRDefault="006351E9" w:rsidP="006351E9">
      <w:pPr>
        <w:pStyle w:val="PL"/>
        <w:spacing w:line="0" w:lineRule="atLeast"/>
        <w:rPr>
          <w:noProof w:val="0"/>
        </w:rPr>
      </w:pPr>
      <w:r w:rsidRPr="00C67B9A">
        <w:rPr>
          <w:noProof w:val="0"/>
        </w:rPr>
        <w:tab/>
        <w:t>}</w:t>
      </w:r>
    </w:p>
    <w:p w14:paraId="4F12F807" w14:textId="77777777" w:rsidR="006351E9" w:rsidRPr="00C67B9A" w:rsidRDefault="006351E9" w:rsidP="006351E9">
      <w:pPr>
        <w:pStyle w:val="PL"/>
        <w:spacing w:line="0" w:lineRule="atLeast"/>
        <w:rPr>
          <w:noProof w:val="0"/>
        </w:rPr>
      </w:pPr>
    </w:p>
    <w:p w14:paraId="25C20414" w14:textId="77777777" w:rsidR="006351E9" w:rsidRPr="00C67B9A" w:rsidRDefault="006351E9" w:rsidP="006351E9">
      <w:pPr>
        <w:pStyle w:val="PL"/>
        <w:spacing w:line="0" w:lineRule="atLeast"/>
        <w:rPr>
          <w:noProof w:val="0"/>
        </w:rPr>
      </w:pPr>
      <w:r w:rsidRPr="00C67B9A">
        <w:rPr>
          <w:noProof w:val="0"/>
        </w:rPr>
        <w:t>EnhancedRNTPStartTime-ExtIEs X2AP-PROTOCOL-EXTENSION ::= {</w:t>
      </w:r>
    </w:p>
    <w:p w14:paraId="1F233D72" w14:textId="77777777" w:rsidR="006351E9" w:rsidRPr="00C67B9A" w:rsidRDefault="006351E9" w:rsidP="006351E9">
      <w:pPr>
        <w:pStyle w:val="PL"/>
        <w:spacing w:line="0" w:lineRule="atLeast"/>
        <w:rPr>
          <w:noProof w:val="0"/>
        </w:rPr>
      </w:pPr>
      <w:r w:rsidRPr="00C67B9A">
        <w:rPr>
          <w:noProof w:val="0"/>
        </w:rPr>
        <w:tab/>
        <w:t>...</w:t>
      </w:r>
    </w:p>
    <w:p w14:paraId="25F91183" w14:textId="77777777" w:rsidR="006351E9" w:rsidRPr="00C67B9A" w:rsidRDefault="006351E9" w:rsidP="006351E9">
      <w:pPr>
        <w:pStyle w:val="PL"/>
        <w:spacing w:line="0" w:lineRule="atLeast"/>
        <w:rPr>
          <w:noProof w:val="0"/>
        </w:rPr>
      </w:pPr>
      <w:r w:rsidRPr="00C67B9A">
        <w:rPr>
          <w:noProof w:val="0"/>
        </w:rPr>
        <w:t>}</w:t>
      </w:r>
    </w:p>
    <w:p w14:paraId="5F2192EC" w14:textId="77777777" w:rsidR="006351E9" w:rsidRPr="00C67B9A" w:rsidRDefault="006351E9" w:rsidP="006351E9">
      <w:pPr>
        <w:pStyle w:val="PL"/>
        <w:spacing w:line="0" w:lineRule="atLeast"/>
        <w:rPr>
          <w:noProof w:val="0"/>
          <w:snapToGrid w:val="0"/>
        </w:rPr>
      </w:pPr>
    </w:p>
    <w:p w14:paraId="260E5AC0" w14:textId="77777777" w:rsidR="006351E9" w:rsidRPr="00C67B9A" w:rsidRDefault="006351E9" w:rsidP="006351E9">
      <w:pPr>
        <w:pStyle w:val="PL"/>
        <w:spacing w:line="0" w:lineRule="atLeast"/>
        <w:rPr>
          <w:noProof w:val="0"/>
          <w:snapToGrid w:val="0"/>
        </w:rPr>
      </w:pPr>
      <w:r w:rsidRPr="00C67B9A">
        <w:rPr>
          <w:noProof w:val="0"/>
          <w:snapToGrid w:val="0"/>
        </w:rPr>
        <w:t>ENB-ID ::= CHOICE {</w:t>
      </w:r>
    </w:p>
    <w:p w14:paraId="0FBC4AA0" w14:textId="77777777" w:rsidR="006351E9" w:rsidRPr="00C67B9A" w:rsidRDefault="006351E9" w:rsidP="006351E9">
      <w:pPr>
        <w:pStyle w:val="PL"/>
        <w:spacing w:line="0" w:lineRule="atLeast"/>
        <w:rPr>
          <w:noProof w:val="0"/>
          <w:snapToGrid w:val="0"/>
        </w:rPr>
      </w:pPr>
      <w:r w:rsidRPr="00C67B9A">
        <w:rPr>
          <w:noProof w:val="0"/>
          <w:snapToGrid w:val="0"/>
        </w:rPr>
        <w:tab/>
        <w:t>macro-eNB-ID</w:t>
      </w:r>
      <w:r w:rsidRPr="00C67B9A">
        <w:rPr>
          <w:noProof w:val="0"/>
          <w:snapToGrid w:val="0"/>
        </w:rPr>
        <w:tab/>
        <w:t>BIT STRING (SIZE (20)),</w:t>
      </w:r>
    </w:p>
    <w:p w14:paraId="45878B8E" w14:textId="77777777" w:rsidR="006351E9" w:rsidRPr="00C67B9A" w:rsidRDefault="006351E9" w:rsidP="006351E9">
      <w:pPr>
        <w:pStyle w:val="PL"/>
        <w:spacing w:line="0" w:lineRule="atLeast"/>
        <w:rPr>
          <w:noProof w:val="0"/>
          <w:snapToGrid w:val="0"/>
        </w:rPr>
      </w:pPr>
      <w:r w:rsidRPr="00C67B9A">
        <w:rPr>
          <w:noProof w:val="0"/>
          <w:snapToGrid w:val="0"/>
        </w:rPr>
        <w:tab/>
        <w:t>home-eNB-ID</w:t>
      </w:r>
      <w:r w:rsidRPr="00C67B9A">
        <w:rPr>
          <w:noProof w:val="0"/>
          <w:snapToGrid w:val="0"/>
        </w:rPr>
        <w:tab/>
      </w:r>
      <w:r w:rsidRPr="00C67B9A">
        <w:rPr>
          <w:noProof w:val="0"/>
          <w:snapToGrid w:val="0"/>
        </w:rPr>
        <w:tab/>
        <w:t>BIT STRING (SIZE (28)),</w:t>
      </w:r>
    </w:p>
    <w:p w14:paraId="7C019F99" w14:textId="77777777" w:rsidR="006351E9" w:rsidRPr="00C67B9A" w:rsidRDefault="006351E9" w:rsidP="006351E9">
      <w:pPr>
        <w:pStyle w:val="PL"/>
        <w:spacing w:line="0" w:lineRule="atLeast"/>
        <w:rPr>
          <w:noProof w:val="0"/>
          <w:snapToGrid w:val="0"/>
        </w:rPr>
      </w:pPr>
      <w:r w:rsidRPr="00C67B9A">
        <w:rPr>
          <w:noProof w:val="0"/>
          <w:snapToGrid w:val="0"/>
        </w:rPr>
        <w:tab/>
        <w:t>...</w:t>
      </w:r>
      <w:r w:rsidRPr="00893C85">
        <w:rPr>
          <w:noProof w:val="0"/>
          <w:snapToGrid w:val="0"/>
        </w:rPr>
        <w:t xml:space="preserve"> </w:t>
      </w:r>
      <w:r>
        <w:rPr>
          <w:noProof w:val="0"/>
          <w:snapToGrid w:val="0"/>
        </w:rPr>
        <w:t>,</w:t>
      </w:r>
    </w:p>
    <w:p w14:paraId="6554A8B1" w14:textId="77777777" w:rsidR="006351E9" w:rsidRDefault="006351E9" w:rsidP="006351E9">
      <w:pPr>
        <w:pStyle w:val="PL"/>
        <w:rPr>
          <w:noProof w:val="0"/>
          <w:snapToGrid w:val="0"/>
        </w:rPr>
      </w:pPr>
      <w:r w:rsidRPr="00636A0A">
        <w:rPr>
          <w:noProof w:val="0"/>
          <w:snapToGrid w:val="0"/>
        </w:rPr>
        <w:tab/>
      </w:r>
      <w:r>
        <w:rPr>
          <w:noProof w:val="0"/>
          <w:snapToGrid w:val="0"/>
        </w:rPr>
        <w:t>short-M</w:t>
      </w:r>
      <w:r w:rsidRPr="009C7CE6">
        <w:rPr>
          <w:noProof w:val="0"/>
          <w:snapToGrid w:val="0"/>
        </w:rPr>
        <w:t>acro-eNB-ID</w:t>
      </w:r>
      <w:r>
        <w:rPr>
          <w:noProof w:val="0"/>
          <w:snapToGrid w:val="0"/>
        </w:rPr>
        <w:tab/>
      </w:r>
      <w:r>
        <w:rPr>
          <w:noProof w:val="0"/>
          <w:snapToGrid w:val="0"/>
        </w:rPr>
        <w:tab/>
        <w:t>BIT STRING (SIZE(18</w:t>
      </w:r>
      <w:r w:rsidRPr="00636A0A">
        <w:rPr>
          <w:noProof w:val="0"/>
          <w:snapToGrid w:val="0"/>
        </w:rPr>
        <w:t>)</w:t>
      </w:r>
      <w:r w:rsidRPr="00636A0A">
        <w:rPr>
          <w:noProof w:val="0"/>
          <w:snapToGrid w:val="0"/>
          <w:szCs w:val="16"/>
        </w:rPr>
        <w:t>)</w:t>
      </w:r>
      <w:r w:rsidRPr="00636A0A">
        <w:rPr>
          <w:noProof w:val="0"/>
          <w:snapToGrid w:val="0"/>
        </w:rPr>
        <w:t>,</w:t>
      </w:r>
    </w:p>
    <w:p w14:paraId="7BD86EBB" w14:textId="77777777" w:rsidR="006351E9" w:rsidRDefault="006351E9" w:rsidP="006351E9">
      <w:pPr>
        <w:pStyle w:val="PL"/>
        <w:rPr>
          <w:noProof w:val="0"/>
          <w:snapToGrid w:val="0"/>
        </w:rPr>
      </w:pPr>
      <w:r w:rsidRPr="00636A0A">
        <w:rPr>
          <w:noProof w:val="0"/>
          <w:snapToGrid w:val="0"/>
        </w:rPr>
        <w:tab/>
      </w:r>
      <w:r>
        <w:rPr>
          <w:noProof w:val="0"/>
          <w:snapToGrid w:val="0"/>
        </w:rPr>
        <w:t>long-M</w:t>
      </w:r>
      <w:r w:rsidRPr="009C7CE6">
        <w:rPr>
          <w:noProof w:val="0"/>
          <w:snapToGrid w:val="0"/>
        </w:rPr>
        <w:t>acro-eNB-ID</w:t>
      </w:r>
      <w:r>
        <w:rPr>
          <w:noProof w:val="0"/>
          <w:snapToGrid w:val="0"/>
        </w:rPr>
        <w:tab/>
      </w:r>
      <w:r>
        <w:rPr>
          <w:noProof w:val="0"/>
          <w:snapToGrid w:val="0"/>
        </w:rPr>
        <w:tab/>
        <w:t>BIT STRING (SIZE(21</w:t>
      </w:r>
      <w:r w:rsidRPr="00636A0A">
        <w:rPr>
          <w:noProof w:val="0"/>
          <w:snapToGrid w:val="0"/>
        </w:rPr>
        <w:t>)</w:t>
      </w:r>
      <w:r w:rsidRPr="00636A0A">
        <w:rPr>
          <w:noProof w:val="0"/>
          <w:snapToGrid w:val="0"/>
          <w:szCs w:val="16"/>
        </w:rPr>
        <w:t>)</w:t>
      </w:r>
    </w:p>
    <w:p w14:paraId="391CF35F" w14:textId="77777777" w:rsidR="006351E9" w:rsidRPr="00C67B9A" w:rsidRDefault="006351E9" w:rsidP="006351E9">
      <w:pPr>
        <w:pStyle w:val="PL"/>
        <w:spacing w:line="0" w:lineRule="atLeast"/>
        <w:rPr>
          <w:noProof w:val="0"/>
          <w:snapToGrid w:val="0"/>
        </w:rPr>
      </w:pPr>
      <w:r w:rsidRPr="00C67B9A">
        <w:rPr>
          <w:noProof w:val="0"/>
          <w:snapToGrid w:val="0"/>
        </w:rPr>
        <w:t>}</w:t>
      </w:r>
    </w:p>
    <w:p w14:paraId="26B14BAB" w14:textId="77777777" w:rsidR="006351E9" w:rsidRPr="00C67B9A" w:rsidRDefault="006351E9" w:rsidP="006351E9">
      <w:pPr>
        <w:pStyle w:val="PL"/>
        <w:rPr>
          <w:noProof w:val="0"/>
          <w:snapToGrid w:val="0"/>
        </w:rPr>
      </w:pPr>
    </w:p>
    <w:p w14:paraId="7AB0B5E3" w14:textId="77777777" w:rsidR="006351E9" w:rsidRPr="00C67B9A" w:rsidRDefault="006351E9" w:rsidP="006351E9">
      <w:pPr>
        <w:pStyle w:val="PL"/>
        <w:rPr>
          <w:noProof w:val="0"/>
          <w:snapToGrid w:val="0"/>
        </w:rPr>
      </w:pPr>
      <w:r w:rsidRPr="00C67B9A">
        <w:rPr>
          <w:noProof w:val="0"/>
        </w:rPr>
        <w:t xml:space="preserve">EncryptionAlgorithms </w:t>
      </w:r>
      <w:r w:rsidRPr="00C67B9A">
        <w:rPr>
          <w:noProof w:val="0"/>
          <w:snapToGrid w:val="0"/>
        </w:rPr>
        <w:t>::= BIT STRING (SIZE (16, ...))</w:t>
      </w:r>
    </w:p>
    <w:p w14:paraId="683EAC57" w14:textId="77777777" w:rsidR="006351E9" w:rsidRPr="00C67B9A" w:rsidRDefault="006351E9" w:rsidP="006351E9">
      <w:pPr>
        <w:pStyle w:val="PL"/>
        <w:spacing w:line="0" w:lineRule="atLeast"/>
        <w:rPr>
          <w:noProof w:val="0"/>
          <w:snapToGrid w:val="0"/>
        </w:rPr>
      </w:pPr>
    </w:p>
    <w:p w14:paraId="47666E94" w14:textId="77777777" w:rsidR="006351E9" w:rsidRPr="00C67B9A" w:rsidRDefault="006351E9" w:rsidP="006351E9">
      <w:pPr>
        <w:pStyle w:val="PL"/>
        <w:spacing w:line="0" w:lineRule="atLeast"/>
        <w:rPr>
          <w:noProof w:val="0"/>
          <w:snapToGrid w:val="0"/>
        </w:rPr>
      </w:pPr>
      <w:r w:rsidRPr="00C67B9A">
        <w:rPr>
          <w:noProof w:val="0"/>
          <w:snapToGrid w:val="0"/>
        </w:rPr>
        <w:t>EPLMNs ::= SEQUENCE (SIZE(1..</w:t>
      </w:r>
      <w:r w:rsidRPr="00C67B9A">
        <w:rPr>
          <w:noProof w:val="0"/>
          <w:szCs w:val="16"/>
        </w:rPr>
        <w:t>maxnoofEPLMNs</w:t>
      </w:r>
      <w:r w:rsidRPr="00C67B9A">
        <w:rPr>
          <w:noProof w:val="0"/>
          <w:snapToGrid w:val="0"/>
        </w:rPr>
        <w:t>)) OF PLMN-Identity</w:t>
      </w:r>
    </w:p>
    <w:p w14:paraId="3FAD0FF6" w14:textId="77777777" w:rsidR="006351E9" w:rsidRPr="00C67B9A" w:rsidRDefault="006351E9" w:rsidP="006351E9">
      <w:pPr>
        <w:pStyle w:val="PL"/>
        <w:spacing w:line="0" w:lineRule="atLeast"/>
        <w:rPr>
          <w:noProof w:val="0"/>
          <w:snapToGrid w:val="0"/>
        </w:rPr>
      </w:pPr>
    </w:p>
    <w:p w14:paraId="6D4A354B" w14:textId="77777777" w:rsidR="006351E9" w:rsidRPr="00C67B9A" w:rsidRDefault="006351E9" w:rsidP="006351E9">
      <w:pPr>
        <w:pStyle w:val="PL"/>
        <w:spacing w:line="0" w:lineRule="atLeast"/>
        <w:rPr>
          <w:noProof w:val="0"/>
          <w:snapToGrid w:val="0"/>
        </w:rPr>
      </w:pPr>
      <w:r w:rsidRPr="00C67B9A">
        <w:rPr>
          <w:noProof w:val="0"/>
        </w:rPr>
        <w:t>E-RAB-ID ::=</w:t>
      </w:r>
      <w:r w:rsidRPr="00C67B9A">
        <w:rPr>
          <w:noProof w:val="0"/>
          <w:snapToGrid w:val="0"/>
        </w:rPr>
        <w:t xml:space="preserve"> INTEGER (0..15, ...)</w:t>
      </w:r>
    </w:p>
    <w:p w14:paraId="52EB71C9" w14:textId="77777777" w:rsidR="006351E9" w:rsidRPr="00C67B9A" w:rsidRDefault="006351E9" w:rsidP="006351E9">
      <w:pPr>
        <w:pStyle w:val="PL"/>
        <w:spacing w:line="0" w:lineRule="atLeast"/>
        <w:rPr>
          <w:noProof w:val="0"/>
          <w:snapToGrid w:val="0"/>
        </w:rPr>
      </w:pPr>
    </w:p>
    <w:p w14:paraId="2D790975" w14:textId="77777777" w:rsidR="006351E9" w:rsidRPr="00C67B9A" w:rsidRDefault="006351E9" w:rsidP="006351E9">
      <w:pPr>
        <w:pStyle w:val="PL"/>
        <w:spacing w:line="0" w:lineRule="atLeast"/>
        <w:rPr>
          <w:noProof w:val="0"/>
          <w:snapToGrid w:val="0"/>
        </w:rPr>
      </w:pPr>
      <w:r w:rsidRPr="00C67B9A">
        <w:rPr>
          <w:noProof w:val="0"/>
          <w:snapToGrid w:val="0"/>
        </w:rPr>
        <w:t>E-RAB-Level-QoS-Parameters ::= SEQUENCE {</w:t>
      </w:r>
    </w:p>
    <w:p w14:paraId="176C9464" w14:textId="77777777" w:rsidR="006351E9" w:rsidRPr="00C67B9A" w:rsidRDefault="006351E9" w:rsidP="006351E9">
      <w:pPr>
        <w:pStyle w:val="PL"/>
        <w:spacing w:line="0" w:lineRule="atLeast"/>
        <w:rPr>
          <w:noProof w:val="0"/>
          <w:snapToGrid w:val="0"/>
        </w:rPr>
      </w:pPr>
      <w:r w:rsidRPr="00C67B9A">
        <w:rPr>
          <w:noProof w:val="0"/>
          <w:snapToGrid w:val="0"/>
        </w:rPr>
        <w:tab/>
        <w:t>qCI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QCI,</w:t>
      </w:r>
    </w:p>
    <w:p w14:paraId="3B856D5C" w14:textId="77777777" w:rsidR="006351E9" w:rsidRPr="00C67B9A" w:rsidRDefault="006351E9" w:rsidP="006351E9">
      <w:pPr>
        <w:pStyle w:val="PL"/>
        <w:spacing w:line="0" w:lineRule="atLeast"/>
        <w:rPr>
          <w:noProof w:val="0"/>
          <w:snapToGrid w:val="0"/>
        </w:rPr>
      </w:pPr>
      <w:r w:rsidRPr="00C67B9A">
        <w:rPr>
          <w:noProof w:val="0"/>
          <w:snapToGrid w:val="0"/>
        </w:rPr>
        <w:tab/>
        <w:t>allocationAndRetentionPriority</w:t>
      </w:r>
      <w:r w:rsidRPr="00C67B9A">
        <w:rPr>
          <w:noProof w:val="0"/>
          <w:snapToGrid w:val="0"/>
        </w:rPr>
        <w:tab/>
        <w:t>AllocationAndRetentionPriority,</w:t>
      </w:r>
    </w:p>
    <w:p w14:paraId="08C142A2" w14:textId="77777777" w:rsidR="006351E9" w:rsidRPr="00C67B9A" w:rsidRDefault="006351E9" w:rsidP="006351E9">
      <w:pPr>
        <w:pStyle w:val="PL"/>
        <w:rPr>
          <w:noProof w:val="0"/>
          <w:snapToGrid w:val="0"/>
        </w:rPr>
      </w:pP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7925FD04"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E-RAB-Level-QoS-Parameters-ExtIEs} }</w:t>
      </w:r>
      <w:r w:rsidRPr="00C67B9A">
        <w:rPr>
          <w:noProof w:val="0"/>
          <w:snapToGrid w:val="0"/>
        </w:rPr>
        <w:tab/>
        <w:t>OPTIONAL,</w:t>
      </w:r>
    </w:p>
    <w:p w14:paraId="41687D30" w14:textId="77777777" w:rsidR="006351E9" w:rsidRPr="00C67B9A" w:rsidRDefault="006351E9" w:rsidP="006351E9">
      <w:pPr>
        <w:pStyle w:val="PL"/>
        <w:rPr>
          <w:noProof w:val="0"/>
          <w:snapToGrid w:val="0"/>
        </w:rPr>
      </w:pPr>
      <w:r w:rsidRPr="00C67B9A">
        <w:rPr>
          <w:noProof w:val="0"/>
          <w:snapToGrid w:val="0"/>
        </w:rPr>
        <w:tab/>
        <w:t>...</w:t>
      </w:r>
    </w:p>
    <w:p w14:paraId="6097624B" w14:textId="77777777" w:rsidR="006351E9" w:rsidRPr="00C67B9A" w:rsidRDefault="006351E9" w:rsidP="006351E9">
      <w:pPr>
        <w:pStyle w:val="PL"/>
        <w:rPr>
          <w:noProof w:val="0"/>
          <w:snapToGrid w:val="0"/>
        </w:rPr>
      </w:pPr>
      <w:r w:rsidRPr="00C67B9A">
        <w:rPr>
          <w:noProof w:val="0"/>
          <w:snapToGrid w:val="0"/>
        </w:rPr>
        <w:t>}</w:t>
      </w:r>
    </w:p>
    <w:p w14:paraId="2AA2B881" w14:textId="77777777" w:rsidR="006351E9" w:rsidRPr="00C67B9A" w:rsidRDefault="006351E9" w:rsidP="006351E9">
      <w:pPr>
        <w:pStyle w:val="PL"/>
        <w:spacing w:line="0" w:lineRule="atLeast"/>
        <w:rPr>
          <w:noProof w:val="0"/>
          <w:snapToGrid w:val="0"/>
        </w:rPr>
      </w:pPr>
    </w:p>
    <w:p w14:paraId="3F8CFDDC" w14:textId="77777777" w:rsidR="006351E9" w:rsidRPr="00C67B9A" w:rsidRDefault="006351E9" w:rsidP="006351E9">
      <w:pPr>
        <w:pStyle w:val="PL"/>
        <w:rPr>
          <w:noProof w:val="0"/>
          <w:snapToGrid w:val="0"/>
        </w:rPr>
      </w:pPr>
      <w:r w:rsidRPr="00C67B9A">
        <w:rPr>
          <w:noProof w:val="0"/>
          <w:snapToGrid w:val="0"/>
        </w:rPr>
        <w:t>E-RAB-Level-QoS-Parameters-ExtIEs X2AP-PROTOCOL-EXTENSION ::= {</w:t>
      </w:r>
    </w:p>
    <w:p w14:paraId="1EF3C85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958E51B" w14:textId="77777777" w:rsidR="006351E9" w:rsidRPr="00C67B9A" w:rsidRDefault="006351E9" w:rsidP="006351E9">
      <w:pPr>
        <w:pStyle w:val="PL"/>
        <w:spacing w:line="0" w:lineRule="atLeast"/>
        <w:rPr>
          <w:noProof w:val="0"/>
          <w:snapToGrid w:val="0"/>
        </w:rPr>
      </w:pPr>
      <w:r w:rsidRPr="00C67B9A">
        <w:rPr>
          <w:noProof w:val="0"/>
          <w:snapToGrid w:val="0"/>
        </w:rPr>
        <w:t>}</w:t>
      </w:r>
    </w:p>
    <w:p w14:paraId="325A0531" w14:textId="77777777" w:rsidR="006351E9" w:rsidRPr="00C67B9A" w:rsidRDefault="006351E9" w:rsidP="006351E9">
      <w:pPr>
        <w:pStyle w:val="PL"/>
        <w:spacing w:line="0" w:lineRule="atLeast"/>
        <w:rPr>
          <w:noProof w:val="0"/>
          <w:snapToGrid w:val="0"/>
        </w:rPr>
      </w:pPr>
    </w:p>
    <w:p w14:paraId="4285EE1C" w14:textId="77777777" w:rsidR="006351E9" w:rsidRPr="00C67B9A" w:rsidRDefault="006351E9" w:rsidP="006351E9">
      <w:pPr>
        <w:pStyle w:val="PL"/>
        <w:spacing w:line="0" w:lineRule="atLeast"/>
        <w:rPr>
          <w:noProof w:val="0"/>
          <w:snapToGrid w:val="0"/>
        </w:rPr>
      </w:pPr>
      <w:r w:rsidRPr="00C67B9A">
        <w:rPr>
          <w:noProof w:val="0"/>
        </w:rPr>
        <w:lastRenderedPageBreak/>
        <w:t>E-RAB-List</w:t>
      </w:r>
      <w:r w:rsidRPr="00C67B9A">
        <w:rPr>
          <w:noProof w:val="0"/>
          <w:snapToGrid w:val="0"/>
        </w:rPr>
        <w:t xml:space="preserve"> ::= SEQUENCE (SIZE(1.. maxnoofBearers)) OF ProtocolIE-Single-Container { {E-RAB-</w:t>
      </w:r>
      <w:r w:rsidRPr="00C67B9A">
        <w:rPr>
          <w:noProof w:val="0"/>
        </w:rPr>
        <w:t>ItemIEs</w:t>
      </w:r>
      <w:r w:rsidRPr="00C67B9A">
        <w:rPr>
          <w:noProof w:val="0"/>
          <w:snapToGrid w:val="0"/>
        </w:rPr>
        <w:t>} }</w:t>
      </w:r>
    </w:p>
    <w:p w14:paraId="270C82B0" w14:textId="77777777" w:rsidR="006351E9" w:rsidRPr="00C67B9A" w:rsidRDefault="006351E9" w:rsidP="006351E9">
      <w:pPr>
        <w:pStyle w:val="PL"/>
        <w:spacing w:line="0" w:lineRule="atLeast"/>
        <w:rPr>
          <w:noProof w:val="0"/>
          <w:snapToGrid w:val="0"/>
        </w:rPr>
      </w:pPr>
    </w:p>
    <w:p w14:paraId="25FE5D9A" w14:textId="77777777" w:rsidR="006351E9" w:rsidRPr="00C67B9A" w:rsidRDefault="006351E9" w:rsidP="006351E9">
      <w:pPr>
        <w:pStyle w:val="PL"/>
        <w:spacing w:line="0" w:lineRule="atLeast"/>
        <w:rPr>
          <w:noProof w:val="0"/>
          <w:snapToGrid w:val="0"/>
        </w:rPr>
      </w:pPr>
      <w:r w:rsidRPr="00C67B9A">
        <w:rPr>
          <w:noProof w:val="0"/>
        </w:rPr>
        <w:t>E-RAB-ItemIEs</w:t>
      </w:r>
      <w:r w:rsidRPr="00C67B9A">
        <w:rPr>
          <w:noProof w:val="0"/>
          <w:snapToGrid w:val="0"/>
        </w:rPr>
        <w:t xml:space="preserve"> </w:t>
      </w:r>
      <w:r w:rsidRPr="00C67B9A">
        <w:rPr>
          <w:noProof w:val="0"/>
          <w:snapToGrid w:val="0"/>
        </w:rPr>
        <w:tab/>
        <w:t>X2AP-PROTOCOL-IES ::= {</w:t>
      </w:r>
    </w:p>
    <w:p w14:paraId="2A59913F" w14:textId="77777777" w:rsidR="006351E9" w:rsidRPr="00C67B9A" w:rsidRDefault="006351E9" w:rsidP="006351E9">
      <w:pPr>
        <w:pStyle w:val="PL"/>
        <w:spacing w:line="0" w:lineRule="atLeast"/>
        <w:rPr>
          <w:noProof w:val="0"/>
          <w:snapToGrid w:val="0"/>
        </w:rPr>
      </w:pPr>
      <w:r w:rsidRPr="00C67B9A">
        <w:rPr>
          <w:noProof w:val="0"/>
          <w:snapToGrid w:val="0"/>
        </w:rPr>
        <w:tab/>
        <w:t>{ ID id-E-RAB-Item</w:t>
      </w:r>
      <w:r w:rsidRPr="00C67B9A">
        <w:rPr>
          <w:noProof w:val="0"/>
          <w:snapToGrid w:val="0"/>
        </w:rPr>
        <w:tab/>
        <w:t xml:space="preserve"> CRITICALITY ignore </w:t>
      </w:r>
      <w:r w:rsidRPr="00C67B9A">
        <w:rPr>
          <w:noProof w:val="0"/>
          <w:snapToGrid w:val="0"/>
        </w:rPr>
        <w:tab/>
        <w:t>TYPE E-RAB-</w:t>
      </w:r>
      <w:r w:rsidRPr="00C67B9A">
        <w:rPr>
          <w:noProof w:val="0"/>
        </w:rPr>
        <w:t>Item</w:t>
      </w:r>
      <w:r w:rsidRPr="00C67B9A">
        <w:rPr>
          <w:noProof w:val="0"/>
          <w:snapToGrid w:val="0"/>
        </w:rPr>
        <w:t xml:space="preserve"> </w:t>
      </w:r>
      <w:r w:rsidRPr="00C67B9A">
        <w:rPr>
          <w:noProof w:val="0"/>
          <w:snapToGrid w:val="0"/>
        </w:rPr>
        <w:tab/>
        <w:t>PRESENCE mandatory },</w:t>
      </w:r>
    </w:p>
    <w:p w14:paraId="4925EF7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613A78" w14:textId="77777777" w:rsidR="006351E9" w:rsidRPr="00C67B9A" w:rsidRDefault="006351E9" w:rsidP="006351E9">
      <w:pPr>
        <w:pStyle w:val="PL"/>
        <w:spacing w:line="0" w:lineRule="atLeast"/>
        <w:rPr>
          <w:noProof w:val="0"/>
          <w:snapToGrid w:val="0"/>
        </w:rPr>
      </w:pPr>
      <w:r w:rsidRPr="00C67B9A">
        <w:rPr>
          <w:noProof w:val="0"/>
          <w:snapToGrid w:val="0"/>
        </w:rPr>
        <w:t>}</w:t>
      </w:r>
    </w:p>
    <w:p w14:paraId="600CDFF0" w14:textId="77777777" w:rsidR="006351E9" w:rsidRPr="00C67B9A" w:rsidRDefault="006351E9" w:rsidP="006351E9">
      <w:pPr>
        <w:pStyle w:val="PL"/>
        <w:spacing w:line="0" w:lineRule="atLeast"/>
        <w:rPr>
          <w:noProof w:val="0"/>
          <w:snapToGrid w:val="0"/>
        </w:rPr>
      </w:pPr>
    </w:p>
    <w:p w14:paraId="68F7EBED" w14:textId="77777777" w:rsidR="006351E9" w:rsidRPr="00C67B9A" w:rsidRDefault="006351E9" w:rsidP="006351E9">
      <w:pPr>
        <w:pStyle w:val="PL"/>
        <w:spacing w:line="0" w:lineRule="atLeast"/>
        <w:rPr>
          <w:noProof w:val="0"/>
          <w:snapToGrid w:val="0"/>
        </w:rPr>
      </w:pPr>
      <w:r w:rsidRPr="00C67B9A">
        <w:rPr>
          <w:noProof w:val="0"/>
        </w:rPr>
        <w:t>E-RAB-Item</w:t>
      </w:r>
      <w:r w:rsidRPr="00C67B9A">
        <w:rPr>
          <w:noProof w:val="0"/>
          <w:snapToGrid w:val="0"/>
        </w:rPr>
        <w:t xml:space="preserve"> ::= SEQUENCE {</w:t>
      </w:r>
    </w:p>
    <w:p w14:paraId="0A22D8F7"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e-RAB-ID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rPr>
        <w:t>E-RAB-ID</w:t>
      </w:r>
      <w:r w:rsidRPr="00C67B9A">
        <w:rPr>
          <w:noProof w:val="0"/>
          <w:snapToGrid w:val="0"/>
        </w:rPr>
        <w:t>,</w:t>
      </w:r>
    </w:p>
    <w:p w14:paraId="75EA247D"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cause</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Cause,</w:t>
      </w:r>
    </w:p>
    <w:p w14:paraId="3286C8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{E-RAB-</w:t>
      </w:r>
      <w:r w:rsidRPr="00874F78">
        <w:rPr>
          <w:bCs/>
          <w:noProof w:val="0"/>
          <w:lang w:val="fr-FR"/>
        </w:rPr>
        <w:t>Item-</w:t>
      </w:r>
      <w:r w:rsidRPr="00874F78">
        <w:rPr>
          <w:noProof w:val="0"/>
          <w:snapToGrid w:val="0"/>
          <w:lang w:val="fr-FR"/>
        </w:rPr>
        <w:t>ExtIEs} } OPTIONAL,</w:t>
      </w:r>
    </w:p>
    <w:p w14:paraId="77C39832"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25B2A283" w14:textId="77777777" w:rsidR="006351E9" w:rsidRPr="00C67B9A" w:rsidRDefault="006351E9" w:rsidP="006351E9">
      <w:pPr>
        <w:pStyle w:val="PL"/>
        <w:spacing w:line="0" w:lineRule="atLeast"/>
        <w:rPr>
          <w:noProof w:val="0"/>
          <w:snapToGrid w:val="0"/>
        </w:rPr>
      </w:pPr>
      <w:r w:rsidRPr="00C67B9A">
        <w:rPr>
          <w:noProof w:val="0"/>
          <w:snapToGrid w:val="0"/>
        </w:rPr>
        <w:t>}</w:t>
      </w:r>
    </w:p>
    <w:p w14:paraId="5111483E" w14:textId="77777777" w:rsidR="006351E9" w:rsidRPr="00C67B9A" w:rsidRDefault="006351E9" w:rsidP="006351E9">
      <w:pPr>
        <w:pStyle w:val="PL"/>
        <w:spacing w:line="0" w:lineRule="atLeast"/>
        <w:rPr>
          <w:noProof w:val="0"/>
          <w:snapToGrid w:val="0"/>
        </w:rPr>
      </w:pPr>
    </w:p>
    <w:p w14:paraId="1F0D4565" w14:textId="77777777" w:rsidR="006351E9" w:rsidRPr="00C67B9A" w:rsidRDefault="006351E9" w:rsidP="006351E9">
      <w:pPr>
        <w:pStyle w:val="PL"/>
        <w:spacing w:line="0" w:lineRule="atLeast"/>
        <w:rPr>
          <w:noProof w:val="0"/>
          <w:snapToGrid w:val="0"/>
        </w:rPr>
      </w:pPr>
      <w:r w:rsidRPr="00C67B9A">
        <w:rPr>
          <w:bCs/>
          <w:noProof w:val="0"/>
        </w:rPr>
        <w:t>E-RAB-Item-</w:t>
      </w:r>
      <w:r w:rsidRPr="00C67B9A">
        <w:rPr>
          <w:noProof w:val="0"/>
          <w:snapToGrid w:val="0"/>
        </w:rPr>
        <w:t>ExtIEs X2AP-PROTOCOL-EXTENSION ::= {</w:t>
      </w:r>
    </w:p>
    <w:p w14:paraId="5B2C097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374B310" w14:textId="77777777" w:rsidR="006351E9" w:rsidRPr="00C67B9A" w:rsidRDefault="006351E9" w:rsidP="006351E9">
      <w:pPr>
        <w:pStyle w:val="PL"/>
        <w:spacing w:line="0" w:lineRule="atLeast"/>
        <w:rPr>
          <w:noProof w:val="0"/>
          <w:snapToGrid w:val="0"/>
        </w:rPr>
      </w:pPr>
      <w:r w:rsidRPr="00C67B9A">
        <w:rPr>
          <w:noProof w:val="0"/>
          <w:snapToGrid w:val="0"/>
        </w:rPr>
        <w:t>}</w:t>
      </w:r>
    </w:p>
    <w:p w14:paraId="6F063E8F" w14:textId="77777777" w:rsidR="006351E9" w:rsidRPr="00C67B9A" w:rsidRDefault="006351E9" w:rsidP="006351E9">
      <w:pPr>
        <w:pStyle w:val="PL"/>
        <w:spacing w:line="0" w:lineRule="atLeast"/>
        <w:rPr>
          <w:noProof w:val="0"/>
          <w:snapToGrid w:val="0"/>
        </w:rPr>
      </w:pPr>
    </w:p>
    <w:p w14:paraId="5D9AD44E" w14:textId="77777777" w:rsidR="006351E9" w:rsidRPr="00C67B9A" w:rsidRDefault="006351E9" w:rsidP="006351E9">
      <w:pPr>
        <w:pStyle w:val="PL"/>
        <w:spacing w:line="0" w:lineRule="atLeast"/>
        <w:rPr>
          <w:noProof w:val="0"/>
          <w:snapToGrid w:val="0"/>
        </w:rPr>
      </w:pPr>
      <w:r w:rsidRPr="00C67B9A">
        <w:rPr>
          <w:noProof w:val="0"/>
          <w:snapToGrid w:val="0"/>
        </w:rPr>
        <w:t>EUTRA-Mode-Info ::= CHOICE {</w:t>
      </w:r>
    </w:p>
    <w:p w14:paraId="17CFA4F5" w14:textId="77777777" w:rsidR="006351E9" w:rsidRPr="00C67B9A" w:rsidRDefault="006351E9" w:rsidP="006351E9">
      <w:pPr>
        <w:pStyle w:val="PL"/>
        <w:spacing w:line="0" w:lineRule="atLeast"/>
        <w:rPr>
          <w:noProof w:val="0"/>
          <w:snapToGrid w:val="0"/>
        </w:rPr>
      </w:pPr>
      <w:r w:rsidRPr="00C67B9A">
        <w:rPr>
          <w:noProof w:val="0"/>
          <w:snapToGrid w:val="0"/>
        </w:rPr>
        <w:tab/>
        <w:t>fDD</w:t>
      </w:r>
      <w:r w:rsidRPr="00C67B9A">
        <w:rPr>
          <w:noProof w:val="0"/>
          <w:snapToGrid w:val="0"/>
        </w:rPr>
        <w:tab/>
      </w:r>
      <w:r w:rsidRPr="00C67B9A">
        <w:rPr>
          <w:noProof w:val="0"/>
          <w:snapToGrid w:val="0"/>
        </w:rPr>
        <w:tab/>
        <w:t>FDD-Info,</w:t>
      </w:r>
    </w:p>
    <w:p w14:paraId="13F7FEB5" w14:textId="77777777" w:rsidR="006351E9" w:rsidRPr="00C67B9A" w:rsidRDefault="006351E9" w:rsidP="006351E9">
      <w:pPr>
        <w:pStyle w:val="PL"/>
        <w:spacing w:line="0" w:lineRule="atLeast"/>
        <w:rPr>
          <w:noProof w:val="0"/>
          <w:snapToGrid w:val="0"/>
        </w:rPr>
      </w:pPr>
      <w:r w:rsidRPr="00C67B9A">
        <w:rPr>
          <w:noProof w:val="0"/>
          <w:snapToGrid w:val="0"/>
        </w:rPr>
        <w:tab/>
        <w:t>tDD</w:t>
      </w:r>
      <w:r w:rsidRPr="00C67B9A">
        <w:rPr>
          <w:noProof w:val="0"/>
          <w:snapToGrid w:val="0"/>
        </w:rPr>
        <w:tab/>
      </w:r>
      <w:r w:rsidRPr="00C67B9A">
        <w:rPr>
          <w:noProof w:val="0"/>
          <w:snapToGrid w:val="0"/>
        </w:rPr>
        <w:tab/>
        <w:t>TDD-Info,</w:t>
      </w:r>
    </w:p>
    <w:p w14:paraId="2BF325F8"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A04681F" w14:textId="77777777" w:rsidR="006351E9" w:rsidRPr="00C67B9A" w:rsidRDefault="006351E9" w:rsidP="006351E9">
      <w:pPr>
        <w:pStyle w:val="PL"/>
        <w:spacing w:line="0" w:lineRule="atLeast"/>
        <w:rPr>
          <w:noProof w:val="0"/>
          <w:snapToGrid w:val="0"/>
        </w:rPr>
      </w:pPr>
      <w:r w:rsidRPr="00C67B9A">
        <w:rPr>
          <w:noProof w:val="0"/>
          <w:snapToGrid w:val="0"/>
        </w:rPr>
        <w:t>}</w:t>
      </w:r>
    </w:p>
    <w:p w14:paraId="061B3C9D" w14:textId="77777777" w:rsidR="006351E9" w:rsidRPr="00C67B9A" w:rsidRDefault="006351E9" w:rsidP="006351E9">
      <w:pPr>
        <w:pStyle w:val="PL"/>
        <w:spacing w:line="0" w:lineRule="atLeast"/>
        <w:rPr>
          <w:noProof w:val="0"/>
          <w:snapToGrid w:val="0"/>
        </w:rPr>
      </w:pPr>
    </w:p>
    <w:p w14:paraId="5DF11439" w14:textId="77777777" w:rsidR="006351E9" w:rsidRPr="00C67B9A" w:rsidRDefault="006351E9" w:rsidP="006351E9">
      <w:pPr>
        <w:pStyle w:val="PL"/>
        <w:rPr>
          <w:noProof w:val="0"/>
          <w:snapToGrid w:val="0"/>
        </w:rPr>
      </w:pPr>
      <w:r w:rsidRPr="00C67B9A">
        <w:rPr>
          <w:noProof w:val="0"/>
          <w:snapToGrid w:val="0"/>
        </w:rPr>
        <w:t>EUTRANCellIdentifier ::= BIT STRING (SIZE (28))</w:t>
      </w:r>
    </w:p>
    <w:p w14:paraId="04A1A999" w14:textId="77777777" w:rsidR="006351E9" w:rsidRPr="00C67B9A" w:rsidRDefault="006351E9" w:rsidP="006351E9">
      <w:pPr>
        <w:pStyle w:val="PL"/>
        <w:rPr>
          <w:noProof w:val="0"/>
          <w:snapToGrid w:val="0"/>
        </w:rPr>
      </w:pPr>
    </w:p>
    <w:p w14:paraId="48F412B8" w14:textId="77777777" w:rsidR="006351E9" w:rsidRPr="00C67B9A" w:rsidRDefault="006351E9" w:rsidP="006351E9">
      <w:pPr>
        <w:pStyle w:val="PL"/>
        <w:rPr>
          <w:noProof w:val="0"/>
          <w:snapToGrid w:val="0"/>
        </w:rPr>
      </w:pPr>
      <w:r w:rsidRPr="00C67B9A">
        <w:rPr>
          <w:noProof w:val="0"/>
          <w:snapToGrid w:val="0"/>
        </w:rPr>
        <w:t>EUTRANTraceID</w:t>
      </w:r>
      <w:r w:rsidRPr="00C67B9A">
        <w:rPr>
          <w:noProof w:val="0"/>
          <w:snapToGrid w:val="0"/>
        </w:rPr>
        <w:tab/>
      </w:r>
      <w:r w:rsidRPr="00C67B9A">
        <w:rPr>
          <w:noProof w:val="0"/>
          <w:snapToGrid w:val="0"/>
        </w:rPr>
        <w:tab/>
        <w:t>::= OCTET STRING (SIZE (8))</w:t>
      </w:r>
    </w:p>
    <w:p w14:paraId="567F0944" w14:textId="77777777" w:rsidR="006351E9" w:rsidRPr="00C67B9A" w:rsidRDefault="006351E9" w:rsidP="006351E9">
      <w:pPr>
        <w:pStyle w:val="PL"/>
        <w:spacing w:line="0" w:lineRule="atLeast"/>
        <w:rPr>
          <w:noProof w:val="0"/>
        </w:rPr>
      </w:pPr>
    </w:p>
    <w:p w14:paraId="6293492C" w14:textId="77777777" w:rsidR="006351E9" w:rsidRPr="00C67B9A" w:rsidRDefault="006351E9" w:rsidP="006351E9">
      <w:pPr>
        <w:pStyle w:val="PL"/>
        <w:spacing w:line="0" w:lineRule="atLeast"/>
        <w:rPr>
          <w:noProof w:val="0"/>
        </w:rPr>
      </w:pPr>
      <w:r w:rsidRPr="00C67B9A">
        <w:rPr>
          <w:noProof w:val="0"/>
        </w:rPr>
        <w:t>EventType ::= ENUMERATED{</w:t>
      </w:r>
    </w:p>
    <w:p w14:paraId="476B0429" w14:textId="77777777" w:rsidR="006351E9" w:rsidRPr="00C67B9A" w:rsidRDefault="006351E9" w:rsidP="006351E9">
      <w:pPr>
        <w:pStyle w:val="PL"/>
        <w:spacing w:line="0" w:lineRule="atLeast"/>
        <w:rPr>
          <w:noProof w:val="0"/>
        </w:rPr>
      </w:pPr>
      <w:r w:rsidRPr="00C67B9A">
        <w:rPr>
          <w:noProof w:val="0"/>
        </w:rPr>
        <w:tab/>
        <w:t>change-of-serving-cell,</w:t>
      </w:r>
    </w:p>
    <w:p w14:paraId="6F8B774D" w14:textId="77777777" w:rsidR="006351E9" w:rsidRPr="00C67B9A" w:rsidRDefault="006351E9" w:rsidP="006351E9">
      <w:pPr>
        <w:pStyle w:val="PL"/>
        <w:spacing w:line="0" w:lineRule="atLeast"/>
        <w:rPr>
          <w:noProof w:val="0"/>
        </w:rPr>
      </w:pPr>
      <w:r w:rsidRPr="00C67B9A">
        <w:rPr>
          <w:noProof w:val="0"/>
        </w:rPr>
        <w:tab/>
        <w:t>...</w:t>
      </w:r>
    </w:p>
    <w:p w14:paraId="546CC014" w14:textId="77777777" w:rsidR="006351E9" w:rsidRPr="00C67B9A" w:rsidRDefault="006351E9" w:rsidP="006351E9">
      <w:pPr>
        <w:pStyle w:val="PL"/>
        <w:spacing w:line="0" w:lineRule="atLeast"/>
        <w:rPr>
          <w:noProof w:val="0"/>
          <w:snapToGrid w:val="0"/>
        </w:rPr>
      </w:pPr>
      <w:r w:rsidRPr="00C67B9A">
        <w:rPr>
          <w:noProof w:val="0"/>
        </w:rPr>
        <w:t>}</w:t>
      </w:r>
    </w:p>
    <w:p w14:paraId="6B11A9E3" w14:textId="77777777" w:rsidR="006351E9" w:rsidRPr="00C67B9A" w:rsidRDefault="006351E9" w:rsidP="006351E9">
      <w:pPr>
        <w:pStyle w:val="PL"/>
        <w:rPr>
          <w:noProof w:val="0"/>
          <w:snapToGrid w:val="0"/>
        </w:rPr>
      </w:pPr>
    </w:p>
    <w:p w14:paraId="1FAF5584" w14:textId="77777777" w:rsidR="006351E9" w:rsidRPr="00C67B9A" w:rsidRDefault="006351E9" w:rsidP="006351E9">
      <w:pPr>
        <w:pStyle w:val="PL"/>
        <w:rPr>
          <w:noProof w:val="0"/>
          <w:snapToGrid w:val="0"/>
        </w:rPr>
      </w:pPr>
      <w:r w:rsidRPr="00C67B9A">
        <w:rPr>
          <w:noProof w:val="0"/>
          <w:snapToGrid w:val="0"/>
        </w:rPr>
        <w:t>ExpectedUEBehaviour ::= SEQUENCE {</w:t>
      </w:r>
    </w:p>
    <w:p w14:paraId="247059BC" w14:textId="77777777" w:rsidR="006351E9" w:rsidRPr="00C67B9A" w:rsidRDefault="006351E9" w:rsidP="006351E9">
      <w:pPr>
        <w:pStyle w:val="PL"/>
        <w:rPr>
          <w:noProof w:val="0"/>
          <w:snapToGrid w:val="0"/>
        </w:rPr>
      </w:pPr>
      <w:r w:rsidRPr="00C67B9A">
        <w:rPr>
          <w:noProof w:val="0"/>
          <w:snapToGrid w:val="0"/>
        </w:rPr>
        <w:tab/>
        <w:t>expectedActivity</w:t>
      </w:r>
      <w:r w:rsidRPr="00C67B9A">
        <w:rPr>
          <w:noProof w:val="0"/>
          <w:snapToGrid w:val="0"/>
        </w:rPr>
        <w:tab/>
      </w:r>
      <w:r w:rsidRPr="00C67B9A">
        <w:rPr>
          <w:noProof w:val="0"/>
          <w:snapToGrid w:val="0"/>
        </w:rPr>
        <w:tab/>
        <w:t>ExpectedUEActivityBehaviour OPTIONAL,</w:t>
      </w:r>
    </w:p>
    <w:p w14:paraId="052F3E4B" w14:textId="77777777" w:rsidR="006351E9" w:rsidRPr="00C67B9A" w:rsidRDefault="006351E9" w:rsidP="006351E9">
      <w:pPr>
        <w:pStyle w:val="PL"/>
        <w:rPr>
          <w:noProof w:val="0"/>
          <w:snapToGrid w:val="0"/>
        </w:rPr>
      </w:pPr>
      <w:r w:rsidRPr="00C67B9A">
        <w:rPr>
          <w:noProof w:val="0"/>
          <w:snapToGrid w:val="0"/>
        </w:rPr>
        <w:tab/>
        <w:t>expectedHOInterval</w:t>
      </w:r>
      <w:r w:rsidRPr="00C67B9A">
        <w:rPr>
          <w:noProof w:val="0"/>
          <w:snapToGrid w:val="0"/>
        </w:rPr>
        <w:tab/>
      </w:r>
      <w:r w:rsidRPr="00C67B9A">
        <w:rPr>
          <w:noProof w:val="0"/>
          <w:snapToGrid w:val="0"/>
        </w:rPr>
        <w:tab/>
        <w:t>ExpectedHOInterval</w:t>
      </w:r>
      <w:r w:rsidRPr="00C67B9A">
        <w:rPr>
          <w:noProof w:val="0"/>
          <w:snapToGrid w:val="0"/>
        </w:rPr>
        <w:tab/>
      </w:r>
      <w:r w:rsidRPr="00C67B9A">
        <w:rPr>
          <w:noProof w:val="0"/>
          <w:snapToGrid w:val="0"/>
        </w:rPr>
        <w:tab/>
      </w:r>
      <w:r w:rsidRPr="00C67B9A">
        <w:rPr>
          <w:noProof w:val="0"/>
          <w:snapToGrid w:val="0"/>
        </w:rPr>
        <w:tab/>
        <w:t>OPTIONAL,</w:t>
      </w:r>
    </w:p>
    <w:p w14:paraId="0075712E"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ProtocolExtensionContainer { { ExpectedUEBehaviour-ExtIEs} } OPTIONAL,</w:t>
      </w:r>
    </w:p>
    <w:p w14:paraId="3483B273" w14:textId="77777777" w:rsidR="006351E9" w:rsidRPr="00C67B9A" w:rsidRDefault="006351E9" w:rsidP="006351E9">
      <w:pPr>
        <w:pStyle w:val="PL"/>
        <w:rPr>
          <w:noProof w:val="0"/>
          <w:snapToGrid w:val="0"/>
        </w:rPr>
      </w:pPr>
      <w:r w:rsidRPr="00C67B9A">
        <w:rPr>
          <w:noProof w:val="0"/>
          <w:snapToGrid w:val="0"/>
        </w:rPr>
        <w:tab/>
        <w:t>...</w:t>
      </w:r>
    </w:p>
    <w:p w14:paraId="3B61BD38" w14:textId="77777777" w:rsidR="006351E9" w:rsidRPr="00C67B9A" w:rsidRDefault="006351E9" w:rsidP="006351E9">
      <w:pPr>
        <w:pStyle w:val="PL"/>
        <w:rPr>
          <w:noProof w:val="0"/>
          <w:snapToGrid w:val="0"/>
        </w:rPr>
      </w:pPr>
      <w:r w:rsidRPr="00C67B9A">
        <w:rPr>
          <w:noProof w:val="0"/>
          <w:snapToGrid w:val="0"/>
        </w:rPr>
        <w:t>}</w:t>
      </w:r>
    </w:p>
    <w:p w14:paraId="2FA4F1B6" w14:textId="77777777" w:rsidR="006351E9" w:rsidRPr="00C67B9A" w:rsidRDefault="006351E9" w:rsidP="006351E9">
      <w:pPr>
        <w:pStyle w:val="PL"/>
        <w:rPr>
          <w:noProof w:val="0"/>
          <w:snapToGrid w:val="0"/>
        </w:rPr>
      </w:pPr>
    </w:p>
    <w:p w14:paraId="65D9A589" w14:textId="77777777" w:rsidR="006351E9" w:rsidRPr="00C67B9A" w:rsidRDefault="006351E9" w:rsidP="006351E9">
      <w:pPr>
        <w:pStyle w:val="PL"/>
        <w:rPr>
          <w:noProof w:val="0"/>
          <w:snapToGrid w:val="0"/>
        </w:rPr>
      </w:pPr>
      <w:r w:rsidRPr="00C67B9A">
        <w:rPr>
          <w:noProof w:val="0"/>
          <w:snapToGrid w:val="0"/>
        </w:rPr>
        <w:t>ExpectedUEBehaviour-ExtIEs X2AP-PROTOCOL-EXTENSION ::= {</w:t>
      </w:r>
    </w:p>
    <w:p w14:paraId="69B0717A" w14:textId="77777777" w:rsidR="006351E9" w:rsidRPr="00C67B9A" w:rsidRDefault="006351E9" w:rsidP="006351E9">
      <w:pPr>
        <w:pStyle w:val="PL"/>
        <w:rPr>
          <w:noProof w:val="0"/>
          <w:snapToGrid w:val="0"/>
        </w:rPr>
      </w:pPr>
      <w:r w:rsidRPr="00C67B9A">
        <w:rPr>
          <w:noProof w:val="0"/>
          <w:snapToGrid w:val="0"/>
        </w:rPr>
        <w:tab/>
        <w:t>...</w:t>
      </w:r>
    </w:p>
    <w:p w14:paraId="30FE4710" w14:textId="77777777" w:rsidR="006351E9" w:rsidRPr="00C67B9A" w:rsidRDefault="006351E9" w:rsidP="006351E9">
      <w:pPr>
        <w:pStyle w:val="PL"/>
        <w:rPr>
          <w:noProof w:val="0"/>
          <w:snapToGrid w:val="0"/>
        </w:rPr>
      </w:pPr>
      <w:r w:rsidRPr="00C67B9A">
        <w:rPr>
          <w:noProof w:val="0"/>
          <w:snapToGrid w:val="0"/>
        </w:rPr>
        <w:t>}</w:t>
      </w:r>
    </w:p>
    <w:p w14:paraId="25F90050" w14:textId="77777777" w:rsidR="006351E9" w:rsidRPr="00C67B9A" w:rsidRDefault="006351E9" w:rsidP="006351E9">
      <w:pPr>
        <w:pStyle w:val="PL"/>
        <w:rPr>
          <w:noProof w:val="0"/>
          <w:snapToGrid w:val="0"/>
        </w:rPr>
      </w:pPr>
    </w:p>
    <w:p w14:paraId="5C8DCC2F" w14:textId="77777777" w:rsidR="006351E9" w:rsidRPr="00C67B9A" w:rsidRDefault="006351E9" w:rsidP="006351E9">
      <w:pPr>
        <w:pStyle w:val="PL"/>
        <w:rPr>
          <w:noProof w:val="0"/>
          <w:snapToGrid w:val="0"/>
        </w:rPr>
      </w:pPr>
      <w:r w:rsidRPr="00C67B9A">
        <w:rPr>
          <w:noProof w:val="0"/>
          <w:snapToGrid w:val="0"/>
        </w:rPr>
        <w:t>ExpectedUEActivityBehaviour ::= SEQUENCE {</w:t>
      </w:r>
    </w:p>
    <w:p w14:paraId="46DF2015" w14:textId="77777777" w:rsidR="006351E9" w:rsidRPr="00C67B9A" w:rsidRDefault="006351E9" w:rsidP="006351E9">
      <w:pPr>
        <w:pStyle w:val="PL"/>
        <w:rPr>
          <w:noProof w:val="0"/>
          <w:snapToGrid w:val="0"/>
        </w:rPr>
      </w:pP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78DEACE0" w14:textId="77777777" w:rsidR="006351E9" w:rsidRPr="00C67B9A" w:rsidRDefault="006351E9" w:rsidP="006351E9">
      <w:pPr>
        <w:pStyle w:val="PL"/>
        <w:rPr>
          <w:noProof w:val="0"/>
          <w:snapToGrid w:val="0"/>
        </w:rPr>
      </w:pP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119B191F" w14:textId="77777777" w:rsidR="006351E9" w:rsidRPr="00C67B9A" w:rsidRDefault="006351E9" w:rsidP="006351E9">
      <w:pPr>
        <w:pStyle w:val="PL"/>
        <w:rPr>
          <w:noProof w:val="0"/>
          <w:snapToGrid w:val="0"/>
        </w:rPr>
      </w:pPr>
      <w:r w:rsidRPr="00C67B9A">
        <w:rPr>
          <w:noProof w:val="0"/>
          <w:snapToGrid w:val="0"/>
        </w:rPr>
        <w:tab/>
        <w:t>sourceofUEActivityBehaviourInformation</w:t>
      </w:r>
      <w:r w:rsidRPr="00C67B9A">
        <w:rPr>
          <w:noProof w:val="0"/>
          <w:snapToGrid w:val="0"/>
        </w:rPr>
        <w:tab/>
        <w:t>SourceOfUEActivityBehaviourInformation</w:t>
      </w:r>
      <w:r w:rsidRPr="00C67B9A">
        <w:rPr>
          <w:noProof w:val="0"/>
          <w:snapToGrid w:val="0"/>
        </w:rPr>
        <w:tab/>
        <w:t>OPTIONAL,</w:t>
      </w:r>
    </w:p>
    <w:p w14:paraId="061F649A"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ExpectedUEActivityBehaviour-ExtIEs} } OPTIONAL,</w:t>
      </w:r>
    </w:p>
    <w:p w14:paraId="7D630D1B" w14:textId="77777777" w:rsidR="006351E9" w:rsidRPr="00C67B9A" w:rsidRDefault="006351E9" w:rsidP="006351E9">
      <w:pPr>
        <w:pStyle w:val="PL"/>
        <w:rPr>
          <w:noProof w:val="0"/>
          <w:snapToGrid w:val="0"/>
        </w:rPr>
      </w:pPr>
      <w:r w:rsidRPr="00C67B9A">
        <w:rPr>
          <w:noProof w:val="0"/>
          <w:snapToGrid w:val="0"/>
        </w:rPr>
        <w:tab/>
        <w:t>...</w:t>
      </w:r>
    </w:p>
    <w:p w14:paraId="5BFAC89B" w14:textId="77777777" w:rsidR="006351E9" w:rsidRPr="00C67B9A" w:rsidRDefault="006351E9" w:rsidP="006351E9">
      <w:pPr>
        <w:pStyle w:val="PL"/>
        <w:rPr>
          <w:noProof w:val="0"/>
          <w:snapToGrid w:val="0"/>
        </w:rPr>
      </w:pPr>
      <w:r w:rsidRPr="00C67B9A">
        <w:rPr>
          <w:noProof w:val="0"/>
          <w:snapToGrid w:val="0"/>
        </w:rPr>
        <w:t>}</w:t>
      </w:r>
    </w:p>
    <w:p w14:paraId="3EEECFA1" w14:textId="77777777" w:rsidR="006351E9" w:rsidRPr="00C67B9A" w:rsidRDefault="006351E9" w:rsidP="006351E9">
      <w:pPr>
        <w:pStyle w:val="PL"/>
        <w:rPr>
          <w:noProof w:val="0"/>
          <w:snapToGrid w:val="0"/>
        </w:rPr>
      </w:pPr>
    </w:p>
    <w:p w14:paraId="6AA02DD9" w14:textId="77777777" w:rsidR="006351E9" w:rsidRPr="00C67B9A" w:rsidRDefault="006351E9" w:rsidP="006351E9">
      <w:pPr>
        <w:pStyle w:val="PL"/>
        <w:rPr>
          <w:noProof w:val="0"/>
          <w:snapToGrid w:val="0"/>
        </w:rPr>
      </w:pPr>
      <w:r w:rsidRPr="00C67B9A">
        <w:rPr>
          <w:noProof w:val="0"/>
          <w:snapToGrid w:val="0"/>
        </w:rPr>
        <w:t>ExpectedUEActivityBehaviour-ExtIEs X2AP-PROTOCOL-EXTENSION ::= {</w:t>
      </w:r>
    </w:p>
    <w:p w14:paraId="1E0BE049" w14:textId="77777777" w:rsidR="006351E9" w:rsidRPr="00C67B9A" w:rsidRDefault="006351E9" w:rsidP="006351E9">
      <w:pPr>
        <w:pStyle w:val="PL"/>
        <w:rPr>
          <w:noProof w:val="0"/>
          <w:snapToGrid w:val="0"/>
        </w:rPr>
      </w:pPr>
      <w:r w:rsidRPr="00C67B9A">
        <w:rPr>
          <w:noProof w:val="0"/>
          <w:snapToGrid w:val="0"/>
        </w:rPr>
        <w:lastRenderedPageBreak/>
        <w:tab/>
        <w:t>...</w:t>
      </w:r>
    </w:p>
    <w:p w14:paraId="48A80D10" w14:textId="77777777" w:rsidR="006351E9" w:rsidRPr="00C67B9A" w:rsidRDefault="006351E9" w:rsidP="006351E9">
      <w:pPr>
        <w:pStyle w:val="PL"/>
        <w:rPr>
          <w:noProof w:val="0"/>
          <w:snapToGrid w:val="0"/>
        </w:rPr>
      </w:pPr>
      <w:r w:rsidRPr="00C67B9A">
        <w:rPr>
          <w:noProof w:val="0"/>
          <w:snapToGrid w:val="0"/>
        </w:rPr>
        <w:t>}</w:t>
      </w:r>
    </w:p>
    <w:p w14:paraId="7209EFA8" w14:textId="77777777" w:rsidR="006351E9" w:rsidRPr="00C67B9A" w:rsidRDefault="006351E9" w:rsidP="006351E9">
      <w:pPr>
        <w:pStyle w:val="PL"/>
        <w:rPr>
          <w:noProof w:val="0"/>
          <w:snapToGrid w:val="0"/>
        </w:rPr>
      </w:pPr>
    </w:p>
    <w:p w14:paraId="023BFFDD" w14:textId="77777777" w:rsidR="006351E9" w:rsidRPr="00C67B9A" w:rsidRDefault="006351E9" w:rsidP="006351E9">
      <w:pPr>
        <w:pStyle w:val="PL"/>
        <w:rPr>
          <w:noProof w:val="0"/>
          <w:snapToGrid w:val="0"/>
        </w:rPr>
      </w:pPr>
      <w:r w:rsidRPr="00C67B9A">
        <w:rPr>
          <w:noProof w:val="0"/>
          <w:snapToGrid w:val="0"/>
        </w:rPr>
        <w:t>ExpectedActivityPeriod ::= INTEGER (1..30|40|50|60|80|100|120|150|180|181,...)</w:t>
      </w:r>
    </w:p>
    <w:p w14:paraId="52D37044" w14:textId="77777777" w:rsidR="006351E9" w:rsidRPr="00C67B9A" w:rsidRDefault="006351E9" w:rsidP="006351E9">
      <w:pPr>
        <w:pStyle w:val="PL"/>
        <w:rPr>
          <w:noProof w:val="0"/>
          <w:snapToGrid w:val="0"/>
        </w:rPr>
      </w:pPr>
    </w:p>
    <w:p w14:paraId="1486B647" w14:textId="77777777" w:rsidR="006351E9" w:rsidRPr="00C67B9A" w:rsidRDefault="006351E9" w:rsidP="006351E9">
      <w:pPr>
        <w:pStyle w:val="PL"/>
        <w:rPr>
          <w:noProof w:val="0"/>
          <w:snapToGrid w:val="0"/>
        </w:rPr>
      </w:pPr>
      <w:r w:rsidRPr="00C67B9A">
        <w:rPr>
          <w:noProof w:val="0"/>
          <w:snapToGrid w:val="0"/>
        </w:rPr>
        <w:t>ExpectedIdlePeriod ::= INTEGER (1..30|40|50|60|80|100|120|150|180|181,...)</w:t>
      </w:r>
    </w:p>
    <w:p w14:paraId="0F0B768C" w14:textId="77777777" w:rsidR="006351E9" w:rsidRPr="00C67B9A" w:rsidRDefault="006351E9" w:rsidP="006351E9">
      <w:pPr>
        <w:pStyle w:val="PL"/>
        <w:rPr>
          <w:noProof w:val="0"/>
          <w:snapToGrid w:val="0"/>
        </w:rPr>
      </w:pPr>
    </w:p>
    <w:p w14:paraId="45CF878A" w14:textId="77777777" w:rsidR="006351E9" w:rsidRPr="00C67B9A" w:rsidRDefault="006351E9" w:rsidP="006351E9">
      <w:pPr>
        <w:pStyle w:val="PL"/>
        <w:rPr>
          <w:noProof w:val="0"/>
          <w:snapToGrid w:val="0"/>
        </w:rPr>
      </w:pPr>
      <w:r w:rsidRPr="00C67B9A">
        <w:rPr>
          <w:noProof w:val="0"/>
          <w:snapToGrid w:val="0"/>
        </w:rPr>
        <w:t>ExpectedHOInterval ::= ENUMERATED {</w:t>
      </w:r>
    </w:p>
    <w:p w14:paraId="458F9931" w14:textId="77777777" w:rsidR="006351E9" w:rsidRPr="00C67B9A" w:rsidRDefault="006351E9" w:rsidP="006351E9">
      <w:pPr>
        <w:pStyle w:val="PL"/>
        <w:rPr>
          <w:noProof w:val="0"/>
          <w:snapToGrid w:val="0"/>
        </w:rPr>
      </w:pPr>
      <w:r w:rsidRPr="00C67B9A">
        <w:rPr>
          <w:noProof w:val="0"/>
          <w:snapToGrid w:val="0"/>
        </w:rPr>
        <w:tab/>
        <w:t>sec15, sec30, sec60, sec90, sec120, sec180, long-time,</w:t>
      </w:r>
    </w:p>
    <w:p w14:paraId="30F4C165" w14:textId="77777777" w:rsidR="006351E9" w:rsidRPr="00C67B9A" w:rsidRDefault="006351E9" w:rsidP="006351E9">
      <w:pPr>
        <w:pStyle w:val="PL"/>
        <w:rPr>
          <w:noProof w:val="0"/>
          <w:snapToGrid w:val="0"/>
        </w:rPr>
      </w:pPr>
      <w:r w:rsidRPr="00C67B9A">
        <w:rPr>
          <w:noProof w:val="0"/>
          <w:snapToGrid w:val="0"/>
        </w:rPr>
        <w:tab/>
        <w:t>...</w:t>
      </w:r>
    </w:p>
    <w:p w14:paraId="38AC1C4E" w14:textId="77777777" w:rsidR="006351E9" w:rsidRPr="00C67B9A" w:rsidRDefault="006351E9" w:rsidP="006351E9">
      <w:pPr>
        <w:pStyle w:val="PL"/>
        <w:rPr>
          <w:noProof w:val="0"/>
          <w:snapToGrid w:val="0"/>
        </w:rPr>
      </w:pPr>
      <w:r w:rsidRPr="00C67B9A">
        <w:rPr>
          <w:noProof w:val="0"/>
          <w:snapToGrid w:val="0"/>
        </w:rPr>
        <w:t>}</w:t>
      </w:r>
    </w:p>
    <w:p w14:paraId="3DC6A34B" w14:textId="77777777" w:rsidR="006351E9" w:rsidRPr="00C67B9A" w:rsidRDefault="006351E9" w:rsidP="006351E9">
      <w:pPr>
        <w:pStyle w:val="PL"/>
        <w:rPr>
          <w:noProof w:val="0"/>
          <w:snapToGrid w:val="0"/>
        </w:rPr>
      </w:pPr>
    </w:p>
    <w:p w14:paraId="08734E9D" w14:textId="77777777" w:rsidR="006351E9" w:rsidRPr="00C67B9A" w:rsidRDefault="006351E9" w:rsidP="006351E9">
      <w:pPr>
        <w:pStyle w:val="PL"/>
        <w:spacing w:line="0" w:lineRule="atLeast"/>
        <w:rPr>
          <w:noProof w:val="0"/>
        </w:rPr>
      </w:pPr>
      <w:r w:rsidRPr="00C67B9A">
        <w:rPr>
          <w:noProof w:val="0"/>
        </w:rPr>
        <w:t>ExtendedULInterferenceOverloadInfo ::= SEQUENCE {</w:t>
      </w:r>
    </w:p>
    <w:p w14:paraId="4A9B92C2" w14:textId="77777777" w:rsidR="006351E9" w:rsidRPr="00C67B9A" w:rsidRDefault="006351E9" w:rsidP="006351E9">
      <w:pPr>
        <w:pStyle w:val="PL"/>
        <w:spacing w:line="0" w:lineRule="atLeast"/>
        <w:rPr>
          <w:noProof w:val="0"/>
        </w:rPr>
      </w:pPr>
      <w:r w:rsidRPr="00C67B9A">
        <w:rPr>
          <w:noProof w:val="0"/>
        </w:rPr>
        <w:tab/>
        <w:t>associatedSubframes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BIT STRING (SIZE (5)),</w:t>
      </w:r>
    </w:p>
    <w:p w14:paraId="4D59FF62" w14:textId="77777777" w:rsidR="006351E9" w:rsidRPr="00C67B9A" w:rsidRDefault="006351E9" w:rsidP="006351E9">
      <w:pPr>
        <w:pStyle w:val="PL"/>
        <w:spacing w:line="0" w:lineRule="atLeast"/>
        <w:rPr>
          <w:noProof w:val="0"/>
        </w:rPr>
      </w:pPr>
      <w:r w:rsidRPr="00C67B9A">
        <w:rPr>
          <w:noProof w:val="0"/>
        </w:rPr>
        <w:tab/>
        <w:t>extended-ul-InterferenceOverloadIndication</w:t>
      </w:r>
      <w:r w:rsidRPr="00C67B9A">
        <w:rPr>
          <w:noProof w:val="0"/>
        </w:rPr>
        <w:tab/>
        <w:t>UL-InterferenceOverloadIndication,</w:t>
      </w:r>
    </w:p>
    <w:p w14:paraId="10A72374" w14:textId="77777777" w:rsidR="006351E9" w:rsidRPr="00C67B9A" w:rsidRDefault="006351E9" w:rsidP="006351E9">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ProtocolExtensionContainer { { ExtendedULInterferenceOverloadInfo-ExtIEs} } OPTIONAL,</w:t>
      </w:r>
    </w:p>
    <w:p w14:paraId="7707CC3D" w14:textId="77777777" w:rsidR="006351E9" w:rsidRPr="00C67B9A" w:rsidRDefault="006351E9" w:rsidP="006351E9">
      <w:pPr>
        <w:pStyle w:val="PL"/>
        <w:spacing w:line="0" w:lineRule="atLeast"/>
        <w:rPr>
          <w:noProof w:val="0"/>
        </w:rPr>
      </w:pPr>
      <w:r w:rsidRPr="00C67B9A">
        <w:rPr>
          <w:noProof w:val="0"/>
        </w:rPr>
        <w:tab/>
        <w:t>...</w:t>
      </w:r>
    </w:p>
    <w:p w14:paraId="01333BB9" w14:textId="77777777" w:rsidR="006351E9" w:rsidRPr="00C67B9A" w:rsidRDefault="006351E9" w:rsidP="006351E9">
      <w:pPr>
        <w:pStyle w:val="PL"/>
        <w:spacing w:line="0" w:lineRule="atLeast"/>
        <w:rPr>
          <w:noProof w:val="0"/>
        </w:rPr>
      </w:pPr>
      <w:r w:rsidRPr="00C67B9A">
        <w:rPr>
          <w:noProof w:val="0"/>
        </w:rPr>
        <w:t>}</w:t>
      </w:r>
    </w:p>
    <w:p w14:paraId="2586C98D" w14:textId="77777777" w:rsidR="006351E9" w:rsidRPr="00C67B9A" w:rsidRDefault="006351E9" w:rsidP="006351E9">
      <w:pPr>
        <w:pStyle w:val="PL"/>
        <w:spacing w:line="0" w:lineRule="atLeast"/>
        <w:rPr>
          <w:noProof w:val="0"/>
        </w:rPr>
      </w:pPr>
    </w:p>
    <w:p w14:paraId="3EEEF98B" w14:textId="77777777" w:rsidR="006351E9" w:rsidRPr="00C67B9A" w:rsidRDefault="006351E9" w:rsidP="006351E9">
      <w:pPr>
        <w:pStyle w:val="PL"/>
        <w:spacing w:line="0" w:lineRule="atLeast"/>
        <w:rPr>
          <w:noProof w:val="0"/>
        </w:rPr>
      </w:pPr>
      <w:r w:rsidRPr="00C67B9A">
        <w:rPr>
          <w:noProof w:val="0"/>
        </w:rPr>
        <w:t>ExtendedULInterferenceOverloadInfo-ExtIEs X2AP-PROTOCOL-EXTENSION ::= {</w:t>
      </w:r>
    </w:p>
    <w:p w14:paraId="70E82E3C" w14:textId="77777777" w:rsidR="006351E9" w:rsidRPr="00C67B9A" w:rsidRDefault="006351E9" w:rsidP="006351E9">
      <w:pPr>
        <w:pStyle w:val="PL"/>
        <w:spacing w:line="0" w:lineRule="atLeast"/>
        <w:rPr>
          <w:noProof w:val="0"/>
        </w:rPr>
      </w:pPr>
      <w:r w:rsidRPr="00C67B9A">
        <w:rPr>
          <w:noProof w:val="0"/>
        </w:rPr>
        <w:tab/>
        <w:t>...</w:t>
      </w:r>
    </w:p>
    <w:p w14:paraId="1642A923" w14:textId="77777777" w:rsidR="006351E9" w:rsidRPr="00C67B9A" w:rsidRDefault="006351E9" w:rsidP="006351E9">
      <w:pPr>
        <w:pStyle w:val="PL"/>
        <w:spacing w:line="0" w:lineRule="atLeast"/>
        <w:rPr>
          <w:noProof w:val="0"/>
        </w:rPr>
      </w:pPr>
      <w:r w:rsidRPr="00C67B9A">
        <w:rPr>
          <w:noProof w:val="0"/>
        </w:rPr>
        <w:t>}</w:t>
      </w:r>
    </w:p>
    <w:p w14:paraId="165F6894" w14:textId="77777777" w:rsidR="006351E9" w:rsidRPr="00C67B9A" w:rsidRDefault="006351E9" w:rsidP="006351E9">
      <w:pPr>
        <w:pStyle w:val="PL"/>
        <w:spacing w:line="0" w:lineRule="atLeast"/>
        <w:rPr>
          <w:noProof w:val="0"/>
        </w:rPr>
      </w:pPr>
    </w:p>
    <w:p w14:paraId="653BA678" w14:textId="77777777" w:rsidR="006351E9" w:rsidRPr="00DF219E" w:rsidRDefault="006351E9" w:rsidP="006351E9">
      <w:pPr>
        <w:pStyle w:val="PL"/>
        <w:rPr>
          <w:noProof w:val="0"/>
          <w:snapToGrid w:val="0"/>
        </w:rPr>
      </w:pPr>
      <w:bookmarkStart w:id="201" w:name="OLE_LINK100"/>
      <w:r>
        <w:rPr>
          <w:noProof w:val="0"/>
          <w:snapToGrid w:val="0"/>
        </w:rPr>
        <w:t>Extended</w:t>
      </w:r>
      <w:r w:rsidRPr="00DF219E">
        <w:rPr>
          <w:noProof w:val="0"/>
          <w:snapToGrid w:val="0"/>
        </w:rPr>
        <w:t>BitRate</w:t>
      </w:r>
      <w:bookmarkEnd w:id="201"/>
      <w:r w:rsidRPr="00DF219E">
        <w:rPr>
          <w:noProof w:val="0"/>
          <w:snapToGrid w:val="0"/>
        </w:rPr>
        <w:tab/>
        <w:t>::= INTEGER (10000</w:t>
      </w:r>
      <w:r>
        <w:rPr>
          <w:noProof w:val="0"/>
          <w:snapToGrid w:val="0"/>
        </w:rPr>
        <w:t>000</w:t>
      </w:r>
      <w:r w:rsidRPr="00DF219E">
        <w:rPr>
          <w:noProof w:val="0"/>
          <w:snapToGrid w:val="0"/>
        </w:rPr>
        <w:t>00</w:t>
      </w:r>
      <w:r>
        <w:rPr>
          <w:noProof w:val="0"/>
          <w:snapToGrid w:val="0"/>
        </w:rPr>
        <w:t>1</w:t>
      </w:r>
      <w:r w:rsidRPr="00DF219E">
        <w:rPr>
          <w:noProof w:val="0"/>
          <w:snapToGrid w:val="0"/>
        </w:rPr>
        <w:t>..</w:t>
      </w:r>
      <w:r>
        <w:rPr>
          <w:noProof w:val="0"/>
          <w:snapToGrid w:val="0"/>
        </w:rPr>
        <w:t>4000000000000</w:t>
      </w:r>
      <w:r w:rsidRPr="00C67B9A">
        <w:rPr>
          <w:noProof w:val="0"/>
          <w:snapToGrid w:val="0"/>
        </w:rPr>
        <w:t>,...</w:t>
      </w:r>
      <w:r w:rsidRPr="00DF219E">
        <w:rPr>
          <w:noProof w:val="0"/>
          <w:snapToGrid w:val="0"/>
        </w:rPr>
        <w:t xml:space="preserve">) </w:t>
      </w:r>
    </w:p>
    <w:p w14:paraId="3C6E25FB" w14:textId="77777777" w:rsidR="006351E9" w:rsidRDefault="006351E9" w:rsidP="006351E9">
      <w:pPr>
        <w:pStyle w:val="PL"/>
        <w:spacing w:line="0" w:lineRule="atLeast"/>
        <w:rPr>
          <w:rFonts w:cs="Courier New"/>
          <w:noProof w:val="0"/>
          <w:snapToGrid w:val="0"/>
          <w:lang w:val="fr-FR"/>
        </w:rPr>
      </w:pPr>
    </w:p>
    <w:p w14:paraId="68B3E699" w14:textId="77777777" w:rsidR="006351E9" w:rsidRPr="00C67B9A" w:rsidRDefault="006351E9" w:rsidP="006351E9">
      <w:pPr>
        <w:pStyle w:val="PL"/>
        <w:rPr>
          <w:rFonts w:cs="Courier New"/>
          <w:noProof w:val="0"/>
          <w:szCs w:val="16"/>
        </w:rPr>
      </w:pPr>
      <w:r>
        <w:rPr>
          <w:snapToGrid w:val="0"/>
        </w:rPr>
        <w:t>EngNBServedCells</w:t>
      </w:r>
      <w:bookmarkStart w:id="202" w:name="OLE_LINK67"/>
      <w:r w:rsidRPr="00C67B9A">
        <w:rPr>
          <w:rFonts w:cs="Courier New"/>
          <w:noProof w:val="0"/>
          <w:szCs w:val="16"/>
        </w:rPr>
        <w:t>::= SEQUENCE (SIZE (1..</w:t>
      </w:r>
      <w:bookmarkStart w:id="203" w:name="OLE_LINK2"/>
      <w:r w:rsidRPr="00C67B9A">
        <w:rPr>
          <w:rFonts w:cs="Courier New"/>
          <w:noProof w:val="0"/>
          <w:szCs w:val="16"/>
        </w:rPr>
        <w:t>maxCelline</w:t>
      </w:r>
      <w:r>
        <w:rPr>
          <w:rFonts w:cs="Courier New"/>
          <w:noProof w:val="0"/>
          <w:szCs w:val="16"/>
        </w:rPr>
        <w:t>ng</w:t>
      </w:r>
      <w:r w:rsidRPr="00C67B9A">
        <w:rPr>
          <w:rFonts w:cs="Courier New"/>
          <w:noProof w:val="0"/>
          <w:szCs w:val="16"/>
        </w:rPr>
        <w:t>NB</w:t>
      </w:r>
      <w:bookmarkEnd w:id="203"/>
      <w:r w:rsidRPr="00C67B9A">
        <w:rPr>
          <w:rFonts w:cs="Courier New"/>
          <w:noProof w:val="0"/>
          <w:szCs w:val="16"/>
        </w:rPr>
        <w:t>))</w:t>
      </w:r>
      <w:bookmarkEnd w:id="202"/>
      <w:r w:rsidRPr="00C67B9A">
        <w:rPr>
          <w:rFonts w:cs="Courier New"/>
          <w:noProof w:val="0"/>
          <w:szCs w:val="16"/>
        </w:rPr>
        <w:t xml:space="preserve"> OF SEQUENCE {</w:t>
      </w:r>
    </w:p>
    <w:p w14:paraId="58A2624F" w14:textId="77777777" w:rsidR="006351E9" w:rsidRDefault="006351E9" w:rsidP="006351E9">
      <w:pPr>
        <w:pStyle w:val="PL"/>
        <w:rPr>
          <w:rFonts w:cs="Courier New"/>
          <w:noProof w:val="0"/>
          <w:snapToGrid w:val="0"/>
          <w:szCs w:val="16"/>
        </w:rPr>
      </w:pPr>
      <w:r>
        <w:rPr>
          <w:rFonts w:cs="Courier New"/>
          <w:noProof w:val="0"/>
          <w:snapToGrid w:val="0"/>
          <w:szCs w:val="16"/>
        </w:rPr>
        <w:t>--</w:t>
      </w:r>
      <w:r w:rsidRPr="00C67B9A">
        <w:rPr>
          <w:rFonts w:cs="Courier New"/>
          <w:noProof w:val="0"/>
          <w:snapToGrid w:val="0"/>
          <w:szCs w:val="16"/>
        </w:rPr>
        <w:tab/>
        <w:t>served</w:t>
      </w:r>
      <w:r>
        <w:rPr>
          <w:rFonts w:cs="Courier New"/>
          <w:noProof w:val="0"/>
          <w:snapToGrid w:val="0"/>
          <w:szCs w:val="16"/>
        </w:rPr>
        <w:t>NR</w:t>
      </w:r>
      <w:r w:rsidRPr="00C67B9A">
        <w:rPr>
          <w:rFonts w:cs="Courier New"/>
          <w:noProof w:val="0"/>
          <w:snapToGrid w:val="0"/>
          <w:szCs w:val="16"/>
        </w:rPr>
        <w:t>CellInfo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bookmarkStart w:id="204" w:name="OLE_LINK62"/>
      <w:r w:rsidRPr="00C67B9A">
        <w:rPr>
          <w:rFonts w:cs="Courier New"/>
          <w:noProof w:val="0"/>
          <w:snapToGrid w:val="0"/>
          <w:szCs w:val="16"/>
        </w:rPr>
        <w:t>Served</w:t>
      </w:r>
      <w:r>
        <w:rPr>
          <w:rFonts w:cs="Courier New"/>
          <w:noProof w:val="0"/>
          <w:snapToGrid w:val="0"/>
          <w:szCs w:val="16"/>
        </w:rPr>
        <w:t>NR</w:t>
      </w:r>
      <w:r w:rsidRPr="00C67B9A">
        <w:rPr>
          <w:rFonts w:cs="Courier New"/>
          <w:noProof w:val="0"/>
          <w:snapToGrid w:val="0"/>
          <w:szCs w:val="16"/>
        </w:rPr>
        <w:t>Cell</w:t>
      </w:r>
      <w:bookmarkEnd w:id="204"/>
      <w:r w:rsidRPr="00C67B9A">
        <w:rPr>
          <w:rFonts w:cs="Courier New"/>
          <w:noProof w:val="0"/>
          <w:snapToGrid w:val="0"/>
          <w:szCs w:val="16"/>
        </w:rPr>
        <w:t>-Information,</w:t>
      </w:r>
    </w:p>
    <w:p w14:paraId="68A24BA9" w14:textId="77777777" w:rsidR="006351E9" w:rsidRDefault="006351E9" w:rsidP="006351E9">
      <w:pPr>
        <w:pStyle w:val="PL"/>
        <w:rPr>
          <w:rFonts w:cs="Courier New"/>
          <w:noProof w:val="0"/>
          <w:snapToGrid w:val="0"/>
          <w:szCs w:val="16"/>
        </w:rPr>
      </w:pPr>
      <w:r>
        <w:rPr>
          <w:rFonts w:cs="Courier New"/>
          <w:noProof w:val="0"/>
          <w:snapToGrid w:val="0"/>
          <w:szCs w:val="16"/>
        </w:rPr>
        <w:tab/>
        <w:t>nrNeighbourInfo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bookmarkStart w:id="205" w:name="OLE_LINK63"/>
      <w:r>
        <w:rPr>
          <w:rFonts w:cs="Courier New"/>
          <w:noProof w:val="0"/>
          <w:snapToGrid w:val="0"/>
          <w:szCs w:val="16"/>
        </w:rPr>
        <w:t>NrNeighbour</w:t>
      </w:r>
      <w:bookmarkEnd w:id="205"/>
      <w:r>
        <w:rPr>
          <w:rFonts w:cs="Courier New"/>
          <w:noProof w:val="0"/>
          <w:snapToGrid w:val="0"/>
          <w:szCs w:val="16"/>
        </w:rPr>
        <w:t>-Information,</w:t>
      </w:r>
    </w:p>
    <w:p w14:paraId="353D7FDE" w14:textId="77777777" w:rsidR="006351E9" w:rsidRPr="00C67B9A" w:rsidRDefault="006351E9" w:rsidP="006351E9">
      <w:pPr>
        <w:pStyle w:val="PL"/>
        <w:rPr>
          <w:rFonts w:cs="Courier New"/>
          <w:noProof w:val="0"/>
          <w:snapToGrid w:val="0"/>
          <w:szCs w:val="16"/>
        </w:rPr>
      </w:pPr>
      <w:r>
        <w:rPr>
          <w:rFonts w:cs="Courier New"/>
          <w:noProof w:val="0"/>
          <w:snapToGrid w:val="0"/>
          <w:szCs w:val="16"/>
        </w:rPr>
        <w:tab/>
      </w:r>
      <w:r w:rsidRPr="00C67B9A">
        <w:rPr>
          <w:rFonts w:cs="Courier New"/>
          <w:noProof w:val="0"/>
          <w:snapToGrid w:val="0"/>
          <w:szCs w:val="16"/>
        </w:rPr>
        <w:t>...</w:t>
      </w:r>
    </w:p>
    <w:p w14:paraId="135F2997" w14:textId="77777777" w:rsidR="006351E9" w:rsidRDefault="006351E9" w:rsidP="006351E9">
      <w:pPr>
        <w:pStyle w:val="PL"/>
        <w:spacing w:line="0" w:lineRule="atLeast"/>
        <w:rPr>
          <w:rFonts w:cs="Courier New"/>
          <w:noProof w:val="0"/>
          <w:snapToGrid w:val="0"/>
          <w:lang w:val="fr-FR"/>
        </w:rPr>
      </w:pPr>
      <w:r>
        <w:rPr>
          <w:rFonts w:cs="Courier New" w:hint="eastAsia"/>
          <w:noProof w:val="0"/>
          <w:snapToGrid w:val="0"/>
          <w:lang w:val="fr-FR"/>
        </w:rPr>
        <w:t>}</w:t>
      </w:r>
    </w:p>
    <w:p w14:paraId="44CB3356" w14:textId="77777777" w:rsidR="006351E9" w:rsidRDefault="006351E9" w:rsidP="006351E9">
      <w:pPr>
        <w:pStyle w:val="PL"/>
        <w:spacing w:line="0" w:lineRule="atLeast"/>
        <w:rPr>
          <w:rFonts w:cs="Courier New"/>
          <w:noProof w:val="0"/>
          <w:snapToGrid w:val="0"/>
          <w:lang w:val="fr-FR"/>
        </w:rPr>
      </w:pPr>
    </w:p>
    <w:p w14:paraId="427D4DE6" w14:textId="77777777" w:rsidR="006351E9" w:rsidRDefault="006351E9" w:rsidP="006351E9">
      <w:pPr>
        <w:pStyle w:val="PL"/>
        <w:rPr>
          <w:rFonts w:cs="Courier New"/>
          <w:noProof w:val="0"/>
          <w:szCs w:val="16"/>
        </w:rPr>
      </w:pPr>
      <w:bookmarkStart w:id="206" w:name="OLE_LINK98"/>
      <w:r>
        <w:rPr>
          <w:snapToGrid w:val="0"/>
        </w:rPr>
        <w:t>EngNBServedCellsUpdate</w:t>
      </w:r>
      <w:bookmarkEnd w:id="206"/>
      <w:r w:rsidRPr="00C67B9A">
        <w:rPr>
          <w:rFonts w:cs="Courier New"/>
          <w:noProof w:val="0"/>
          <w:szCs w:val="16"/>
        </w:rPr>
        <w:t>::= SEQUENCE {</w:t>
      </w:r>
    </w:p>
    <w:p w14:paraId="5C223A5C" w14:textId="77777777" w:rsidR="006351E9" w:rsidRDefault="006351E9" w:rsidP="006351E9">
      <w:pPr>
        <w:pStyle w:val="PL"/>
        <w:rPr>
          <w:rFonts w:cs="Courier New"/>
          <w:noProof w:val="0"/>
          <w:szCs w:val="16"/>
        </w:rPr>
      </w:pPr>
      <w:r>
        <w:rPr>
          <w:rFonts w:cs="Courier New"/>
          <w:noProof w:val="0"/>
          <w:szCs w:val="16"/>
        </w:rPr>
        <w:t>--</w:t>
      </w:r>
      <w:r>
        <w:rPr>
          <w:rFonts w:cs="Courier New"/>
          <w:noProof w:val="0"/>
          <w:szCs w:val="16"/>
        </w:rPr>
        <w:tab/>
        <w:t>globalengNBID</w:t>
      </w:r>
      <w:r>
        <w:rPr>
          <w:rFonts w:cs="Courier New"/>
          <w:noProof w:val="0"/>
          <w:szCs w:val="16"/>
        </w:rPr>
        <w:tab/>
      </w:r>
      <w:r>
        <w:rPr>
          <w:rFonts w:cs="Courier New"/>
          <w:noProof w:val="0"/>
          <w:szCs w:val="16"/>
        </w:rPr>
        <w:tab/>
      </w:r>
      <w:r>
        <w:rPr>
          <w:rFonts w:cs="Courier New"/>
          <w:noProof w:val="0"/>
          <w:szCs w:val="16"/>
        </w:rPr>
        <w:tab/>
        <w:t>GlobalengNBID,</w:t>
      </w:r>
    </w:p>
    <w:p w14:paraId="2825B20A" w14:textId="77777777" w:rsidR="006351E9" w:rsidRDefault="006351E9" w:rsidP="006351E9">
      <w:pPr>
        <w:pStyle w:val="PL"/>
        <w:rPr>
          <w:rFonts w:cs="Courier New"/>
          <w:noProof w:val="0"/>
          <w:szCs w:val="16"/>
        </w:rPr>
      </w:pPr>
      <w:r>
        <w:rPr>
          <w:rFonts w:cs="Courier New"/>
          <w:noProof w:val="0"/>
          <w:szCs w:val="16"/>
        </w:rPr>
        <w:tab/>
        <w:t>servedNrCellsToAdd</w:t>
      </w:r>
      <w:r>
        <w:rPr>
          <w:rFonts w:cs="Courier New"/>
          <w:noProof w:val="0"/>
          <w:szCs w:val="16"/>
        </w:rPr>
        <w:tab/>
      </w:r>
      <w:r>
        <w:rPr>
          <w:rFonts w:cs="Courier New"/>
          <w:noProof w:val="0"/>
          <w:szCs w:val="16"/>
        </w:rPr>
        <w:tab/>
        <w:t>ServedNrCellsToAdd,</w:t>
      </w:r>
    </w:p>
    <w:p w14:paraId="492C0293" w14:textId="77777777" w:rsidR="006351E9" w:rsidRDefault="006351E9" w:rsidP="006351E9">
      <w:pPr>
        <w:pStyle w:val="PL"/>
        <w:tabs>
          <w:tab w:val="clear" w:pos="9216"/>
          <w:tab w:val="left" w:pos="9300"/>
        </w:tabs>
        <w:rPr>
          <w:rFonts w:cs="Courier New"/>
          <w:noProof w:val="0"/>
          <w:szCs w:val="16"/>
        </w:rPr>
      </w:pPr>
      <w:r>
        <w:rPr>
          <w:rFonts w:cs="Courier New"/>
          <w:noProof w:val="0"/>
          <w:szCs w:val="16"/>
        </w:rPr>
        <w:tab/>
        <w:t>servedNrCellsToModify</w:t>
      </w:r>
      <w:r>
        <w:rPr>
          <w:rFonts w:cs="Courier New"/>
          <w:noProof w:val="0"/>
          <w:szCs w:val="16"/>
        </w:rPr>
        <w:tab/>
        <w:t>ServedNrCellsToModify,</w:t>
      </w:r>
    </w:p>
    <w:p w14:paraId="386B8C2E" w14:textId="77777777" w:rsidR="006351E9" w:rsidRDefault="006351E9" w:rsidP="006351E9">
      <w:pPr>
        <w:pStyle w:val="PL"/>
        <w:rPr>
          <w:rFonts w:cs="Courier New"/>
          <w:noProof w:val="0"/>
          <w:szCs w:val="16"/>
        </w:rPr>
      </w:pPr>
      <w:r>
        <w:rPr>
          <w:rFonts w:cs="Courier New"/>
          <w:noProof w:val="0"/>
          <w:szCs w:val="16"/>
        </w:rPr>
        <w:tab/>
        <w:t>servedNrCellsToDelete</w:t>
      </w:r>
      <w:r>
        <w:rPr>
          <w:rFonts w:cs="Courier New"/>
          <w:noProof w:val="0"/>
          <w:szCs w:val="16"/>
        </w:rPr>
        <w:tab/>
        <w:t>ServedNrCellsToDelete,</w:t>
      </w:r>
    </w:p>
    <w:p w14:paraId="10EDA531" w14:textId="77777777" w:rsidR="006351E9" w:rsidRPr="00C67B9A" w:rsidRDefault="006351E9" w:rsidP="006351E9">
      <w:pPr>
        <w:pStyle w:val="PL"/>
        <w:rPr>
          <w:rFonts w:cs="Courier New"/>
          <w:noProof w:val="0"/>
          <w:snapToGrid w:val="0"/>
          <w:szCs w:val="16"/>
        </w:rPr>
      </w:pPr>
      <w:r>
        <w:rPr>
          <w:rFonts w:cs="Courier New"/>
          <w:noProof w:val="0"/>
          <w:snapToGrid w:val="0"/>
          <w:szCs w:val="16"/>
        </w:rPr>
        <w:tab/>
      </w:r>
      <w:r w:rsidRPr="00C67B9A">
        <w:rPr>
          <w:rFonts w:cs="Courier New"/>
          <w:noProof w:val="0"/>
          <w:snapToGrid w:val="0"/>
          <w:szCs w:val="16"/>
        </w:rPr>
        <w:t>...</w:t>
      </w:r>
    </w:p>
    <w:p w14:paraId="07E71289" w14:textId="77777777" w:rsidR="006351E9" w:rsidRDefault="006351E9" w:rsidP="006351E9">
      <w:pPr>
        <w:pStyle w:val="PL"/>
        <w:spacing w:line="0" w:lineRule="atLeast"/>
        <w:rPr>
          <w:rFonts w:cs="Courier New"/>
          <w:noProof w:val="0"/>
          <w:snapToGrid w:val="0"/>
          <w:lang w:val="fr-FR"/>
        </w:rPr>
      </w:pPr>
      <w:r>
        <w:rPr>
          <w:rFonts w:cs="Courier New" w:hint="eastAsia"/>
          <w:noProof w:val="0"/>
          <w:snapToGrid w:val="0"/>
          <w:lang w:val="fr-FR"/>
        </w:rPr>
        <w:t>}</w:t>
      </w:r>
    </w:p>
    <w:p w14:paraId="46BEBB0E" w14:textId="77777777" w:rsidR="006351E9" w:rsidRDefault="006351E9" w:rsidP="006351E9">
      <w:pPr>
        <w:pStyle w:val="CRCoverPage"/>
        <w:tabs>
          <w:tab w:val="right" w:pos="9639"/>
        </w:tabs>
        <w:spacing w:after="0"/>
        <w:rPr>
          <w:b/>
          <w:noProof/>
          <w:sz w:val="24"/>
        </w:rPr>
      </w:pPr>
    </w:p>
    <w:p w14:paraId="1E1AE526" w14:textId="77777777" w:rsidR="006351E9" w:rsidRDefault="006351E9" w:rsidP="006351E9">
      <w:pPr>
        <w:pStyle w:val="CRCoverPage"/>
        <w:tabs>
          <w:tab w:val="right" w:pos="9639"/>
        </w:tabs>
        <w:spacing w:after="0"/>
        <w:rPr>
          <w:b/>
          <w:noProof/>
          <w:sz w:val="24"/>
        </w:rPr>
      </w:pPr>
    </w:p>
    <w:p w14:paraId="08D5AD36" w14:textId="77777777" w:rsidR="006351E9" w:rsidRPr="00EA741D" w:rsidRDefault="006351E9" w:rsidP="006351E9">
      <w:pPr>
        <w:pStyle w:val="PL"/>
        <w:rPr>
          <w:noProof w:val="0"/>
          <w:snapToGrid w:val="0"/>
        </w:rPr>
      </w:pPr>
      <w:r w:rsidRPr="00EA741D">
        <w:rPr>
          <w:noProof w:val="0"/>
          <w:snapToGrid w:val="0"/>
        </w:rPr>
        <w:t>-- F</w:t>
      </w:r>
    </w:p>
    <w:p w14:paraId="0862B242" w14:textId="77777777" w:rsidR="006351E9" w:rsidRPr="00EA741D" w:rsidRDefault="006351E9" w:rsidP="006351E9">
      <w:pPr>
        <w:pStyle w:val="PL"/>
        <w:rPr>
          <w:noProof w:val="0"/>
          <w:snapToGrid w:val="0"/>
        </w:rPr>
      </w:pPr>
    </w:p>
    <w:p w14:paraId="4D5D45F3" w14:textId="77777777" w:rsidR="006351E9" w:rsidRPr="00EA741D" w:rsidRDefault="006351E9" w:rsidP="006351E9">
      <w:pPr>
        <w:pStyle w:val="PL"/>
        <w:rPr>
          <w:noProof w:val="0"/>
          <w:snapToGrid w:val="0"/>
        </w:rPr>
      </w:pPr>
      <w:r w:rsidRPr="00EA741D">
        <w:rPr>
          <w:noProof w:val="0"/>
          <w:snapToGrid w:val="0"/>
        </w:rPr>
        <w:t>FDD-Info ::= SEQUENCE {</w:t>
      </w:r>
    </w:p>
    <w:p w14:paraId="0E51490E" w14:textId="77777777" w:rsidR="006351E9" w:rsidRPr="00EA741D" w:rsidRDefault="006351E9" w:rsidP="006351E9">
      <w:pPr>
        <w:pStyle w:val="PL"/>
        <w:rPr>
          <w:noProof w:val="0"/>
          <w:snapToGrid w:val="0"/>
        </w:rPr>
      </w:pPr>
      <w:r w:rsidRPr="00EA741D">
        <w:rPr>
          <w:noProof w:val="0"/>
          <w:snapToGrid w:val="0"/>
        </w:rPr>
        <w:tab/>
        <w:t>uL-EARFCN</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EARFCN,</w:t>
      </w:r>
    </w:p>
    <w:p w14:paraId="5F6C6664" w14:textId="77777777" w:rsidR="006351E9" w:rsidRPr="00EA741D" w:rsidRDefault="006351E9" w:rsidP="006351E9">
      <w:pPr>
        <w:pStyle w:val="PL"/>
        <w:rPr>
          <w:noProof w:val="0"/>
          <w:snapToGrid w:val="0"/>
        </w:rPr>
      </w:pPr>
      <w:r w:rsidRPr="00EA741D">
        <w:rPr>
          <w:noProof w:val="0"/>
          <w:snapToGrid w:val="0"/>
        </w:rPr>
        <w:tab/>
        <w:t>dL-EARFCN</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EARFCN,</w:t>
      </w:r>
    </w:p>
    <w:p w14:paraId="5CA0EF08" w14:textId="77777777" w:rsidR="006351E9" w:rsidRPr="00EA741D" w:rsidRDefault="006351E9" w:rsidP="006351E9">
      <w:pPr>
        <w:pStyle w:val="PL"/>
        <w:rPr>
          <w:noProof w:val="0"/>
          <w:snapToGrid w:val="0"/>
        </w:rPr>
      </w:pPr>
      <w:r w:rsidRPr="00EA741D">
        <w:rPr>
          <w:noProof w:val="0"/>
          <w:snapToGrid w:val="0"/>
        </w:rPr>
        <w:tab/>
        <w:t>uL-Transmission-Bandwidth</w:t>
      </w:r>
      <w:r w:rsidRPr="00EA741D">
        <w:rPr>
          <w:noProof w:val="0"/>
          <w:snapToGrid w:val="0"/>
        </w:rPr>
        <w:tab/>
      </w:r>
      <w:r w:rsidRPr="00EA741D">
        <w:rPr>
          <w:noProof w:val="0"/>
          <w:snapToGrid w:val="0"/>
        </w:rPr>
        <w:tab/>
        <w:t>Transmission-Bandwidth,</w:t>
      </w:r>
    </w:p>
    <w:p w14:paraId="24FEE48B" w14:textId="77777777" w:rsidR="006351E9" w:rsidRPr="00EA741D" w:rsidRDefault="006351E9" w:rsidP="006351E9">
      <w:pPr>
        <w:pStyle w:val="PL"/>
        <w:rPr>
          <w:noProof w:val="0"/>
          <w:snapToGrid w:val="0"/>
        </w:rPr>
      </w:pPr>
      <w:r w:rsidRPr="00EA741D">
        <w:rPr>
          <w:noProof w:val="0"/>
          <w:snapToGrid w:val="0"/>
        </w:rPr>
        <w:tab/>
        <w:t>dL-Transmission-Bandwidth</w:t>
      </w:r>
      <w:r w:rsidRPr="00EA741D">
        <w:rPr>
          <w:noProof w:val="0"/>
          <w:snapToGrid w:val="0"/>
        </w:rPr>
        <w:tab/>
      </w:r>
      <w:r w:rsidRPr="00EA741D">
        <w:rPr>
          <w:noProof w:val="0"/>
          <w:snapToGrid w:val="0"/>
        </w:rPr>
        <w:tab/>
        <w:t>Transmission-Bandwidth,</w:t>
      </w:r>
    </w:p>
    <w:p w14:paraId="61926BC8"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ProtocolExtensionContainer { {FDD-Info-ExtIEs} } OPTIONAL,</w:t>
      </w:r>
    </w:p>
    <w:p w14:paraId="493DB5D7" w14:textId="77777777" w:rsidR="006351E9" w:rsidRPr="00EA741D" w:rsidRDefault="006351E9" w:rsidP="006351E9">
      <w:pPr>
        <w:pStyle w:val="PL"/>
        <w:rPr>
          <w:noProof w:val="0"/>
          <w:snapToGrid w:val="0"/>
        </w:rPr>
      </w:pPr>
      <w:r w:rsidRPr="00EA741D">
        <w:rPr>
          <w:noProof w:val="0"/>
          <w:snapToGrid w:val="0"/>
        </w:rPr>
        <w:tab/>
        <w:t>...</w:t>
      </w:r>
    </w:p>
    <w:p w14:paraId="5F75DF4E" w14:textId="77777777" w:rsidR="006351E9" w:rsidRPr="00EA741D" w:rsidRDefault="006351E9" w:rsidP="006351E9">
      <w:pPr>
        <w:pStyle w:val="PL"/>
        <w:rPr>
          <w:noProof w:val="0"/>
          <w:snapToGrid w:val="0"/>
        </w:rPr>
      </w:pPr>
      <w:r w:rsidRPr="00EA741D">
        <w:rPr>
          <w:noProof w:val="0"/>
          <w:snapToGrid w:val="0"/>
        </w:rPr>
        <w:t>}</w:t>
      </w:r>
    </w:p>
    <w:p w14:paraId="4804AA3F" w14:textId="77777777" w:rsidR="006351E9" w:rsidRPr="00EA741D" w:rsidRDefault="006351E9" w:rsidP="006351E9">
      <w:pPr>
        <w:pStyle w:val="PL"/>
        <w:rPr>
          <w:noProof w:val="0"/>
          <w:snapToGrid w:val="0"/>
        </w:rPr>
      </w:pPr>
    </w:p>
    <w:p w14:paraId="760416D7" w14:textId="77777777" w:rsidR="006351E9" w:rsidRPr="00EA741D" w:rsidRDefault="006351E9" w:rsidP="006351E9">
      <w:pPr>
        <w:pStyle w:val="PL"/>
        <w:rPr>
          <w:noProof w:val="0"/>
          <w:snapToGrid w:val="0"/>
        </w:rPr>
      </w:pPr>
      <w:r w:rsidRPr="00EA741D">
        <w:rPr>
          <w:noProof w:val="0"/>
          <w:snapToGrid w:val="0"/>
        </w:rPr>
        <w:t>FDD-Info-ExtIEs X2AP-PROTOCOL-EXTENSION ::= {</w:t>
      </w:r>
    </w:p>
    <w:p w14:paraId="15ED1BC9" w14:textId="77777777" w:rsidR="006351E9" w:rsidRPr="00EA741D" w:rsidRDefault="006351E9" w:rsidP="006351E9">
      <w:pPr>
        <w:pStyle w:val="PL"/>
        <w:rPr>
          <w:noProof w:val="0"/>
          <w:snapToGrid w:val="0"/>
        </w:rPr>
      </w:pPr>
      <w:r w:rsidRPr="00EA741D">
        <w:rPr>
          <w:noProof w:val="0"/>
          <w:snapToGrid w:val="0"/>
        </w:rPr>
        <w:lastRenderedPageBreak/>
        <w:tab/>
        <w:t>{ ID id-UL-EARFCNExtension</w:t>
      </w:r>
      <w:r w:rsidRPr="00EA741D">
        <w:rPr>
          <w:noProof w:val="0"/>
          <w:snapToGrid w:val="0"/>
        </w:rPr>
        <w:tab/>
      </w:r>
      <w:r w:rsidRPr="00EA741D">
        <w:rPr>
          <w:noProof w:val="0"/>
          <w:snapToGrid w:val="0"/>
        </w:rPr>
        <w:tab/>
        <w:t>CRITICALITY reject</w:t>
      </w:r>
      <w:r w:rsidRPr="00EA741D">
        <w:rPr>
          <w:noProof w:val="0"/>
          <w:snapToGrid w:val="0"/>
        </w:rPr>
        <w:tab/>
        <w:t>EXTENSION EARFCNExtension</w:t>
      </w:r>
      <w:r w:rsidRPr="00EA741D">
        <w:rPr>
          <w:noProof w:val="0"/>
          <w:snapToGrid w:val="0"/>
        </w:rPr>
        <w:tab/>
      </w:r>
      <w:r w:rsidRPr="00EA741D">
        <w:rPr>
          <w:noProof w:val="0"/>
          <w:snapToGrid w:val="0"/>
        </w:rPr>
        <w:tab/>
        <w:t>PRESENCE optional}|</w:t>
      </w:r>
    </w:p>
    <w:p w14:paraId="444FB43A" w14:textId="77777777" w:rsidR="006351E9" w:rsidRPr="00EA741D" w:rsidRDefault="006351E9" w:rsidP="006351E9">
      <w:pPr>
        <w:pStyle w:val="PL"/>
        <w:rPr>
          <w:noProof w:val="0"/>
          <w:snapToGrid w:val="0"/>
        </w:rPr>
      </w:pPr>
      <w:r w:rsidRPr="00EA741D">
        <w:rPr>
          <w:noProof w:val="0"/>
          <w:snapToGrid w:val="0"/>
        </w:rPr>
        <w:tab/>
        <w:t>{ ID id-DL-EARFCNExtension</w:t>
      </w:r>
      <w:r w:rsidRPr="00EA741D">
        <w:rPr>
          <w:noProof w:val="0"/>
          <w:snapToGrid w:val="0"/>
        </w:rPr>
        <w:tab/>
      </w:r>
      <w:r w:rsidRPr="00EA741D">
        <w:rPr>
          <w:noProof w:val="0"/>
          <w:snapToGrid w:val="0"/>
        </w:rPr>
        <w:tab/>
        <w:t>CRITICALITY reject</w:t>
      </w:r>
      <w:r w:rsidRPr="00EA741D">
        <w:rPr>
          <w:noProof w:val="0"/>
          <w:snapToGrid w:val="0"/>
        </w:rPr>
        <w:tab/>
        <w:t>EXTENSION EARFCNExtension</w:t>
      </w:r>
      <w:r w:rsidRPr="00EA741D">
        <w:rPr>
          <w:noProof w:val="0"/>
          <w:snapToGrid w:val="0"/>
        </w:rPr>
        <w:tab/>
      </w:r>
      <w:r w:rsidRPr="00EA741D">
        <w:rPr>
          <w:noProof w:val="0"/>
          <w:snapToGrid w:val="0"/>
        </w:rPr>
        <w:tab/>
        <w:t>PRESENCE optional}|</w:t>
      </w:r>
    </w:p>
    <w:p w14:paraId="40C1F67A" w14:textId="77777777" w:rsidR="006351E9" w:rsidRPr="00EA741D" w:rsidRDefault="006351E9" w:rsidP="006351E9">
      <w:pPr>
        <w:pStyle w:val="PL"/>
        <w:rPr>
          <w:noProof w:val="0"/>
          <w:snapToGrid w:val="0"/>
        </w:rPr>
      </w:pPr>
      <w:r w:rsidRPr="00EA741D">
        <w:rPr>
          <w:noProof w:val="0"/>
          <w:snapToGrid w:val="0"/>
        </w:rPr>
        <w:tab/>
        <w:t>{ ID id-OffsetOfNbiotChannelNumberToDL-EARFCN</w:t>
      </w:r>
      <w:r w:rsidRPr="00EA741D">
        <w:rPr>
          <w:noProof w:val="0"/>
          <w:snapToGrid w:val="0"/>
        </w:rPr>
        <w:tab/>
        <w:t>CRITICALITY reject</w:t>
      </w:r>
      <w:r w:rsidRPr="00EA741D">
        <w:rPr>
          <w:noProof w:val="0"/>
          <w:snapToGrid w:val="0"/>
        </w:rPr>
        <w:tab/>
        <w:t>EXTENSION OffsetOfNbiotChannelNumberToEARFCN</w:t>
      </w:r>
      <w:r w:rsidRPr="00EA741D">
        <w:rPr>
          <w:noProof w:val="0"/>
          <w:snapToGrid w:val="0"/>
        </w:rPr>
        <w:tab/>
      </w:r>
      <w:r w:rsidRPr="00EA741D">
        <w:rPr>
          <w:noProof w:val="0"/>
          <w:snapToGrid w:val="0"/>
        </w:rPr>
        <w:tab/>
        <w:t>PRESENCE optional}|</w:t>
      </w:r>
    </w:p>
    <w:p w14:paraId="6C198541" w14:textId="77777777" w:rsidR="006351E9" w:rsidRPr="00EA741D" w:rsidRDefault="006351E9" w:rsidP="006351E9">
      <w:pPr>
        <w:pStyle w:val="PL"/>
        <w:rPr>
          <w:noProof w:val="0"/>
          <w:snapToGrid w:val="0"/>
        </w:rPr>
      </w:pPr>
      <w:r w:rsidRPr="00EA741D">
        <w:rPr>
          <w:noProof w:val="0"/>
          <w:snapToGrid w:val="0"/>
        </w:rPr>
        <w:tab/>
        <w:t>{ ID id-OffsetOfNbiotChannelNumberToUL-EARFCN</w:t>
      </w:r>
      <w:r w:rsidRPr="00EA741D">
        <w:rPr>
          <w:noProof w:val="0"/>
          <w:snapToGrid w:val="0"/>
        </w:rPr>
        <w:tab/>
        <w:t>CRITICALITY reject</w:t>
      </w:r>
      <w:r w:rsidRPr="00EA741D">
        <w:rPr>
          <w:noProof w:val="0"/>
          <w:snapToGrid w:val="0"/>
        </w:rPr>
        <w:tab/>
        <w:t>EXTENSION OffsetOfNbiotChannelNumberToEARFCN</w:t>
      </w:r>
      <w:r w:rsidRPr="00EA741D">
        <w:rPr>
          <w:noProof w:val="0"/>
          <w:snapToGrid w:val="0"/>
        </w:rPr>
        <w:tab/>
      </w:r>
      <w:r w:rsidRPr="00EA741D">
        <w:rPr>
          <w:noProof w:val="0"/>
          <w:snapToGrid w:val="0"/>
        </w:rPr>
        <w:tab/>
        <w:t>PRESENCE optional},</w:t>
      </w:r>
    </w:p>
    <w:p w14:paraId="2A19EDC6" w14:textId="77777777" w:rsidR="006351E9" w:rsidRPr="00EA741D" w:rsidRDefault="006351E9" w:rsidP="006351E9">
      <w:pPr>
        <w:pStyle w:val="PL"/>
        <w:rPr>
          <w:noProof w:val="0"/>
          <w:snapToGrid w:val="0"/>
        </w:rPr>
      </w:pPr>
      <w:r w:rsidRPr="00EA741D">
        <w:rPr>
          <w:noProof w:val="0"/>
          <w:snapToGrid w:val="0"/>
        </w:rPr>
        <w:tab/>
        <w:t>...</w:t>
      </w:r>
    </w:p>
    <w:p w14:paraId="3FC392C8" w14:textId="77777777" w:rsidR="006351E9" w:rsidRPr="00EA741D" w:rsidRDefault="006351E9" w:rsidP="006351E9">
      <w:pPr>
        <w:pStyle w:val="PL"/>
        <w:rPr>
          <w:noProof w:val="0"/>
          <w:snapToGrid w:val="0"/>
        </w:rPr>
      </w:pPr>
      <w:r w:rsidRPr="00EA741D">
        <w:rPr>
          <w:noProof w:val="0"/>
          <w:snapToGrid w:val="0"/>
        </w:rPr>
        <w:t>}</w:t>
      </w:r>
    </w:p>
    <w:p w14:paraId="4CE2D1EE" w14:textId="77777777" w:rsidR="006351E9" w:rsidRPr="00EA741D" w:rsidRDefault="006351E9" w:rsidP="006351E9">
      <w:pPr>
        <w:pStyle w:val="PL"/>
        <w:rPr>
          <w:noProof w:val="0"/>
          <w:snapToGrid w:val="0"/>
        </w:rPr>
      </w:pPr>
    </w:p>
    <w:p w14:paraId="349C780B" w14:textId="77777777" w:rsidR="006351E9" w:rsidRPr="00EA741D" w:rsidRDefault="006351E9" w:rsidP="006351E9">
      <w:pPr>
        <w:pStyle w:val="PL"/>
        <w:rPr>
          <w:noProof w:val="0"/>
          <w:snapToGrid w:val="0"/>
        </w:rPr>
      </w:pPr>
      <w:r w:rsidRPr="00EA741D">
        <w:rPr>
          <w:noProof w:val="0"/>
          <w:snapToGrid w:val="0"/>
        </w:rPr>
        <w:t>ForbiddenInterRATs ::= ENUMERATED {</w:t>
      </w:r>
    </w:p>
    <w:p w14:paraId="71B61D01" w14:textId="77777777" w:rsidR="006351E9" w:rsidRPr="00EA741D" w:rsidRDefault="006351E9" w:rsidP="006351E9">
      <w:pPr>
        <w:pStyle w:val="PL"/>
        <w:rPr>
          <w:noProof w:val="0"/>
          <w:snapToGrid w:val="0"/>
        </w:rPr>
      </w:pPr>
      <w:r w:rsidRPr="00EA741D">
        <w:rPr>
          <w:noProof w:val="0"/>
          <w:snapToGrid w:val="0"/>
        </w:rPr>
        <w:tab/>
        <w:t>all,</w:t>
      </w:r>
    </w:p>
    <w:p w14:paraId="7283957D" w14:textId="77777777" w:rsidR="006351E9" w:rsidRPr="00EA741D" w:rsidRDefault="006351E9" w:rsidP="006351E9">
      <w:pPr>
        <w:pStyle w:val="PL"/>
        <w:rPr>
          <w:noProof w:val="0"/>
          <w:snapToGrid w:val="0"/>
        </w:rPr>
      </w:pPr>
      <w:r w:rsidRPr="00EA741D">
        <w:rPr>
          <w:noProof w:val="0"/>
          <w:snapToGrid w:val="0"/>
        </w:rPr>
        <w:tab/>
        <w:t>geran,</w:t>
      </w:r>
    </w:p>
    <w:p w14:paraId="3D0ACC6E" w14:textId="77777777" w:rsidR="006351E9" w:rsidRPr="00EA741D" w:rsidRDefault="006351E9" w:rsidP="006351E9">
      <w:pPr>
        <w:pStyle w:val="PL"/>
        <w:rPr>
          <w:noProof w:val="0"/>
          <w:snapToGrid w:val="0"/>
        </w:rPr>
      </w:pPr>
      <w:r w:rsidRPr="00EA741D">
        <w:rPr>
          <w:noProof w:val="0"/>
          <w:snapToGrid w:val="0"/>
        </w:rPr>
        <w:tab/>
        <w:t>utran,</w:t>
      </w:r>
    </w:p>
    <w:p w14:paraId="625160B7" w14:textId="77777777" w:rsidR="006351E9" w:rsidRPr="00EA741D" w:rsidRDefault="006351E9" w:rsidP="006351E9">
      <w:pPr>
        <w:pStyle w:val="PL"/>
        <w:rPr>
          <w:noProof w:val="0"/>
          <w:snapToGrid w:val="0"/>
        </w:rPr>
      </w:pPr>
      <w:r w:rsidRPr="00EA741D">
        <w:rPr>
          <w:noProof w:val="0"/>
          <w:snapToGrid w:val="0"/>
        </w:rPr>
        <w:tab/>
        <w:t>cdma2000,</w:t>
      </w:r>
    </w:p>
    <w:p w14:paraId="66F834A1" w14:textId="77777777" w:rsidR="006351E9" w:rsidRPr="00EA741D" w:rsidRDefault="006351E9" w:rsidP="006351E9">
      <w:pPr>
        <w:pStyle w:val="PL"/>
        <w:rPr>
          <w:noProof w:val="0"/>
          <w:snapToGrid w:val="0"/>
        </w:rPr>
      </w:pPr>
      <w:r w:rsidRPr="00EA741D">
        <w:rPr>
          <w:noProof w:val="0"/>
          <w:snapToGrid w:val="0"/>
        </w:rPr>
        <w:tab/>
        <w:t>...,</w:t>
      </w:r>
    </w:p>
    <w:p w14:paraId="5B07F0C2" w14:textId="77777777" w:rsidR="006351E9" w:rsidRPr="00EA741D" w:rsidRDefault="006351E9" w:rsidP="006351E9">
      <w:pPr>
        <w:pStyle w:val="PL"/>
        <w:rPr>
          <w:noProof w:val="0"/>
          <w:snapToGrid w:val="0"/>
        </w:rPr>
      </w:pPr>
      <w:r w:rsidRPr="00EA741D">
        <w:rPr>
          <w:noProof w:val="0"/>
          <w:snapToGrid w:val="0"/>
        </w:rPr>
        <w:tab/>
        <w:t>geranandutran,</w:t>
      </w:r>
    </w:p>
    <w:p w14:paraId="5AAC2E5F" w14:textId="77777777" w:rsidR="006351E9" w:rsidRPr="00EA741D" w:rsidRDefault="006351E9" w:rsidP="006351E9">
      <w:pPr>
        <w:pStyle w:val="PL"/>
        <w:rPr>
          <w:noProof w:val="0"/>
          <w:snapToGrid w:val="0"/>
        </w:rPr>
      </w:pPr>
      <w:r w:rsidRPr="00EA741D">
        <w:rPr>
          <w:noProof w:val="0"/>
          <w:snapToGrid w:val="0"/>
        </w:rPr>
        <w:tab/>
        <w:t>cdma2000andutran</w:t>
      </w:r>
    </w:p>
    <w:p w14:paraId="1A7BE1EF" w14:textId="77777777" w:rsidR="006351E9" w:rsidRPr="00EA741D" w:rsidRDefault="006351E9" w:rsidP="006351E9">
      <w:pPr>
        <w:pStyle w:val="PL"/>
        <w:rPr>
          <w:noProof w:val="0"/>
          <w:snapToGrid w:val="0"/>
        </w:rPr>
      </w:pPr>
    </w:p>
    <w:p w14:paraId="1D974520" w14:textId="77777777" w:rsidR="006351E9" w:rsidRPr="00EA741D" w:rsidRDefault="006351E9" w:rsidP="006351E9">
      <w:pPr>
        <w:pStyle w:val="PL"/>
        <w:rPr>
          <w:noProof w:val="0"/>
          <w:snapToGrid w:val="0"/>
        </w:rPr>
      </w:pPr>
      <w:r w:rsidRPr="00EA741D">
        <w:rPr>
          <w:noProof w:val="0"/>
          <w:snapToGrid w:val="0"/>
        </w:rPr>
        <w:t>}</w:t>
      </w:r>
    </w:p>
    <w:p w14:paraId="4F43920C" w14:textId="77777777" w:rsidR="006351E9" w:rsidRPr="00EA741D" w:rsidRDefault="006351E9" w:rsidP="006351E9">
      <w:pPr>
        <w:pStyle w:val="PL"/>
        <w:rPr>
          <w:noProof w:val="0"/>
          <w:snapToGrid w:val="0"/>
        </w:rPr>
      </w:pPr>
    </w:p>
    <w:p w14:paraId="6E46C3C1" w14:textId="77777777" w:rsidR="006351E9" w:rsidRPr="00EA741D" w:rsidRDefault="006351E9" w:rsidP="006351E9">
      <w:pPr>
        <w:pStyle w:val="PL"/>
        <w:rPr>
          <w:noProof w:val="0"/>
          <w:snapToGrid w:val="0"/>
        </w:rPr>
      </w:pPr>
      <w:r w:rsidRPr="00EA741D">
        <w:rPr>
          <w:noProof w:val="0"/>
          <w:snapToGrid w:val="0"/>
        </w:rPr>
        <w:t>ForbiddenTAs ::= SEQUENCE (SIZE(1.. maxnoofEPLMNsPlusOne)) OF ForbiddenTAs-Item</w:t>
      </w:r>
    </w:p>
    <w:p w14:paraId="2BD0A472" w14:textId="77777777" w:rsidR="006351E9" w:rsidRPr="00EA741D" w:rsidRDefault="006351E9" w:rsidP="006351E9">
      <w:pPr>
        <w:pStyle w:val="PL"/>
        <w:rPr>
          <w:noProof w:val="0"/>
          <w:snapToGrid w:val="0"/>
        </w:rPr>
      </w:pPr>
    </w:p>
    <w:p w14:paraId="7E418174" w14:textId="77777777" w:rsidR="006351E9" w:rsidRPr="00EA741D" w:rsidRDefault="006351E9" w:rsidP="006351E9">
      <w:pPr>
        <w:pStyle w:val="PL"/>
        <w:rPr>
          <w:noProof w:val="0"/>
          <w:snapToGrid w:val="0"/>
        </w:rPr>
      </w:pPr>
      <w:r w:rsidRPr="00EA741D">
        <w:rPr>
          <w:noProof w:val="0"/>
          <w:snapToGrid w:val="0"/>
        </w:rPr>
        <w:t>ForbiddenTAs-Item ::= SEQUENCE {</w:t>
      </w:r>
    </w:p>
    <w:p w14:paraId="32102964" w14:textId="77777777" w:rsidR="006351E9" w:rsidRPr="00EA741D" w:rsidRDefault="006351E9" w:rsidP="006351E9">
      <w:pPr>
        <w:pStyle w:val="PL"/>
        <w:rPr>
          <w:noProof w:val="0"/>
          <w:snapToGrid w:val="0"/>
        </w:rPr>
      </w:pPr>
      <w:r w:rsidRPr="00EA741D">
        <w:rPr>
          <w:noProof w:val="0"/>
          <w:snapToGrid w:val="0"/>
        </w:rPr>
        <w:tab/>
        <w:t>pLMN-Identity</w:t>
      </w:r>
      <w:r w:rsidRPr="00EA741D">
        <w:rPr>
          <w:noProof w:val="0"/>
          <w:snapToGrid w:val="0"/>
        </w:rPr>
        <w:tab/>
      </w:r>
      <w:r w:rsidRPr="00EA741D">
        <w:rPr>
          <w:noProof w:val="0"/>
          <w:snapToGrid w:val="0"/>
        </w:rPr>
        <w:tab/>
        <w:t>PLMN-Identity,</w:t>
      </w:r>
    </w:p>
    <w:p w14:paraId="3110AAAF" w14:textId="77777777" w:rsidR="006351E9" w:rsidRPr="00EA741D" w:rsidRDefault="006351E9" w:rsidP="006351E9">
      <w:pPr>
        <w:pStyle w:val="PL"/>
        <w:rPr>
          <w:noProof w:val="0"/>
          <w:snapToGrid w:val="0"/>
        </w:rPr>
      </w:pPr>
      <w:r w:rsidRPr="00EA741D">
        <w:rPr>
          <w:noProof w:val="0"/>
          <w:snapToGrid w:val="0"/>
        </w:rPr>
        <w:tab/>
        <w:t>forbiddenTACs</w:t>
      </w:r>
      <w:r w:rsidRPr="00EA741D">
        <w:rPr>
          <w:noProof w:val="0"/>
          <w:snapToGrid w:val="0"/>
        </w:rPr>
        <w:tab/>
      </w:r>
      <w:r w:rsidRPr="00EA741D">
        <w:rPr>
          <w:noProof w:val="0"/>
          <w:snapToGrid w:val="0"/>
        </w:rPr>
        <w:tab/>
        <w:t>ForbiddenTACs,</w:t>
      </w:r>
    </w:p>
    <w:p w14:paraId="6770CEBE"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{ForbiddenTAs-Item-ExtIEs} } OPTIONAL,</w:t>
      </w:r>
    </w:p>
    <w:p w14:paraId="6DB840B0" w14:textId="77777777" w:rsidR="006351E9" w:rsidRPr="00EA741D" w:rsidRDefault="006351E9" w:rsidP="006351E9">
      <w:pPr>
        <w:pStyle w:val="PL"/>
        <w:rPr>
          <w:noProof w:val="0"/>
          <w:snapToGrid w:val="0"/>
        </w:rPr>
      </w:pPr>
      <w:r w:rsidRPr="00EA741D">
        <w:rPr>
          <w:noProof w:val="0"/>
          <w:snapToGrid w:val="0"/>
        </w:rPr>
        <w:tab/>
        <w:t>...</w:t>
      </w:r>
    </w:p>
    <w:p w14:paraId="50968ED5" w14:textId="77777777" w:rsidR="006351E9" w:rsidRPr="00EA741D" w:rsidRDefault="006351E9" w:rsidP="006351E9">
      <w:pPr>
        <w:pStyle w:val="PL"/>
        <w:rPr>
          <w:noProof w:val="0"/>
          <w:snapToGrid w:val="0"/>
        </w:rPr>
      </w:pPr>
      <w:r w:rsidRPr="00EA741D">
        <w:rPr>
          <w:noProof w:val="0"/>
          <w:snapToGrid w:val="0"/>
        </w:rPr>
        <w:t>}</w:t>
      </w:r>
    </w:p>
    <w:p w14:paraId="3AF254A0" w14:textId="77777777" w:rsidR="006351E9" w:rsidRPr="00EA741D" w:rsidRDefault="006351E9" w:rsidP="006351E9">
      <w:pPr>
        <w:pStyle w:val="PL"/>
        <w:rPr>
          <w:noProof w:val="0"/>
          <w:snapToGrid w:val="0"/>
        </w:rPr>
      </w:pPr>
    </w:p>
    <w:p w14:paraId="7DA55065" w14:textId="77777777" w:rsidR="006351E9" w:rsidRPr="00EA741D" w:rsidRDefault="006351E9" w:rsidP="006351E9">
      <w:pPr>
        <w:pStyle w:val="PL"/>
        <w:rPr>
          <w:noProof w:val="0"/>
          <w:snapToGrid w:val="0"/>
        </w:rPr>
      </w:pPr>
      <w:r w:rsidRPr="00EA741D">
        <w:rPr>
          <w:noProof w:val="0"/>
          <w:snapToGrid w:val="0"/>
        </w:rPr>
        <w:t>ForbiddenTAs-Item-ExtIEs X2AP-PROTOCOL-EXTENSION ::= {</w:t>
      </w:r>
    </w:p>
    <w:p w14:paraId="4A0A1D77" w14:textId="77777777" w:rsidR="006351E9" w:rsidRPr="00EA741D" w:rsidRDefault="006351E9" w:rsidP="006351E9">
      <w:pPr>
        <w:pStyle w:val="PL"/>
        <w:rPr>
          <w:noProof w:val="0"/>
          <w:snapToGrid w:val="0"/>
        </w:rPr>
      </w:pPr>
      <w:r w:rsidRPr="00EA741D">
        <w:rPr>
          <w:noProof w:val="0"/>
          <w:snapToGrid w:val="0"/>
        </w:rPr>
        <w:tab/>
        <w:t>...</w:t>
      </w:r>
    </w:p>
    <w:p w14:paraId="011931EE" w14:textId="77777777" w:rsidR="006351E9" w:rsidRPr="00EA741D" w:rsidRDefault="006351E9" w:rsidP="006351E9">
      <w:pPr>
        <w:pStyle w:val="PL"/>
        <w:rPr>
          <w:noProof w:val="0"/>
          <w:snapToGrid w:val="0"/>
        </w:rPr>
      </w:pPr>
      <w:r w:rsidRPr="00EA741D">
        <w:rPr>
          <w:noProof w:val="0"/>
          <w:snapToGrid w:val="0"/>
        </w:rPr>
        <w:t>}</w:t>
      </w:r>
    </w:p>
    <w:p w14:paraId="3E9D26D1" w14:textId="77777777" w:rsidR="006351E9" w:rsidRPr="00EA741D" w:rsidRDefault="006351E9" w:rsidP="006351E9">
      <w:pPr>
        <w:pStyle w:val="PL"/>
        <w:rPr>
          <w:noProof w:val="0"/>
          <w:snapToGrid w:val="0"/>
        </w:rPr>
      </w:pPr>
    </w:p>
    <w:p w14:paraId="2DE6F1FA" w14:textId="77777777" w:rsidR="006351E9" w:rsidRPr="00EA741D" w:rsidRDefault="006351E9" w:rsidP="006351E9">
      <w:pPr>
        <w:pStyle w:val="PL"/>
        <w:rPr>
          <w:noProof w:val="0"/>
          <w:snapToGrid w:val="0"/>
        </w:rPr>
      </w:pPr>
      <w:r w:rsidRPr="00EA741D">
        <w:rPr>
          <w:noProof w:val="0"/>
          <w:snapToGrid w:val="0"/>
        </w:rPr>
        <w:t>ForbiddenTACs ::= SEQUENCE (SIZE(1..maxnoofForbTACs)) OF TAC</w:t>
      </w:r>
    </w:p>
    <w:p w14:paraId="0FDDBECB" w14:textId="77777777" w:rsidR="006351E9" w:rsidRPr="00EA741D" w:rsidRDefault="006351E9" w:rsidP="006351E9">
      <w:pPr>
        <w:pStyle w:val="PL"/>
        <w:rPr>
          <w:noProof w:val="0"/>
          <w:snapToGrid w:val="0"/>
        </w:rPr>
      </w:pPr>
    </w:p>
    <w:p w14:paraId="48ED2359" w14:textId="77777777" w:rsidR="006351E9" w:rsidRPr="00EA741D" w:rsidRDefault="006351E9" w:rsidP="006351E9">
      <w:pPr>
        <w:pStyle w:val="PL"/>
        <w:rPr>
          <w:noProof w:val="0"/>
          <w:snapToGrid w:val="0"/>
        </w:rPr>
      </w:pPr>
      <w:r w:rsidRPr="00EA741D">
        <w:rPr>
          <w:noProof w:val="0"/>
          <w:snapToGrid w:val="0"/>
        </w:rPr>
        <w:t>ForbiddenLAs ::= SEQUENCE (SIZE(1..maxnoofEPLMNsPlusOne)) OF ForbiddenLAs-Item</w:t>
      </w:r>
    </w:p>
    <w:p w14:paraId="4C71F09D" w14:textId="77777777" w:rsidR="006351E9" w:rsidRPr="00EA741D" w:rsidRDefault="006351E9" w:rsidP="006351E9">
      <w:pPr>
        <w:pStyle w:val="PL"/>
        <w:rPr>
          <w:noProof w:val="0"/>
          <w:snapToGrid w:val="0"/>
        </w:rPr>
      </w:pPr>
    </w:p>
    <w:p w14:paraId="4A28845C" w14:textId="77777777" w:rsidR="006351E9" w:rsidRPr="00EA741D" w:rsidRDefault="006351E9" w:rsidP="006351E9">
      <w:pPr>
        <w:pStyle w:val="PL"/>
        <w:rPr>
          <w:noProof w:val="0"/>
          <w:snapToGrid w:val="0"/>
        </w:rPr>
      </w:pPr>
      <w:r w:rsidRPr="00EA741D">
        <w:rPr>
          <w:noProof w:val="0"/>
          <w:snapToGrid w:val="0"/>
        </w:rPr>
        <w:t>ForbiddenLAs-Item ::= SEQUENCE {</w:t>
      </w:r>
      <w:r w:rsidRPr="00EA741D">
        <w:rPr>
          <w:noProof w:val="0"/>
          <w:snapToGrid w:val="0"/>
        </w:rPr>
        <w:tab/>
      </w:r>
    </w:p>
    <w:p w14:paraId="0F6AA8A6" w14:textId="77777777" w:rsidR="006351E9" w:rsidRPr="00EA741D" w:rsidRDefault="006351E9" w:rsidP="006351E9">
      <w:pPr>
        <w:pStyle w:val="PL"/>
        <w:rPr>
          <w:noProof w:val="0"/>
          <w:snapToGrid w:val="0"/>
        </w:rPr>
      </w:pPr>
      <w:r w:rsidRPr="00EA741D">
        <w:rPr>
          <w:noProof w:val="0"/>
          <w:snapToGrid w:val="0"/>
        </w:rPr>
        <w:tab/>
        <w:t>pLMN-Identity</w:t>
      </w:r>
      <w:r w:rsidRPr="00EA741D">
        <w:rPr>
          <w:noProof w:val="0"/>
          <w:snapToGrid w:val="0"/>
        </w:rPr>
        <w:tab/>
      </w:r>
      <w:r w:rsidRPr="00EA741D">
        <w:rPr>
          <w:noProof w:val="0"/>
          <w:snapToGrid w:val="0"/>
        </w:rPr>
        <w:tab/>
        <w:t>PLMN-Identity,</w:t>
      </w:r>
    </w:p>
    <w:p w14:paraId="09D49903" w14:textId="77777777" w:rsidR="006351E9" w:rsidRPr="00EA741D" w:rsidRDefault="006351E9" w:rsidP="006351E9">
      <w:pPr>
        <w:pStyle w:val="PL"/>
        <w:rPr>
          <w:noProof w:val="0"/>
          <w:snapToGrid w:val="0"/>
        </w:rPr>
      </w:pPr>
      <w:r w:rsidRPr="00EA741D">
        <w:rPr>
          <w:noProof w:val="0"/>
          <w:snapToGrid w:val="0"/>
        </w:rPr>
        <w:tab/>
        <w:t>forbiddenLACs</w:t>
      </w:r>
      <w:r w:rsidRPr="00EA741D">
        <w:rPr>
          <w:noProof w:val="0"/>
          <w:snapToGrid w:val="0"/>
        </w:rPr>
        <w:tab/>
      </w:r>
      <w:r w:rsidRPr="00EA741D">
        <w:rPr>
          <w:noProof w:val="0"/>
          <w:snapToGrid w:val="0"/>
        </w:rPr>
        <w:tab/>
        <w:t>ForbiddenLACs,</w:t>
      </w:r>
    </w:p>
    <w:p w14:paraId="3BFEBE1D"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{ForbiddenLAs-Item-ExtIEs} } OPTIONAL,</w:t>
      </w:r>
    </w:p>
    <w:p w14:paraId="36D036F4" w14:textId="77777777" w:rsidR="006351E9" w:rsidRPr="00EA741D" w:rsidRDefault="006351E9" w:rsidP="006351E9">
      <w:pPr>
        <w:pStyle w:val="PL"/>
        <w:rPr>
          <w:noProof w:val="0"/>
          <w:snapToGrid w:val="0"/>
        </w:rPr>
      </w:pPr>
      <w:r w:rsidRPr="00EA741D">
        <w:rPr>
          <w:noProof w:val="0"/>
          <w:snapToGrid w:val="0"/>
        </w:rPr>
        <w:tab/>
        <w:t>...</w:t>
      </w:r>
    </w:p>
    <w:p w14:paraId="6CD8EF00" w14:textId="77777777" w:rsidR="006351E9" w:rsidRPr="00EA741D" w:rsidRDefault="006351E9" w:rsidP="006351E9">
      <w:pPr>
        <w:pStyle w:val="PL"/>
        <w:rPr>
          <w:noProof w:val="0"/>
          <w:snapToGrid w:val="0"/>
        </w:rPr>
      </w:pPr>
      <w:r w:rsidRPr="00EA741D">
        <w:rPr>
          <w:noProof w:val="0"/>
          <w:snapToGrid w:val="0"/>
        </w:rPr>
        <w:t>}</w:t>
      </w:r>
    </w:p>
    <w:p w14:paraId="5955D453" w14:textId="77777777" w:rsidR="006351E9" w:rsidRPr="00EA741D" w:rsidRDefault="006351E9" w:rsidP="006351E9">
      <w:pPr>
        <w:pStyle w:val="PL"/>
        <w:rPr>
          <w:noProof w:val="0"/>
          <w:snapToGrid w:val="0"/>
        </w:rPr>
      </w:pPr>
    </w:p>
    <w:p w14:paraId="4CBF61C6" w14:textId="77777777" w:rsidR="006351E9" w:rsidRPr="00EA741D" w:rsidRDefault="006351E9" w:rsidP="006351E9">
      <w:pPr>
        <w:pStyle w:val="PL"/>
        <w:rPr>
          <w:noProof w:val="0"/>
          <w:snapToGrid w:val="0"/>
        </w:rPr>
      </w:pPr>
      <w:r w:rsidRPr="00EA741D">
        <w:rPr>
          <w:noProof w:val="0"/>
          <w:snapToGrid w:val="0"/>
        </w:rPr>
        <w:t>ForbiddenLAs-Item-ExtIEs X2AP-PROTOCOL-EXTENSION ::= {</w:t>
      </w:r>
    </w:p>
    <w:p w14:paraId="6516B8CD" w14:textId="77777777" w:rsidR="006351E9" w:rsidRPr="00EA741D" w:rsidRDefault="006351E9" w:rsidP="006351E9">
      <w:pPr>
        <w:pStyle w:val="PL"/>
        <w:rPr>
          <w:noProof w:val="0"/>
          <w:snapToGrid w:val="0"/>
        </w:rPr>
      </w:pPr>
      <w:r w:rsidRPr="00EA741D">
        <w:rPr>
          <w:noProof w:val="0"/>
          <w:snapToGrid w:val="0"/>
        </w:rPr>
        <w:tab/>
        <w:t>...</w:t>
      </w:r>
    </w:p>
    <w:p w14:paraId="33BC8271" w14:textId="77777777" w:rsidR="006351E9" w:rsidRPr="00EA741D" w:rsidRDefault="006351E9" w:rsidP="006351E9">
      <w:pPr>
        <w:pStyle w:val="PL"/>
        <w:rPr>
          <w:noProof w:val="0"/>
          <w:snapToGrid w:val="0"/>
        </w:rPr>
      </w:pPr>
      <w:r w:rsidRPr="00EA741D">
        <w:rPr>
          <w:noProof w:val="0"/>
          <w:snapToGrid w:val="0"/>
        </w:rPr>
        <w:t>}</w:t>
      </w:r>
    </w:p>
    <w:p w14:paraId="61E4E717" w14:textId="77777777" w:rsidR="006351E9" w:rsidRPr="00EA741D" w:rsidRDefault="006351E9" w:rsidP="006351E9">
      <w:pPr>
        <w:pStyle w:val="PL"/>
        <w:rPr>
          <w:noProof w:val="0"/>
          <w:snapToGrid w:val="0"/>
        </w:rPr>
      </w:pPr>
    </w:p>
    <w:p w14:paraId="2582467B" w14:textId="77777777" w:rsidR="006351E9" w:rsidRPr="00EA741D" w:rsidRDefault="006351E9" w:rsidP="006351E9">
      <w:pPr>
        <w:pStyle w:val="PL"/>
        <w:rPr>
          <w:noProof w:val="0"/>
          <w:snapToGrid w:val="0"/>
        </w:rPr>
      </w:pPr>
      <w:r w:rsidRPr="00EA741D">
        <w:rPr>
          <w:noProof w:val="0"/>
          <w:snapToGrid w:val="0"/>
        </w:rPr>
        <w:t>ForbiddenLACs ::= SEQUENCE (SIZE(1..maxnoofForbLACs)) OF LAC</w:t>
      </w:r>
    </w:p>
    <w:p w14:paraId="11D6B075" w14:textId="77777777" w:rsidR="006351E9" w:rsidRPr="00EA741D" w:rsidRDefault="006351E9" w:rsidP="006351E9">
      <w:pPr>
        <w:pStyle w:val="PL"/>
        <w:rPr>
          <w:noProof w:val="0"/>
          <w:snapToGrid w:val="0"/>
        </w:rPr>
      </w:pPr>
    </w:p>
    <w:p w14:paraId="743C2ED3" w14:textId="77777777" w:rsidR="006351E9" w:rsidRPr="00EA741D" w:rsidRDefault="006351E9" w:rsidP="006351E9">
      <w:pPr>
        <w:pStyle w:val="PL"/>
        <w:rPr>
          <w:noProof w:val="0"/>
          <w:snapToGrid w:val="0"/>
        </w:rPr>
      </w:pPr>
      <w:r w:rsidRPr="00EA741D">
        <w:rPr>
          <w:noProof w:val="0"/>
          <w:snapToGrid w:val="0"/>
        </w:rPr>
        <w:t>Fourframes ::= BIT STRING (SIZE (24))</w:t>
      </w:r>
    </w:p>
    <w:p w14:paraId="43DD48F1" w14:textId="77777777" w:rsidR="006351E9" w:rsidRPr="00EA741D" w:rsidRDefault="006351E9" w:rsidP="006351E9">
      <w:pPr>
        <w:pStyle w:val="PL"/>
        <w:rPr>
          <w:noProof w:val="0"/>
          <w:snapToGrid w:val="0"/>
        </w:rPr>
      </w:pPr>
    </w:p>
    <w:p w14:paraId="1B441BCC" w14:textId="77777777" w:rsidR="006351E9" w:rsidRPr="00EA741D" w:rsidRDefault="006351E9" w:rsidP="006351E9">
      <w:pPr>
        <w:pStyle w:val="PL"/>
        <w:rPr>
          <w:noProof w:val="0"/>
          <w:snapToGrid w:val="0"/>
        </w:rPr>
      </w:pPr>
      <w:r w:rsidRPr="00EA741D">
        <w:rPr>
          <w:noProof w:val="0"/>
          <w:snapToGrid w:val="0"/>
        </w:rPr>
        <w:t xml:space="preserve">FreqBandIndicator ::= INTEGER (1..256, ...) </w:t>
      </w:r>
    </w:p>
    <w:p w14:paraId="1EEB1736" w14:textId="77777777" w:rsidR="006351E9" w:rsidRPr="00EA741D" w:rsidRDefault="006351E9" w:rsidP="006351E9">
      <w:pPr>
        <w:pStyle w:val="PL"/>
        <w:rPr>
          <w:noProof w:val="0"/>
          <w:snapToGrid w:val="0"/>
        </w:rPr>
      </w:pPr>
    </w:p>
    <w:p w14:paraId="3BE62BA3" w14:textId="77777777" w:rsidR="006351E9" w:rsidRPr="00EA741D" w:rsidRDefault="006351E9" w:rsidP="006351E9">
      <w:pPr>
        <w:pStyle w:val="PL"/>
        <w:rPr>
          <w:noProof w:val="0"/>
          <w:snapToGrid w:val="0"/>
        </w:rPr>
      </w:pPr>
      <w:r w:rsidRPr="00EA741D">
        <w:rPr>
          <w:noProof w:val="0"/>
          <w:snapToGrid w:val="0"/>
        </w:rPr>
        <w:t>FreqBandIndicatorPriority ::= ENUMERATED {</w:t>
      </w:r>
    </w:p>
    <w:p w14:paraId="0824EED3" w14:textId="77777777" w:rsidR="006351E9" w:rsidRPr="00EA741D" w:rsidRDefault="006351E9" w:rsidP="006351E9">
      <w:pPr>
        <w:pStyle w:val="PL"/>
        <w:rPr>
          <w:noProof w:val="0"/>
          <w:snapToGrid w:val="0"/>
        </w:rPr>
      </w:pPr>
      <w:r w:rsidRPr="00EA741D">
        <w:rPr>
          <w:noProof w:val="0"/>
          <w:snapToGrid w:val="0"/>
        </w:rPr>
        <w:lastRenderedPageBreak/>
        <w:tab/>
        <w:t>not-broadcasted,</w:t>
      </w:r>
    </w:p>
    <w:p w14:paraId="0BEAC9A1" w14:textId="77777777" w:rsidR="006351E9" w:rsidRPr="00EA741D" w:rsidRDefault="006351E9" w:rsidP="006351E9">
      <w:pPr>
        <w:pStyle w:val="PL"/>
        <w:rPr>
          <w:noProof w:val="0"/>
          <w:snapToGrid w:val="0"/>
        </w:rPr>
      </w:pPr>
      <w:r w:rsidRPr="00EA741D">
        <w:rPr>
          <w:noProof w:val="0"/>
          <w:snapToGrid w:val="0"/>
        </w:rPr>
        <w:tab/>
        <w:t xml:space="preserve">broadcasted, </w:t>
      </w:r>
    </w:p>
    <w:p w14:paraId="4945E913" w14:textId="77777777" w:rsidR="006351E9" w:rsidRPr="00EA741D" w:rsidRDefault="006351E9" w:rsidP="006351E9">
      <w:pPr>
        <w:pStyle w:val="PL"/>
        <w:rPr>
          <w:noProof w:val="0"/>
          <w:snapToGrid w:val="0"/>
        </w:rPr>
      </w:pPr>
      <w:r w:rsidRPr="00EA741D">
        <w:rPr>
          <w:noProof w:val="0"/>
          <w:snapToGrid w:val="0"/>
        </w:rPr>
        <w:tab/>
        <w:t>...</w:t>
      </w:r>
    </w:p>
    <w:p w14:paraId="1A0B519A" w14:textId="77777777" w:rsidR="006351E9" w:rsidRPr="00EA741D" w:rsidRDefault="006351E9" w:rsidP="006351E9">
      <w:pPr>
        <w:pStyle w:val="PL"/>
        <w:rPr>
          <w:noProof w:val="0"/>
          <w:snapToGrid w:val="0"/>
        </w:rPr>
      </w:pPr>
      <w:r w:rsidRPr="00EA741D">
        <w:rPr>
          <w:noProof w:val="0"/>
          <w:snapToGrid w:val="0"/>
        </w:rPr>
        <w:t>}</w:t>
      </w:r>
    </w:p>
    <w:p w14:paraId="3F46304D" w14:textId="77777777" w:rsidR="006351E9" w:rsidRDefault="006351E9" w:rsidP="006351E9">
      <w:pPr>
        <w:pStyle w:val="CRCoverPage"/>
        <w:tabs>
          <w:tab w:val="right" w:pos="9639"/>
        </w:tabs>
        <w:spacing w:after="0"/>
        <w:rPr>
          <w:b/>
          <w:noProof/>
          <w:sz w:val="24"/>
          <w:lang w:eastAsia="zh-CN"/>
        </w:rPr>
      </w:pPr>
    </w:p>
    <w:p w14:paraId="02B7CC06" w14:textId="77777777" w:rsidR="006351E9" w:rsidRDefault="006351E9" w:rsidP="006351E9">
      <w:pPr>
        <w:pStyle w:val="CRCoverPage"/>
        <w:tabs>
          <w:tab w:val="right" w:pos="9639"/>
        </w:tabs>
        <w:spacing w:after="0"/>
        <w:rPr>
          <w:b/>
          <w:noProof/>
          <w:sz w:val="24"/>
          <w:lang w:eastAsia="zh-CN"/>
        </w:rPr>
      </w:pPr>
    </w:p>
    <w:p w14:paraId="601AB1AF" w14:textId="77777777" w:rsidR="006351E9" w:rsidRPr="00C67B9A" w:rsidRDefault="006351E9" w:rsidP="006351E9">
      <w:pPr>
        <w:pStyle w:val="PL"/>
        <w:spacing w:line="0" w:lineRule="atLeast"/>
        <w:outlineLvl w:val="3"/>
        <w:rPr>
          <w:noProof w:val="0"/>
          <w:snapToGrid w:val="0"/>
        </w:rPr>
      </w:pPr>
      <w:r w:rsidRPr="00C67B9A">
        <w:rPr>
          <w:noProof w:val="0"/>
          <w:snapToGrid w:val="0"/>
        </w:rPr>
        <w:t>-- G</w:t>
      </w:r>
    </w:p>
    <w:p w14:paraId="7B1F668E" w14:textId="77777777" w:rsidR="006351E9" w:rsidRPr="00C67B9A" w:rsidRDefault="006351E9" w:rsidP="006351E9">
      <w:pPr>
        <w:pStyle w:val="PL"/>
        <w:spacing w:line="0" w:lineRule="atLeast"/>
        <w:rPr>
          <w:noProof w:val="0"/>
          <w:snapToGrid w:val="0"/>
        </w:rPr>
      </w:pPr>
    </w:p>
    <w:p w14:paraId="7EAE6093" w14:textId="77777777" w:rsidR="006351E9" w:rsidRPr="00C67B9A" w:rsidRDefault="006351E9" w:rsidP="006351E9">
      <w:pPr>
        <w:pStyle w:val="PL"/>
        <w:rPr>
          <w:noProof w:val="0"/>
          <w:snapToGrid w:val="0"/>
        </w:rPr>
      </w:pPr>
      <w:r w:rsidRPr="00C67B9A">
        <w:rPr>
          <w:noProof w:val="0"/>
          <w:snapToGrid w:val="0"/>
        </w:rPr>
        <w:t>GBR-QosInformation ::= SEQUENCE {</w:t>
      </w:r>
    </w:p>
    <w:p w14:paraId="02BBE583" w14:textId="77777777" w:rsidR="006351E9" w:rsidRPr="00C67B9A" w:rsidRDefault="006351E9" w:rsidP="006351E9">
      <w:pPr>
        <w:pStyle w:val="PL"/>
        <w:rPr>
          <w:noProof w:val="0"/>
          <w:snapToGrid w:val="0"/>
        </w:rPr>
      </w:pPr>
      <w:r w:rsidRPr="00C67B9A">
        <w:rPr>
          <w:noProof w:val="0"/>
          <w:snapToGrid w:val="0"/>
        </w:rPr>
        <w:tab/>
        <w:t>e-RAB-MaximumBitrateDL</w:t>
      </w:r>
      <w:r w:rsidRPr="00C67B9A">
        <w:rPr>
          <w:noProof w:val="0"/>
          <w:snapToGrid w:val="0"/>
        </w:rPr>
        <w:tab/>
      </w:r>
      <w:r w:rsidRPr="00C67B9A">
        <w:rPr>
          <w:noProof w:val="0"/>
          <w:snapToGrid w:val="0"/>
        </w:rPr>
        <w:tab/>
      </w:r>
      <w:r w:rsidRPr="00C67B9A">
        <w:rPr>
          <w:noProof w:val="0"/>
          <w:snapToGrid w:val="0"/>
        </w:rPr>
        <w:tab/>
        <w:t>BitRate,</w:t>
      </w:r>
    </w:p>
    <w:p w14:paraId="7D607AAC" w14:textId="77777777" w:rsidR="006351E9" w:rsidRPr="00C67B9A" w:rsidRDefault="006351E9" w:rsidP="006351E9">
      <w:pPr>
        <w:pStyle w:val="PL"/>
        <w:rPr>
          <w:noProof w:val="0"/>
          <w:snapToGrid w:val="0"/>
        </w:rPr>
      </w:pPr>
      <w:r w:rsidRPr="00C67B9A">
        <w:rPr>
          <w:noProof w:val="0"/>
          <w:snapToGrid w:val="0"/>
        </w:rPr>
        <w:tab/>
        <w:t>e-RAB-MaximumBitrateUL</w:t>
      </w:r>
      <w:r w:rsidRPr="00C67B9A">
        <w:rPr>
          <w:noProof w:val="0"/>
          <w:snapToGrid w:val="0"/>
        </w:rPr>
        <w:tab/>
      </w:r>
      <w:r w:rsidRPr="00C67B9A">
        <w:rPr>
          <w:noProof w:val="0"/>
          <w:snapToGrid w:val="0"/>
        </w:rPr>
        <w:tab/>
      </w:r>
      <w:r w:rsidRPr="00C67B9A">
        <w:rPr>
          <w:noProof w:val="0"/>
          <w:snapToGrid w:val="0"/>
        </w:rPr>
        <w:tab/>
        <w:t>BitRate,</w:t>
      </w:r>
    </w:p>
    <w:p w14:paraId="794F1F81" w14:textId="77777777" w:rsidR="006351E9" w:rsidRPr="00C67B9A" w:rsidRDefault="006351E9" w:rsidP="006351E9">
      <w:pPr>
        <w:pStyle w:val="PL"/>
        <w:rPr>
          <w:noProof w:val="0"/>
          <w:snapToGrid w:val="0"/>
        </w:rPr>
      </w:pPr>
      <w:r w:rsidRPr="00C67B9A">
        <w:rPr>
          <w:noProof w:val="0"/>
          <w:snapToGrid w:val="0"/>
        </w:rPr>
        <w:tab/>
        <w:t>e-RAB-GuaranteedBitrateDL</w:t>
      </w:r>
      <w:r w:rsidRPr="00C67B9A">
        <w:rPr>
          <w:noProof w:val="0"/>
          <w:snapToGrid w:val="0"/>
        </w:rPr>
        <w:tab/>
      </w:r>
      <w:r w:rsidRPr="00C67B9A">
        <w:rPr>
          <w:noProof w:val="0"/>
          <w:snapToGrid w:val="0"/>
        </w:rPr>
        <w:tab/>
        <w:t>BitRate,</w:t>
      </w:r>
    </w:p>
    <w:p w14:paraId="6B7894EB"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e-RAB-GuaranteedBitrateUL</w:t>
      </w:r>
      <w:r w:rsidRPr="00874F78">
        <w:rPr>
          <w:noProof w:val="0"/>
          <w:snapToGrid w:val="0"/>
          <w:lang w:val="fr-FR"/>
        </w:rPr>
        <w:tab/>
      </w:r>
      <w:r w:rsidRPr="00874F78">
        <w:rPr>
          <w:noProof w:val="0"/>
          <w:snapToGrid w:val="0"/>
          <w:lang w:val="fr-FR"/>
        </w:rPr>
        <w:tab/>
        <w:t>BitRate,</w:t>
      </w:r>
    </w:p>
    <w:p w14:paraId="0BF5DB5C" w14:textId="77777777" w:rsidR="006351E9" w:rsidRPr="00874F78" w:rsidRDefault="006351E9" w:rsidP="006351E9">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GBR-QosInformation-ExtIEs} } OPTIONAL,</w:t>
      </w:r>
    </w:p>
    <w:p w14:paraId="71ECFFC2" w14:textId="77777777" w:rsidR="006351E9" w:rsidRPr="00874F78" w:rsidRDefault="006351E9" w:rsidP="006351E9">
      <w:pPr>
        <w:pStyle w:val="PL"/>
        <w:rPr>
          <w:noProof w:val="0"/>
          <w:snapToGrid w:val="0"/>
          <w:lang w:val="fr-FR"/>
        </w:rPr>
      </w:pPr>
      <w:r w:rsidRPr="00874F78">
        <w:rPr>
          <w:noProof w:val="0"/>
          <w:snapToGrid w:val="0"/>
          <w:lang w:val="fr-FR"/>
        </w:rPr>
        <w:tab/>
        <w:t>...</w:t>
      </w:r>
    </w:p>
    <w:p w14:paraId="2C1C9D2E" w14:textId="77777777" w:rsidR="006351E9" w:rsidRPr="00874F78" w:rsidRDefault="006351E9" w:rsidP="006351E9">
      <w:pPr>
        <w:pStyle w:val="PL"/>
        <w:rPr>
          <w:noProof w:val="0"/>
          <w:snapToGrid w:val="0"/>
          <w:lang w:val="fr-FR"/>
        </w:rPr>
      </w:pPr>
      <w:r w:rsidRPr="00874F78">
        <w:rPr>
          <w:noProof w:val="0"/>
          <w:snapToGrid w:val="0"/>
          <w:lang w:val="fr-FR"/>
        </w:rPr>
        <w:t>}</w:t>
      </w:r>
    </w:p>
    <w:p w14:paraId="60C6B02C" w14:textId="77777777" w:rsidR="006351E9" w:rsidRPr="00874F78" w:rsidRDefault="006351E9" w:rsidP="006351E9">
      <w:pPr>
        <w:pStyle w:val="PL"/>
        <w:rPr>
          <w:noProof w:val="0"/>
          <w:snapToGrid w:val="0"/>
          <w:lang w:val="fr-FR"/>
        </w:rPr>
      </w:pPr>
    </w:p>
    <w:p w14:paraId="4161663F" w14:textId="77777777" w:rsidR="006351E9" w:rsidRDefault="006351E9" w:rsidP="006351E9">
      <w:pPr>
        <w:pStyle w:val="PL"/>
        <w:rPr>
          <w:noProof w:val="0"/>
          <w:snapToGrid w:val="0"/>
          <w:lang w:val="fr-FR"/>
        </w:rPr>
      </w:pPr>
      <w:r w:rsidRPr="00874F78">
        <w:rPr>
          <w:noProof w:val="0"/>
          <w:snapToGrid w:val="0"/>
          <w:lang w:val="fr-FR"/>
        </w:rPr>
        <w:t>GBR-QosInformation-ExtIEs X2AP-PROTOCOL-EXTENSION ::= {</w:t>
      </w:r>
    </w:p>
    <w:p w14:paraId="509C45B1" w14:textId="77777777" w:rsidR="006351E9" w:rsidRPr="00E13CBD" w:rsidRDefault="006351E9" w:rsidP="006351E9">
      <w:pPr>
        <w:pStyle w:val="PL"/>
        <w:rPr>
          <w:rFonts w:eastAsia="SimSun"/>
          <w:noProof w:val="0"/>
          <w:snapToGrid w:val="0"/>
        </w:rPr>
      </w:pPr>
      <w:r w:rsidRPr="00C67B9A">
        <w:rPr>
          <w:noProof w:val="0"/>
          <w:snapToGrid w:val="0"/>
        </w:rPr>
        <w:t xml:space="preserve">-- </w:t>
      </w:r>
      <w:r>
        <w:rPr>
          <w:rFonts w:eastAsia="SimSun"/>
          <w:noProof w:val="0"/>
          <w:snapToGrid w:val="0"/>
        </w:rPr>
        <w:t xml:space="preserve">Extension for maximum </w:t>
      </w:r>
      <w:r>
        <w:rPr>
          <w:snapToGrid w:val="0"/>
          <w:lang w:val="en-US"/>
        </w:rPr>
        <w:t>bitrate</w:t>
      </w:r>
      <w:r w:rsidRPr="00544316">
        <w:rPr>
          <w:snapToGrid w:val="0"/>
          <w:lang w:val="en-US"/>
        </w:rPr>
        <w:t xml:space="preserve"> &gt; 10Gbps</w:t>
      </w:r>
      <w:r>
        <w:rPr>
          <w:rFonts w:eastAsia="SimSun"/>
          <w:noProof w:val="0"/>
          <w:snapToGrid w:val="0"/>
        </w:rPr>
        <w:t xml:space="preserve"> --</w:t>
      </w:r>
    </w:p>
    <w:p w14:paraId="162A8A18" w14:textId="77777777" w:rsidR="006351E9" w:rsidRDefault="006351E9" w:rsidP="006351E9">
      <w:pPr>
        <w:pStyle w:val="PL"/>
        <w:spacing w:line="0" w:lineRule="atLeast"/>
        <w:rPr>
          <w:noProof w:val="0"/>
          <w:snapToGrid w:val="0"/>
        </w:rPr>
      </w:pPr>
      <w:r>
        <w:rPr>
          <w:noProof w:val="0"/>
          <w:snapToGrid w:val="0"/>
        </w:rPr>
        <w:tab/>
        <w:t>{ ID id-</w:t>
      </w:r>
      <w:r w:rsidRPr="00E93E6C">
        <w:rPr>
          <w:noProof w:val="0"/>
          <w:snapToGrid w:val="0"/>
        </w:rPr>
        <w:t>extended-e-RAB-MaximumBitrateDL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790078AE" w14:textId="77777777" w:rsidR="006351E9" w:rsidRDefault="006351E9" w:rsidP="006351E9">
      <w:pPr>
        <w:pStyle w:val="PL"/>
        <w:spacing w:line="0" w:lineRule="atLeast"/>
        <w:rPr>
          <w:noProof w:val="0"/>
          <w:snapToGrid w:val="0"/>
        </w:rPr>
      </w:pPr>
      <w:r>
        <w:rPr>
          <w:noProof w:val="0"/>
          <w:snapToGrid w:val="0"/>
        </w:rPr>
        <w:tab/>
        <w:t>{ ID id-extended-e-RAB-MaximumBitrateU</w:t>
      </w:r>
      <w:r w:rsidRPr="00E93E6C">
        <w:rPr>
          <w:noProof w:val="0"/>
          <w:snapToGrid w:val="0"/>
        </w:rPr>
        <w:t>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2222B3BC" w14:textId="77777777" w:rsidR="006351E9" w:rsidRDefault="006351E9" w:rsidP="006351E9">
      <w:pPr>
        <w:pStyle w:val="PL"/>
        <w:spacing w:line="0" w:lineRule="atLeast"/>
        <w:rPr>
          <w:noProof w:val="0"/>
          <w:snapToGrid w:val="0"/>
        </w:rPr>
      </w:pPr>
      <w:r>
        <w:rPr>
          <w:noProof w:val="0"/>
          <w:snapToGrid w:val="0"/>
        </w:rPr>
        <w:tab/>
        <w:t>{ ID id-extended-e-RAB-</w:t>
      </w:r>
      <w:r w:rsidRPr="00C67B9A">
        <w:rPr>
          <w:noProof w:val="0"/>
          <w:snapToGrid w:val="0"/>
        </w:rPr>
        <w:t>GuaranteedBitrateDL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2855E4FA" w14:textId="77777777" w:rsidR="006351E9" w:rsidRPr="00E60E7E" w:rsidRDefault="006351E9" w:rsidP="006351E9">
      <w:pPr>
        <w:pStyle w:val="PL"/>
        <w:spacing w:line="0" w:lineRule="atLeast"/>
        <w:rPr>
          <w:noProof w:val="0"/>
          <w:snapToGrid w:val="0"/>
        </w:rPr>
      </w:pPr>
      <w:r>
        <w:rPr>
          <w:noProof w:val="0"/>
          <w:snapToGrid w:val="0"/>
        </w:rPr>
        <w:tab/>
        <w:t>{ ID id-extended-e-RAB-GuaranteedBitrateU</w:t>
      </w:r>
      <w:r w:rsidRPr="00C67B9A">
        <w:rPr>
          <w:noProof w:val="0"/>
          <w:snapToGrid w:val="0"/>
        </w:rPr>
        <w:t>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p>
    <w:p w14:paraId="023E0EB6" w14:textId="77777777" w:rsidR="006351E9" w:rsidRPr="00874F78" w:rsidRDefault="006351E9" w:rsidP="006351E9">
      <w:pPr>
        <w:pStyle w:val="PL"/>
        <w:rPr>
          <w:noProof w:val="0"/>
          <w:snapToGrid w:val="0"/>
          <w:lang w:val="fr-FR"/>
        </w:rPr>
      </w:pPr>
      <w:r w:rsidRPr="00874F78">
        <w:rPr>
          <w:noProof w:val="0"/>
          <w:snapToGrid w:val="0"/>
          <w:lang w:val="fr-FR"/>
        </w:rPr>
        <w:tab/>
        <w:t>...</w:t>
      </w:r>
    </w:p>
    <w:p w14:paraId="21C6FEF6" w14:textId="77777777" w:rsidR="006351E9" w:rsidRPr="00874F78" w:rsidRDefault="006351E9" w:rsidP="006351E9">
      <w:pPr>
        <w:pStyle w:val="PL"/>
        <w:rPr>
          <w:noProof w:val="0"/>
          <w:snapToGrid w:val="0"/>
          <w:lang w:val="fr-FR"/>
        </w:rPr>
      </w:pPr>
      <w:r w:rsidRPr="00874F78">
        <w:rPr>
          <w:noProof w:val="0"/>
          <w:snapToGrid w:val="0"/>
          <w:lang w:val="fr-FR"/>
        </w:rPr>
        <w:t>}</w:t>
      </w:r>
    </w:p>
    <w:p w14:paraId="6A2FE89A" w14:textId="77777777" w:rsidR="006351E9" w:rsidRPr="00874F78" w:rsidRDefault="006351E9" w:rsidP="006351E9">
      <w:pPr>
        <w:pStyle w:val="PL"/>
        <w:rPr>
          <w:noProof w:val="0"/>
          <w:snapToGrid w:val="0"/>
          <w:lang w:val="fr-FR"/>
        </w:rPr>
      </w:pPr>
    </w:p>
    <w:p w14:paraId="4AFB467E" w14:textId="77777777" w:rsidR="006351E9" w:rsidRPr="00874F78" w:rsidRDefault="006351E9" w:rsidP="006351E9">
      <w:pPr>
        <w:pStyle w:val="PL"/>
        <w:rPr>
          <w:noProof w:val="0"/>
          <w:snapToGrid w:val="0"/>
          <w:lang w:val="fr-FR"/>
        </w:rPr>
      </w:pPr>
      <w:bookmarkStart w:id="207" w:name="OLE_LINK74"/>
      <w:r w:rsidRPr="00874F78">
        <w:rPr>
          <w:noProof w:val="0"/>
          <w:snapToGrid w:val="0"/>
          <w:lang w:val="fr-FR"/>
        </w:rPr>
        <w:t>GlobalENB-ID</w:t>
      </w:r>
      <w:bookmarkEnd w:id="207"/>
      <w:r w:rsidRPr="00874F78">
        <w:rPr>
          <w:noProof w:val="0"/>
          <w:snapToGrid w:val="0"/>
          <w:lang w:val="fr-FR"/>
        </w:rPr>
        <w:t xml:space="preserve"> ::= SEQUENCE {</w:t>
      </w:r>
    </w:p>
    <w:p w14:paraId="24CC34DB"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49146A4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eNB-ID</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ENB-ID,</w:t>
      </w:r>
    </w:p>
    <w:p w14:paraId="2F3F2DB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{GlobalENB-ID-ExtIEs} } OPTIONAL,</w:t>
      </w:r>
    </w:p>
    <w:p w14:paraId="25CAB215"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6C1EA438" w14:textId="77777777" w:rsidR="006351E9" w:rsidRPr="00C67B9A" w:rsidRDefault="006351E9" w:rsidP="006351E9">
      <w:pPr>
        <w:pStyle w:val="PL"/>
        <w:spacing w:line="0" w:lineRule="atLeast"/>
        <w:rPr>
          <w:noProof w:val="0"/>
          <w:snapToGrid w:val="0"/>
        </w:rPr>
      </w:pPr>
      <w:r w:rsidRPr="00C67B9A">
        <w:rPr>
          <w:noProof w:val="0"/>
          <w:snapToGrid w:val="0"/>
        </w:rPr>
        <w:t>}</w:t>
      </w:r>
    </w:p>
    <w:p w14:paraId="6E8EFB51" w14:textId="77777777" w:rsidR="006351E9" w:rsidRPr="00C67B9A" w:rsidRDefault="006351E9" w:rsidP="006351E9">
      <w:pPr>
        <w:pStyle w:val="PL"/>
        <w:spacing w:line="0" w:lineRule="atLeast"/>
        <w:rPr>
          <w:noProof w:val="0"/>
          <w:snapToGrid w:val="0"/>
        </w:rPr>
      </w:pPr>
    </w:p>
    <w:p w14:paraId="7E4C3FBE" w14:textId="77777777" w:rsidR="006351E9" w:rsidRPr="00C67B9A" w:rsidRDefault="006351E9" w:rsidP="006351E9">
      <w:pPr>
        <w:pStyle w:val="PL"/>
        <w:spacing w:line="0" w:lineRule="atLeast"/>
        <w:rPr>
          <w:noProof w:val="0"/>
          <w:snapToGrid w:val="0"/>
        </w:rPr>
      </w:pPr>
      <w:r w:rsidRPr="00C67B9A">
        <w:rPr>
          <w:noProof w:val="0"/>
          <w:snapToGrid w:val="0"/>
        </w:rPr>
        <w:t>GlobalENB-ID-ExtIEs X2AP-PROTOCOL-EXTENSION ::= {</w:t>
      </w:r>
    </w:p>
    <w:p w14:paraId="4E365CD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693EDC9" w14:textId="77777777" w:rsidR="006351E9" w:rsidRPr="00C67B9A" w:rsidRDefault="006351E9" w:rsidP="006351E9">
      <w:pPr>
        <w:pStyle w:val="PL"/>
        <w:spacing w:line="0" w:lineRule="atLeast"/>
        <w:rPr>
          <w:noProof w:val="0"/>
          <w:snapToGrid w:val="0"/>
        </w:rPr>
      </w:pPr>
      <w:r w:rsidRPr="00C67B9A">
        <w:rPr>
          <w:noProof w:val="0"/>
          <w:snapToGrid w:val="0"/>
        </w:rPr>
        <w:t>}</w:t>
      </w:r>
    </w:p>
    <w:p w14:paraId="4415F769" w14:textId="77777777" w:rsidR="006351E9" w:rsidRPr="00C67B9A" w:rsidRDefault="006351E9" w:rsidP="006351E9">
      <w:pPr>
        <w:pStyle w:val="PL"/>
        <w:spacing w:line="0" w:lineRule="atLeast"/>
        <w:rPr>
          <w:noProof w:val="0"/>
          <w:snapToGrid w:val="0"/>
        </w:rPr>
      </w:pPr>
    </w:p>
    <w:p w14:paraId="19C14440" w14:textId="77777777" w:rsidR="006351E9" w:rsidRPr="00C67B9A" w:rsidRDefault="006351E9" w:rsidP="006351E9">
      <w:pPr>
        <w:pStyle w:val="PL"/>
        <w:spacing w:line="0" w:lineRule="atLeast"/>
        <w:rPr>
          <w:noProof w:val="0"/>
          <w:snapToGrid w:val="0"/>
        </w:rPr>
      </w:pPr>
      <w:r w:rsidRPr="00C67B9A">
        <w:rPr>
          <w:noProof w:val="0"/>
        </w:rPr>
        <w:t xml:space="preserve">GTPtunnelEndpoint </w:t>
      </w:r>
      <w:r w:rsidRPr="00C67B9A">
        <w:rPr>
          <w:noProof w:val="0"/>
          <w:snapToGrid w:val="0"/>
        </w:rPr>
        <w:t>::= SEQUENCE {</w:t>
      </w:r>
    </w:p>
    <w:p w14:paraId="2663FB35"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transportLayerAddress</w:t>
      </w:r>
      <w:r w:rsidRPr="00C67B9A">
        <w:rPr>
          <w:noProof w:val="0"/>
        </w:rPr>
        <w:tab/>
      </w:r>
      <w:r w:rsidRPr="00C67B9A">
        <w:rPr>
          <w:noProof w:val="0"/>
        </w:rPr>
        <w:tab/>
      </w:r>
      <w:r w:rsidRPr="00C67B9A">
        <w:rPr>
          <w:noProof w:val="0"/>
        </w:rPr>
        <w:tab/>
        <w:t>TransportLayerAddress,</w:t>
      </w:r>
    </w:p>
    <w:p w14:paraId="64A8DD52" w14:textId="77777777" w:rsidR="006351E9" w:rsidRPr="00874F78" w:rsidRDefault="006351E9" w:rsidP="006351E9">
      <w:pPr>
        <w:pStyle w:val="PL"/>
        <w:spacing w:line="0" w:lineRule="atLeast"/>
        <w:rPr>
          <w:noProof w:val="0"/>
          <w:snapToGrid w:val="0"/>
          <w:lang w:val="fr-FR"/>
        </w:rPr>
      </w:pPr>
      <w:r w:rsidRPr="00C67B9A">
        <w:rPr>
          <w:noProof w:val="0"/>
        </w:rPr>
        <w:tab/>
      </w:r>
      <w:r w:rsidRPr="00874F78">
        <w:rPr>
          <w:noProof w:val="0"/>
          <w:lang w:val="fr-FR"/>
        </w:rPr>
        <w:t>gTP-TEID</w:t>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t>GTP-TEI,</w:t>
      </w:r>
    </w:p>
    <w:p w14:paraId="3D3F6E0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GTPtunnelEndpoint-</w:t>
      </w:r>
      <w:r w:rsidRPr="00874F78">
        <w:rPr>
          <w:noProof w:val="0"/>
          <w:snapToGrid w:val="0"/>
          <w:lang w:val="fr-FR"/>
        </w:rPr>
        <w:t>ExtIEs} } OPTIONAL,</w:t>
      </w:r>
    </w:p>
    <w:p w14:paraId="456DCBB4"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202C9035" w14:textId="77777777" w:rsidR="006351E9" w:rsidRPr="00C67B9A" w:rsidRDefault="006351E9" w:rsidP="006351E9">
      <w:pPr>
        <w:pStyle w:val="PL"/>
        <w:spacing w:line="0" w:lineRule="atLeast"/>
        <w:rPr>
          <w:noProof w:val="0"/>
          <w:snapToGrid w:val="0"/>
        </w:rPr>
      </w:pPr>
      <w:r w:rsidRPr="00C67B9A">
        <w:rPr>
          <w:noProof w:val="0"/>
          <w:snapToGrid w:val="0"/>
        </w:rPr>
        <w:t>}</w:t>
      </w:r>
    </w:p>
    <w:p w14:paraId="68A51698" w14:textId="77777777" w:rsidR="006351E9" w:rsidRPr="00C67B9A" w:rsidRDefault="006351E9" w:rsidP="006351E9">
      <w:pPr>
        <w:pStyle w:val="PL"/>
        <w:spacing w:line="0" w:lineRule="atLeast"/>
        <w:rPr>
          <w:noProof w:val="0"/>
          <w:snapToGrid w:val="0"/>
        </w:rPr>
      </w:pPr>
    </w:p>
    <w:p w14:paraId="2060C127" w14:textId="77777777" w:rsidR="006351E9" w:rsidRPr="00C67B9A" w:rsidRDefault="006351E9" w:rsidP="006351E9">
      <w:pPr>
        <w:pStyle w:val="PL"/>
        <w:spacing w:line="0" w:lineRule="atLeast"/>
        <w:rPr>
          <w:noProof w:val="0"/>
          <w:snapToGrid w:val="0"/>
        </w:rPr>
      </w:pPr>
      <w:r w:rsidRPr="00C67B9A">
        <w:rPr>
          <w:noProof w:val="0"/>
        </w:rPr>
        <w:t>GTPtunnelEndpoint-</w:t>
      </w:r>
      <w:r w:rsidRPr="00C67B9A">
        <w:rPr>
          <w:noProof w:val="0"/>
          <w:snapToGrid w:val="0"/>
        </w:rPr>
        <w:t>ExtIEs X2AP-PROTOCOL-EXTENSION ::= {</w:t>
      </w:r>
    </w:p>
    <w:p w14:paraId="3ADEB94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D76B6E8" w14:textId="77777777" w:rsidR="006351E9" w:rsidRPr="00C67B9A" w:rsidRDefault="006351E9" w:rsidP="006351E9">
      <w:pPr>
        <w:pStyle w:val="PL"/>
        <w:rPr>
          <w:noProof w:val="0"/>
          <w:snapToGrid w:val="0"/>
        </w:rPr>
      </w:pPr>
      <w:r w:rsidRPr="00C67B9A">
        <w:rPr>
          <w:noProof w:val="0"/>
          <w:snapToGrid w:val="0"/>
        </w:rPr>
        <w:t>}</w:t>
      </w:r>
    </w:p>
    <w:p w14:paraId="1E539B27" w14:textId="77777777" w:rsidR="006351E9" w:rsidRPr="00C67B9A" w:rsidRDefault="006351E9" w:rsidP="006351E9">
      <w:pPr>
        <w:pStyle w:val="PL"/>
        <w:rPr>
          <w:noProof w:val="0"/>
          <w:snapToGrid w:val="0"/>
        </w:rPr>
      </w:pPr>
    </w:p>
    <w:p w14:paraId="0873FBD7" w14:textId="77777777" w:rsidR="006351E9" w:rsidRPr="00C67B9A" w:rsidRDefault="006351E9" w:rsidP="006351E9">
      <w:pPr>
        <w:pStyle w:val="PL"/>
        <w:rPr>
          <w:noProof w:val="0"/>
          <w:snapToGrid w:val="0"/>
        </w:rPr>
      </w:pPr>
      <w:r w:rsidRPr="00C67B9A">
        <w:rPr>
          <w:noProof w:val="0"/>
          <w:snapToGrid w:val="0"/>
        </w:rPr>
        <w:t>GTP-TEI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 OCTET STRING (SIZE (4))</w:t>
      </w:r>
    </w:p>
    <w:p w14:paraId="64912452" w14:textId="77777777" w:rsidR="006351E9" w:rsidRPr="00C67B9A" w:rsidRDefault="006351E9" w:rsidP="006351E9">
      <w:pPr>
        <w:pStyle w:val="PL"/>
        <w:rPr>
          <w:noProof w:val="0"/>
          <w:snapToGrid w:val="0"/>
        </w:rPr>
      </w:pPr>
    </w:p>
    <w:p w14:paraId="2F2B46FD" w14:textId="77777777" w:rsidR="006351E9" w:rsidRPr="00C67B9A" w:rsidRDefault="006351E9" w:rsidP="006351E9">
      <w:pPr>
        <w:pStyle w:val="PL"/>
        <w:spacing w:line="0" w:lineRule="atLeast"/>
        <w:rPr>
          <w:noProof w:val="0"/>
          <w:snapToGrid w:val="0"/>
        </w:rPr>
      </w:pPr>
      <w:r w:rsidRPr="00C67B9A">
        <w:rPr>
          <w:noProof w:val="0"/>
          <w:snapToGrid w:val="0"/>
        </w:rPr>
        <w:t>GUGroupIDList</w:t>
      </w:r>
      <w:r w:rsidRPr="00C67B9A">
        <w:rPr>
          <w:noProof w:val="0"/>
          <w:snapToGrid w:val="0"/>
        </w:rPr>
        <w:tab/>
      </w:r>
      <w:r w:rsidRPr="00C67B9A">
        <w:rPr>
          <w:noProof w:val="0"/>
          <w:snapToGrid w:val="0"/>
        </w:rPr>
        <w:tab/>
        <w:t>::= SEQUENCE (SIZE (1..</w:t>
      </w:r>
      <w:r w:rsidRPr="00C67B9A">
        <w:rPr>
          <w:noProof w:val="0"/>
          <w:szCs w:val="16"/>
        </w:rPr>
        <w:t>maxPools</w:t>
      </w:r>
      <w:r w:rsidRPr="00C67B9A">
        <w:rPr>
          <w:noProof w:val="0"/>
          <w:snapToGrid w:val="0"/>
        </w:rPr>
        <w:t>)) OF GU-Group-ID</w:t>
      </w:r>
    </w:p>
    <w:p w14:paraId="2A4F32A6" w14:textId="77777777" w:rsidR="006351E9" w:rsidRPr="00C67B9A" w:rsidRDefault="006351E9" w:rsidP="006351E9">
      <w:pPr>
        <w:pStyle w:val="PL"/>
        <w:rPr>
          <w:noProof w:val="0"/>
          <w:snapToGrid w:val="0"/>
        </w:rPr>
      </w:pPr>
    </w:p>
    <w:p w14:paraId="3B56E2DF" w14:textId="77777777" w:rsidR="006351E9" w:rsidRPr="00C67B9A" w:rsidRDefault="006351E9" w:rsidP="006351E9">
      <w:pPr>
        <w:pStyle w:val="PL"/>
        <w:rPr>
          <w:noProof w:val="0"/>
          <w:snapToGrid w:val="0"/>
        </w:rPr>
      </w:pPr>
    </w:p>
    <w:p w14:paraId="0F4A5351" w14:textId="77777777" w:rsidR="006351E9" w:rsidRPr="00C67B9A" w:rsidRDefault="006351E9" w:rsidP="006351E9">
      <w:pPr>
        <w:pStyle w:val="PL"/>
        <w:spacing w:line="0" w:lineRule="atLeast"/>
        <w:rPr>
          <w:noProof w:val="0"/>
          <w:snapToGrid w:val="0"/>
        </w:rPr>
      </w:pPr>
      <w:r w:rsidRPr="00C67B9A">
        <w:rPr>
          <w:noProof w:val="0"/>
          <w:snapToGrid w:val="0"/>
        </w:rPr>
        <w:t>GU-Group-ID</w:t>
      </w:r>
      <w:r w:rsidRPr="00C67B9A">
        <w:rPr>
          <w:noProof w:val="0"/>
          <w:snapToGrid w:val="0"/>
        </w:rPr>
        <w:tab/>
      </w:r>
      <w:r w:rsidRPr="00C67B9A">
        <w:rPr>
          <w:noProof w:val="0"/>
          <w:snapToGrid w:val="0"/>
        </w:rPr>
        <w:tab/>
      </w:r>
      <w:r w:rsidRPr="00C67B9A">
        <w:rPr>
          <w:noProof w:val="0"/>
          <w:snapToGrid w:val="0"/>
        </w:rPr>
        <w:tab/>
        <w:t>::= SEQUENCE {</w:t>
      </w:r>
    </w:p>
    <w:p w14:paraId="316AF6C9" w14:textId="77777777" w:rsidR="006351E9" w:rsidRPr="00C67B9A" w:rsidRDefault="006351E9" w:rsidP="006351E9">
      <w:pPr>
        <w:pStyle w:val="PL"/>
        <w:spacing w:line="0" w:lineRule="atLeast"/>
        <w:rPr>
          <w:noProof w:val="0"/>
        </w:rPr>
      </w:pPr>
      <w:r w:rsidRPr="00C67B9A">
        <w:rPr>
          <w:noProof w:val="0"/>
          <w:snapToGrid w:val="0"/>
        </w:rPr>
        <w:tab/>
        <w:t>pLMN-Identity</w:t>
      </w:r>
      <w:r w:rsidRPr="00C67B9A">
        <w:rPr>
          <w:noProof w:val="0"/>
          <w:snapToGrid w:val="0"/>
        </w:rPr>
        <w:tab/>
      </w:r>
      <w:r w:rsidRPr="00C67B9A">
        <w:rPr>
          <w:noProof w:val="0"/>
          <w:snapToGrid w:val="0"/>
        </w:rPr>
        <w:tab/>
        <w:t>PLMN-Identity,</w:t>
      </w:r>
    </w:p>
    <w:p w14:paraId="6F8A44E0" w14:textId="77777777" w:rsidR="006351E9" w:rsidRPr="00C67B9A" w:rsidRDefault="006351E9" w:rsidP="006351E9">
      <w:pPr>
        <w:pStyle w:val="PL"/>
        <w:spacing w:line="0" w:lineRule="atLeast"/>
        <w:rPr>
          <w:noProof w:val="0"/>
        </w:rPr>
      </w:pPr>
      <w:r w:rsidRPr="00C67B9A">
        <w:rPr>
          <w:noProof w:val="0"/>
        </w:rPr>
        <w:tab/>
        <w:t>mME-Group-ID</w:t>
      </w:r>
      <w:r w:rsidRPr="00C67B9A">
        <w:rPr>
          <w:noProof w:val="0"/>
        </w:rPr>
        <w:tab/>
      </w:r>
      <w:r w:rsidRPr="00C67B9A">
        <w:rPr>
          <w:noProof w:val="0"/>
        </w:rPr>
        <w:tab/>
        <w:t>MME-Group-ID,</w:t>
      </w:r>
    </w:p>
    <w:p w14:paraId="268126A2"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w:t>
      </w:r>
      <w:r w:rsidRPr="00C67B9A">
        <w:rPr>
          <w:noProof w:val="0"/>
        </w:rPr>
        <w:t>GU-Group-ID-</w:t>
      </w:r>
      <w:r w:rsidRPr="00C67B9A">
        <w:rPr>
          <w:noProof w:val="0"/>
          <w:snapToGrid w:val="0"/>
        </w:rPr>
        <w:t>ExtIEs} } OPTIONAL,</w:t>
      </w:r>
    </w:p>
    <w:p w14:paraId="43B3E60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78B5CF9" w14:textId="77777777" w:rsidR="006351E9" w:rsidRPr="00C67B9A" w:rsidRDefault="006351E9" w:rsidP="006351E9">
      <w:pPr>
        <w:pStyle w:val="PL"/>
        <w:spacing w:line="0" w:lineRule="atLeast"/>
        <w:rPr>
          <w:noProof w:val="0"/>
          <w:snapToGrid w:val="0"/>
        </w:rPr>
      </w:pPr>
      <w:r w:rsidRPr="00C67B9A">
        <w:rPr>
          <w:noProof w:val="0"/>
          <w:snapToGrid w:val="0"/>
        </w:rPr>
        <w:t>}</w:t>
      </w:r>
    </w:p>
    <w:p w14:paraId="687AA787" w14:textId="77777777" w:rsidR="006351E9" w:rsidRPr="00C67B9A" w:rsidRDefault="006351E9" w:rsidP="006351E9">
      <w:pPr>
        <w:pStyle w:val="PL"/>
        <w:spacing w:line="0" w:lineRule="atLeast"/>
        <w:rPr>
          <w:noProof w:val="0"/>
          <w:snapToGrid w:val="0"/>
        </w:rPr>
      </w:pPr>
    </w:p>
    <w:p w14:paraId="4479D589" w14:textId="77777777" w:rsidR="006351E9" w:rsidRPr="00C67B9A" w:rsidRDefault="006351E9" w:rsidP="006351E9">
      <w:pPr>
        <w:pStyle w:val="PL"/>
        <w:spacing w:line="0" w:lineRule="atLeast"/>
        <w:rPr>
          <w:noProof w:val="0"/>
          <w:snapToGrid w:val="0"/>
        </w:rPr>
      </w:pPr>
      <w:r w:rsidRPr="00C67B9A">
        <w:rPr>
          <w:noProof w:val="0"/>
        </w:rPr>
        <w:t>GU-Group-ID-</w:t>
      </w:r>
      <w:r w:rsidRPr="00C67B9A">
        <w:rPr>
          <w:noProof w:val="0"/>
          <w:snapToGrid w:val="0"/>
        </w:rPr>
        <w:t>ExtIEs X2AP-PROTOCOL-EXTENSION ::= {</w:t>
      </w:r>
    </w:p>
    <w:p w14:paraId="1101CD6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D3199B9" w14:textId="77777777" w:rsidR="006351E9" w:rsidRDefault="006351E9" w:rsidP="006351E9">
      <w:pPr>
        <w:pStyle w:val="PL"/>
        <w:rPr>
          <w:noProof w:val="0"/>
          <w:snapToGrid w:val="0"/>
        </w:rPr>
      </w:pPr>
      <w:r w:rsidRPr="00C67B9A">
        <w:rPr>
          <w:noProof w:val="0"/>
          <w:snapToGrid w:val="0"/>
        </w:rPr>
        <w:t>}</w:t>
      </w:r>
    </w:p>
    <w:p w14:paraId="42E3159D" w14:textId="77777777" w:rsidR="006351E9" w:rsidRDefault="006351E9" w:rsidP="006351E9">
      <w:pPr>
        <w:pStyle w:val="PL"/>
        <w:rPr>
          <w:noProof w:val="0"/>
          <w:snapToGrid w:val="0"/>
        </w:rPr>
      </w:pPr>
    </w:p>
    <w:p w14:paraId="1CC105D9" w14:textId="77777777" w:rsidR="006351E9" w:rsidRPr="00C67B9A" w:rsidRDefault="006351E9" w:rsidP="006351E9">
      <w:pPr>
        <w:pStyle w:val="PL"/>
        <w:rPr>
          <w:noProof w:val="0"/>
          <w:snapToGrid w:val="0"/>
        </w:rPr>
      </w:pPr>
    </w:p>
    <w:p w14:paraId="340A1932" w14:textId="77777777" w:rsidR="006351E9" w:rsidRPr="00C67B9A" w:rsidRDefault="006351E9" w:rsidP="006351E9">
      <w:pPr>
        <w:pStyle w:val="PL"/>
        <w:spacing w:line="0" w:lineRule="atLeast"/>
        <w:rPr>
          <w:noProof w:val="0"/>
          <w:snapToGrid w:val="0"/>
        </w:rPr>
      </w:pPr>
      <w:r w:rsidRPr="00C67B9A">
        <w:rPr>
          <w:noProof w:val="0"/>
          <w:snapToGrid w:val="0"/>
        </w:rPr>
        <w:t>GUMMEI</w:t>
      </w:r>
      <w:r w:rsidRPr="00C67B9A">
        <w:rPr>
          <w:noProof w:val="0"/>
          <w:snapToGrid w:val="0"/>
        </w:rPr>
        <w:tab/>
      </w:r>
      <w:r w:rsidRPr="00C67B9A">
        <w:rPr>
          <w:noProof w:val="0"/>
          <w:snapToGrid w:val="0"/>
        </w:rPr>
        <w:tab/>
      </w:r>
      <w:r w:rsidRPr="00C67B9A">
        <w:rPr>
          <w:noProof w:val="0"/>
          <w:snapToGrid w:val="0"/>
        </w:rPr>
        <w:tab/>
        <w:t>::= SEQUENCE {</w:t>
      </w:r>
    </w:p>
    <w:p w14:paraId="027551F5" w14:textId="77777777" w:rsidR="006351E9" w:rsidRPr="00C67B9A" w:rsidRDefault="006351E9" w:rsidP="006351E9">
      <w:pPr>
        <w:pStyle w:val="PL"/>
        <w:spacing w:line="0" w:lineRule="atLeast"/>
        <w:rPr>
          <w:noProof w:val="0"/>
        </w:rPr>
      </w:pPr>
      <w:r w:rsidRPr="00C67B9A">
        <w:rPr>
          <w:noProof w:val="0"/>
          <w:snapToGrid w:val="0"/>
        </w:rPr>
        <w:tab/>
      </w:r>
    </w:p>
    <w:p w14:paraId="69D5DFB8" w14:textId="77777777" w:rsidR="006351E9" w:rsidRPr="00C67B9A" w:rsidRDefault="006351E9" w:rsidP="006351E9">
      <w:pPr>
        <w:pStyle w:val="PL"/>
        <w:spacing w:line="0" w:lineRule="atLeast"/>
        <w:rPr>
          <w:noProof w:val="0"/>
        </w:rPr>
      </w:pPr>
      <w:r w:rsidRPr="00C67B9A">
        <w:rPr>
          <w:noProof w:val="0"/>
        </w:rPr>
        <w:tab/>
        <w:t>gU-Group-ID</w:t>
      </w:r>
      <w:r w:rsidRPr="00C67B9A">
        <w:rPr>
          <w:noProof w:val="0"/>
        </w:rPr>
        <w:tab/>
      </w:r>
      <w:r w:rsidRPr="00C67B9A">
        <w:rPr>
          <w:noProof w:val="0"/>
        </w:rPr>
        <w:tab/>
        <w:t>GU-Group-ID,</w:t>
      </w:r>
    </w:p>
    <w:p w14:paraId="4CF48D22" w14:textId="77777777" w:rsidR="006351E9" w:rsidRPr="00874F78" w:rsidRDefault="006351E9" w:rsidP="006351E9">
      <w:pPr>
        <w:pStyle w:val="PL"/>
        <w:spacing w:line="0" w:lineRule="atLeast"/>
        <w:rPr>
          <w:noProof w:val="0"/>
          <w:snapToGrid w:val="0"/>
          <w:lang w:val="fr-FR"/>
        </w:rPr>
      </w:pPr>
      <w:r w:rsidRPr="00C67B9A">
        <w:rPr>
          <w:noProof w:val="0"/>
        </w:rPr>
        <w:tab/>
      </w:r>
      <w:r w:rsidRPr="00874F78">
        <w:rPr>
          <w:noProof w:val="0"/>
          <w:lang w:val="fr-FR"/>
        </w:rPr>
        <w:t>mME-Code</w:t>
      </w:r>
      <w:r w:rsidRPr="00874F78">
        <w:rPr>
          <w:noProof w:val="0"/>
          <w:lang w:val="fr-FR"/>
        </w:rPr>
        <w:tab/>
      </w:r>
      <w:r w:rsidRPr="00874F78">
        <w:rPr>
          <w:noProof w:val="0"/>
          <w:lang w:val="fr-FR"/>
        </w:rPr>
        <w:tab/>
      </w:r>
      <w:r w:rsidRPr="00874F78">
        <w:rPr>
          <w:noProof w:val="0"/>
          <w:lang w:val="fr-FR"/>
        </w:rPr>
        <w:tab/>
        <w:t>MME-Code,</w:t>
      </w:r>
    </w:p>
    <w:p w14:paraId="5CD722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GUMMEI-</w:t>
      </w:r>
      <w:r w:rsidRPr="00874F78">
        <w:rPr>
          <w:noProof w:val="0"/>
          <w:snapToGrid w:val="0"/>
          <w:lang w:val="fr-FR"/>
        </w:rPr>
        <w:t>ExtIEs} } OPTIONAL,</w:t>
      </w:r>
    </w:p>
    <w:p w14:paraId="4450779B"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5E093E23" w14:textId="77777777" w:rsidR="006351E9" w:rsidRPr="00C67B9A" w:rsidRDefault="006351E9" w:rsidP="006351E9">
      <w:pPr>
        <w:pStyle w:val="PL"/>
        <w:spacing w:line="0" w:lineRule="atLeast"/>
        <w:rPr>
          <w:noProof w:val="0"/>
          <w:snapToGrid w:val="0"/>
        </w:rPr>
      </w:pPr>
      <w:r w:rsidRPr="00C67B9A">
        <w:rPr>
          <w:noProof w:val="0"/>
          <w:snapToGrid w:val="0"/>
        </w:rPr>
        <w:t>}</w:t>
      </w:r>
    </w:p>
    <w:p w14:paraId="23A1B3D6" w14:textId="77777777" w:rsidR="006351E9" w:rsidRPr="00C67B9A" w:rsidRDefault="006351E9" w:rsidP="006351E9">
      <w:pPr>
        <w:pStyle w:val="PL"/>
        <w:spacing w:line="0" w:lineRule="atLeast"/>
        <w:rPr>
          <w:noProof w:val="0"/>
          <w:snapToGrid w:val="0"/>
        </w:rPr>
      </w:pPr>
    </w:p>
    <w:p w14:paraId="0D7CDA88" w14:textId="77777777" w:rsidR="006351E9" w:rsidRPr="00C67B9A" w:rsidRDefault="006351E9" w:rsidP="006351E9">
      <w:pPr>
        <w:pStyle w:val="PL"/>
        <w:spacing w:line="0" w:lineRule="atLeast"/>
        <w:outlineLvl w:val="0"/>
        <w:rPr>
          <w:noProof w:val="0"/>
          <w:snapToGrid w:val="0"/>
        </w:rPr>
      </w:pPr>
      <w:r w:rsidRPr="00C67B9A">
        <w:rPr>
          <w:noProof w:val="0"/>
        </w:rPr>
        <w:t>GUMMEI-</w:t>
      </w:r>
      <w:r w:rsidRPr="00C67B9A">
        <w:rPr>
          <w:noProof w:val="0"/>
          <w:snapToGrid w:val="0"/>
        </w:rPr>
        <w:t>ExtIEs X2AP-PROTOCOL-EXTENSION ::= {</w:t>
      </w:r>
    </w:p>
    <w:p w14:paraId="09D8595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BE73DF5" w14:textId="77777777" w:rsidR="006351E9" w:rsidRDefault="006351E9" w:rsidP="006351E9">
      <w:pPr>
        <w:pStyle w:val="PL"/>
        <w:rPr>
          <w:noProof w:val="0"/>
          <w:snapToGrid w:val="0"/>
        </w:rPr>
      </w:pPr>
      <w:r>
        <w:rPr>
          <w:noProof w:val="0"/>
          <w:snapToGrid w:val="0"/>
        </w:rPr>
        <w:t>}</w:t>
      </w:r>
    </w:p>
    <w:p w14:paraId="0140CF6D" w14:textId="77777777" w:rsidR="006351E9" w:rsidRDefault="006351E9" w:rsidP="006351E9">
      <w:pPr>
        <w:pStyle w:val="PL"/>
        <w:rPr>
          <w:noProof w:val="0"/>
          <w:snapToGrid w:val="0"/>
        </w:rPr>
      </w:pPr>
    </w:p>
    <w:p w14:paraId="2E623FE5" w14:textId="77777777" w:rsidR="006351E9" w:rsidRPr="00F32D95" w:rsidRDefault="006351E9" w:rsidP="006351E9">
      <w:pPr>
        <w:pStyle w:val="PL"/>
        <w:outlineLvl w:val="0"/>
        <w:rPr>
          <w:rFonts w:cs="Courier New"/>
          <w:noProof w:val="0"/>
          <w:snapToGrid w:val="0"/>
        </w:rPr>
      </w:pPr>
      <w:r w:rsidRPr="00F32D95">
        <w:rPr>
          <w:rFonts w:cs="Courier New"/>
          <w:noProof w:val="0"/>
          <w:snapToGrid w:val="0"/>
        </w:rPr>
        <w:t>GNB-ID ::= SEQUENCE{</w:t>
      </w:r>
    </w:p>
    <w:p w14:paraId="0A3A0FFC" w14:textId="77777777" w:rsidR="006351E9" w:rsidRPr="00F32D95" w:rsidRDefault="006351E9" w:rsidP="006351E9">
      <w:pPr>
        <w:pStyle w:val="PL"/>
        <w:outlineLvl w:val="0"/>
        <w:rPr>
          <w:rFonts w:cs="Courier New"/>
          <w:noProof w:val="0"/>
          <w:snapToGrid w:val="0"/>
        </w:rPr>
      </w:pPr>
      <w:r w:rsidRPr="00F32D95">
        <w:rPr>
          <w:rFonts w:cs="Courier New"/>
          <w:noProof w:val="0"/>
          <w:snapToGrid w:val="0"/>
        </w:rPr>
        <w:tab/>
        <w:t>...</w:t>
      </w:r>
    </w:p>
    <w:p w14:paraId="7083E2B7" w14:textId="77777777" w:rsidR="006351E9" w:rsidRDefault="006351E9" w:rsidP="006351E9">
      <w:pPr>
        <w:pStyle w:val="CRCoverPage"/>
        <w:tabs>
          <w:tab w:val="right" w:pos="9639"/>
        </w:tabs>
        <w:spacing w:after="0"/>
        <w:rPr>
          <w:b/>
          <w:noProof/>
          <w:sz w:val="24"/>
          <w:lang w:eastAsia="zh-CN"/>
        </w:rPr>
      </w:pPr>
      <w:r w:rsidRPr="00F32D95">
        <w:rPr>
          <w:rFonts w:cs="Courier New"/>
          <w:snapToGrid w:val="0"/>
        </w:rPr>
        <w:t>}  -- (FFS, pending on further discussion)</w:t>
      </w:r>
    </w:p>
    <w:p w14:paraId="0E9D7677" w14:textId="77777777" w:rsidR="006351E9" w:rsidRPr="00C67B9A" w:rsidRDefault="006351E9" w:rsidP="006351E9">
      <w:pPr>
        <w:pStyle w:val="PL"/>
        <w:spacing w:line="0" w:lineRule="atLeast"/>
        <w:outlineLvl w:val="3"/>
        <w:rPr>
          <w:noProof w:val="0"/>
          <w:snapToGrid w:val="0"/>
        </w:rPr>
      </w:pPr>
      <w:r w:rsidRPr="00C67B9A">
        <w:rPr>
          <w:noProof w:val="0"/>
          <w:snapToGrid w:val="0"/>
        </w:rPr>
        <w:t>-- H</w:t>
      </w:r>
    </w:p>
    <w:p w14:paraId="49D6655B" w14:textId="77777777" w:rsidR="006351E9" w:rsidRPr="00C67B9A" w:rsidRDefault="006351E9" w:rsidP="006351E9">
      <w:pPr>
        <w:pStyle w:val="PL"/>
        <w:spacing w:line="0" w:lineRule="atLeast"/>
        <w:rPr>
          <w:noProof w:val="0"/>
          <w:snapToGrid w:val="0"/>
        </w:rPr>
      </w:pPr>
    </w:p>
    <w:p w14:paraId="40FB41C1" w14:textId="77777777" w:rsidR="006351E9" w:rsidRPr="00C67B9A" w:rsidRDefault="006351E9" w:rsidP="006351E9">
      <w:pPr>
        <w:pStyle w:val="PL"/>
        <w:spacing w:line="0" w:lineRule="atLeast"/>
        <w:rPr>
          <w:noProof w:val="0"/>
        </w:rPr>
      </w:pPr>
      <w:r w:rsidRPr="00C67B9A">
        <w:rPr>
          <w:noProof w:val="0"/>
          <w:snapToGrid w:val="0"/>
        </w:rPr>
        <w:t xml:space="preserve">HandoverReportType ::= </w:t>
      </w:r>
      <w:r w:rsidRPr="00C67B9A">
        <w:rPr>
          <w:noProof w:val="0"/>
        </w:rPr>
        <w:t>ENUMERATED {</w:t>
      </w:r>
    </w:p>
    <w:p w14:paraId="02165FF6" w14:textId="77777777" w:rsidR="006351E9" w:rsidRPr="00C67B9A" w:rsidRDefault="006351E9" w:rsidP="006351E9">
      <w:pPr>
        <w:pStyle w:val="PL"/>
        <w:spacing w:line="0" w:lineRule="atLeast"/>
        <w:rPr>
          <w:noProof w:val="0"/>
        </w:rPr>
      </w:pPr>
      <w:r w:rsidRPr="00C67B9A">
        <w:rPr>
          <w:noProof w:val="0"/>
        </w:rPr>
        <w:tab/>
        <w:t>hoTooEarly,</w:t>
      </w:r>
    </w:p>
    <w:p w14:paraId="2F6C017D" w14:textId="77777777" w:rsidR="006351E9" w:rsidRPr="00C67B9A" w:rsidRDefault="006351E9" w:rsidP="006351E9">
      <w:pPr>
        <w:pStyle w:val="PL"/>
        <w:spacing w:line="0" w:lineRule="atLeast"/>
        <w:rPr>
          <w:noProof w:val="0"/>
        </w:rPr>
      </w:pPr>
      <w:r w:rsidRPr="00C67B9A">
        <w:rPr>
          <w:noProof w:val="0"/>
        </w:rPr>
        <w:tab/>
        <w:t>hoToWrongCell,</w:t>
      </w:r>
    </w:p>
    <w:p w14:paraId="5D81D6D4" w14:textId="77777777" w:rsidR="006351E9" w:rsidRPr="00C67B9A" w:rsidRDefault="006351E9" w:rsidP="006351E9">
      <w:pPr>
        <w:pStyle w:val="PL"/>
        <w:spacing w:line="0" w:lineRule="atLeast"/>
        <w:rPr>
          <w:noProof w:val="0"/>
        </w:rPr>
      </w:pPr>
      <w:r w:rsidRPr="00C67B9A">
        <w:rPr>
          <w:noProof w:val="0"/>
        </w:rPr>
        <w:tab/>
        <w:t>...,</w:t>
      </w:r>
    </w:p>
    <w:p w14:paraId="591B5942" w14:textId="77777777" w:rsidR="006351E9" w:rsidRPr="00C67B9A" w:rsidRDefault="006351E9" w:rsidP="006351E9">
      <w:pPr>
        <w:pStyle w:val="PL"/>
        <w:spacing w:line="0" w:lineRule="atLeast"/>
        <w:rPr>
          <w:noProof w:val="0"/>
        </w:rPr>
      </w:pPr>
      <w:r w:rsidRPr="00C67B9A">
        <w:rPr>
          <w:noProof w:val="0"/>
        </w:rPr>
        <w:tab/>
        <w:t>interRATpingpong</w:t>
      </w:r>
    </w:p>
    <w:p w14:paraId="093C1571" w14:textId="77777777" w:rsidR="006351E9" w:rsidRPr="00C67B9A" w:rsidRDefault="006351E9" w:rsidP="006351E9">
      <w:pPr>
        <w:pStyle w:val="PL"/>
        <w:spacing w:line="0" w:lineRule="atLeast"/>
        <w:rPr>
          <w:noProof w:val="0"/>
          <w:snapToGrid w:val="0"/>
        </w:rPr>
      </w:pPr>
      <w:r w:rsidRPr="00C67B9A">
        <w:rPr>
          <w:noProof w:val="0"/>
        </w:rPr>
        <w:t>}</w:t>
      </w:r>
    </w:p>
    <w:p w14:paraId="610F4912" w14:textId="77777777" w:rsidR="006351E9" w:rsidRPr="00C67B9A" w:rsidRDefault="006351E9" w:rsidP="006351E9">
      <w:pPr>
        <w:pStyle w:val="PL"/>
        <w:spacing w:line="0" w:lineRule="atLeast"/>
        <w:rPr>
          <w:noProof w:val="0"/>
          <w:snapToGrid w:val="0"/>
        </w:rPr>
      </w:pPr>
    </w:p>
    <w:p w14:paraId="22731A26"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HandoverRestrictionList ::= SEQUENCE {</w:t>
      </w:r>
    </w:p>
    <w:p w14:paraId="34BED8C8"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servingPLMN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PLMN-Identity,</w:t>
      </w:r>
    </w:p>
    <w:p w14:paraId="188F343F"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equivalentPLMNs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48D40238"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t>OPTIONAL,</w:t>
      </w:r>
    </w:p>
    <w:p w14:paraId="0865F411"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t>OPTIONAL,</w:t>
      </w:r>
    </w:p>
    <w:p w14:paraId="4A50DBDC"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forbiddenInterRATs</w:t>
      </w:r>
      <w:r w:rsidRPr="00C67B9A">
        <w:rPr>
          <w:noProof w:val="0"/>
          <w:snapToGrid w:val="0"/>
        </w:rPr>
        <w:tab/>
      </w:r>
      <w:r w:rsidRPr="00C67B9A">
        <w:rPr>
          <w:noProof w:val="0"/>
          <w:snapToGrid w:val="0"/>
        </w:rPr>
        <w:tab/>
      </w:r>
      <w:r w:rsidRPr="00C67B9A">
        <w:rPr>
          <w:noProof w:val="0"/>
          <w:snapToGrid w:val="0"/>
        </w:rPr>
        <w:tab/>
        <w:t>ForbiddenInterRATs</w:t>
      </w:r>
      <w:r w:rsidRPr="00C67B9A">
        <w:rPr>
          <w:noProof w:val="0"/>
          <w:snapToGrid w:val="0"/>
        </w:rPr>
        <w:tab/>
      </w:r>
      <w:r w:rsidRPr="00C67B9A">
        <w:rPr>
          <w:noProof w:val="0"/>
          <w:snapToGrid w:val="0"/>
        </w:rPr>
        <w:tab/>
        <w:t>OPTIONAL,</w:t>
      </w:r>
    </w:p>
    <w:p w14:paraId="1B0F5CCB"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w:t>
      </w:r>
      <w:r w:rsidRPr="00C67B9A">
        <w:rPr>
          <w:noProof w:val="0"/>
        </w:rPr>
        <w:t>HandoverRestrictionList</w:t>
      </w:r>
      <w:r w:rsidRPr="00C67B9A">
        <w:rPr>
          <w:noProof w:val="0"/>
          <w:snapToGrid w:val="0"/>
        </w:rPr>
        <w:t>-ExtIEs} }</w:t>
      </w:r>
      <w:r w:rsidRPr="00C67B9A">
        <w:rPr>
          <w:noProof w:val="0"/>
          <w:snapToGrid w:val="0"/>
        </w:rPr>
        <w:tab/>
        <w:t>OPTIONAL,</w:t>
      </w:r>
    </w:p>
    <w:p w14:paraId="3767915E"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w:t>
      </w:r>
    </w:p>
    <w:p w14:paraId="1B4090C7"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w:t>
      </w:r>
    </w:p>
    <w:p w14:paraId="16FEDCAA" w14:textId="77777777" w:rsidR="006351E9" w:rsidRPr="00C67B9A" w:rsidRDefault="006351E9" w:rsidP="006351E9">
      <w:pPr>
        <w:pStyle w:val="PL"/>
        <w:spacing w:line="0" w:lineRule="atLeast"/>
        <w:rPr>
          <w:noProof w:val="0"/>
          <w:snapToGrid w:val="0"/>
        </w:rPr>
      </w:pPr>
    </w:p>
    <w:p w14:paraId="4A642C57" w14:textId="77777777" w:rsidR="006351E9" w:rsidRDefault="006351E9" w:rsidP="006351E9">
      <w:pPr>
        <w:pStyle w:val="PL"/>
        <w:spacing w:line="0" w:lineRule="atLeast"/>
        <w:rPr>
          <w:noProof w:val="0"/>
          <w:snapToGrid w:val="0"/>
        </w:rPr>
      </w:pPr>
      <w:r w:rsidRPr="00C67B9A">
        <w:rPr>
          <w:noProof w:val="0"/>
        </w:rPr>
        <w:t>HandoverRestrictionList</w:t>
      </w:r>
      <w:r w:rsidRPr="00C67B9A">
        <w:rPr>
          <w:noProof w:val="0"/>
          <w:snapToGrid w:val="0"/>
        </w:rPr>
        <w:t>-ExtIEs X2AP-PROTOCOL-EXTENSION ::= {</w:t>
      </w:r>
    </w:p>
    <w:p w14:paraId="0005E37F" w14:textId="77777777" w:rsidR="006351E9" w:rsidRDefault="006351E9" w:rsidP="006351E9">
      <w:pPr>
        <w:pStyle w:val="PL"/>
        <w:spacing w:line="0" w:lineRule="atLeast"/>
        <w:rPr>
          <w:noProof w:val="0"/>
          <w:snapToGrid w:val="0"/>
        </w:rPr>
      </w:pPr>
      <w:r>
        <w:rPr>
          <w:noProof w:val="0"/>
          <w:snapToGrid w:val="0"/>
        </w:rPr>
        <w:tab/>
        <w:t>{ ID id-NRrestriction</w:t>
      </w:r>
      <w:r>
        <w:rPr>
          <w:noProof w:val="0"/>
          <w:snapToGrid w:val="0"/>
        </w:rPr>
        <w:tab/>
      </w:r>
      <w:r>
        <w:rPr>
          <w:noProof w:val="0"/>
          <w:snapToGrid w:val="0"/>
        </w:rPr>
        <w:tab/>
      </w:r>
      <w:r w:rsidRPr="00DF219E">
        <w:rPr>
          <w:noProof w:val="0"/>
          <w:snapToGrid w:val="0"/>
        </w:rPr>
        <w:t>CRITICALITY ignore</w:t>
      </w:r>
      <w:r w:rsidRPr="00DF219E">
        <w:rPr>
          <w:noProof w:val="0"/>
          <w:snapToGrid w:val="0"/>
        </w:rPr>
        <w:tab/>
      </w:r>
      <w:r>
        <w:rPr>
          <w:noProof w:val="0"/>
          <w:snapToGrid w:val="0"/>
        </w:rPr>
        <w:t>EXTENSION NRrestriction</w:t>
      </w:r>
      <w:r>
        <w:rPr>
          <w:noProof w:val="0"/>
          <w:snapToGrid w:val="0"/>
        </w:rPr>
        <w:tab/>
      </w:r>
      <w:r w:rsidRPr="00DF219E">
        <w:rPr>
          <w:noProof w:val="0"/>
          <w:snapToGrid w:val="0"/>
        </w:rPr>
        <w:t>PRESENCE optional}</w:t>
      </w:r>
      <w:r>
        <w:rPr>
          <w:noProof w:val="0"/>
          <w:snapToGrid w:val="0"/>
        </w:rPr>
        <w:t>,</w:t>
      </w:r>
    </w:p>
    <w:p w14:paraId="7CF5231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3507D7A" w14:textId="77777777" w:rsidR="006351E9" w:rsidRPr="00C67B9A" w:rsidRDefault="006351E9" w:rsidP="006351E9">
      <w:pPr>
        <w:pStyle w:val="PL"/>
        <w:spacing w:line="0" w:lineRule="atLeast"/>
        <w:rPr>
          <w:noProof w:val="0"/>
          <w:snapToGrid w:val="0"/>
        </w:rPr>
      </w:pPr>
      <w:r w:rsidRPr="00C67B9A">
        <w:rPr>
          <w:noProof w:val="0"/>
          <w:snapToGrid w:val="0"/>
        </w:rPr>
        <w:t>}</w:t>
      </w:r>
    </w:p>
    <w:p w14:paraId="21EAA1A4" w14:textId="77777777" w:rsidR="006351E9" w:rsidRPr="00C67B9A" w:rsidRDefault="006351E9" w:rsidP="006351E9">
      <w:pPr>
        <w:pStyle w:val="PL"/>
        <w:spacing w:line="0" w:lineRule="atLeast"/>
        <w:rPr>
          <w:noProof w:val="0"/>
          <w:snapToGrid w:val="0"/>
        </w:rPr>
      </w:pPr>
    </w:p>
    <w:p w14:paraId="4147CEC5" w14:textId="77777777" w:rsidR="006351E9" w:rsidRPr="00C67B9A" w:rsidRDefault="006351E9" w:rsidP="006351E9">
      <w:pPr>
        <w:pStyle w:val="PL"/>
        <w:spacing w:line="0" w:lineRule="atLeast"/>
        <w:rPr>
          <w:noProof w:val="0"/>
          <w:snapToGrid w:val="0"/>
        </w:rPr>
      </w:pPr>
      <w:r w:rsidRPr="00C67B9A">
        <w:rPr>
          <w:noProof w:val="0"/>
          <w:snapToGrid w:val="0"/>
        </w:rPr>
        <w:lastRenderedPageBreak/>
        <w:t>HFN ::= INTEGER (0..1048575)</w:t>
      </w:r>
    </w:p>
    <w:p w14:paraId="7AD42C43" w14:textId="77777777" w:rsidR="006351E9" w:rsidRPr="00C67B9A" w:rsidRDefault="006351E9" w:rsidP="006351E9">
      <w:pPr>
        <w:pStyle w:val="PL"/>
        <w:spacing w:line="0" w:lineRule="atLeast"/>
        <w:rPr>
          <w:noProof w:val="0"/>
          <w:snapToGrid w:val="0"/>
        </w:rPr>
      </w:pPr>
    </w:p>
    <w:p w14:paraId="38B2F83B" w14:textId="77777777" w:rsidR="006351E9" w:rsidRPr="00C67B9A" w:rsidRDefault="006351E9" w:rsidP="006351E9">
      <w:pPr>
        <w:pStyle w:val="PL"/>
        <w:spacing w:line="0" w:lineRule="atLeast"/>
        <w:rPr>
          <w:noProof w:val="0"/>
          <w:snapToGrid w:val="0"/>
        </w:rPr>
      </w:pPr>
      <w:r w:rsidRPr="00C67B9A">
        <w:rPr>
          <w:noProof w:val="0"/>
          <w:snapToGrid w:val="0"/>
        </w:rPr>
        <w:t>HFNModified ::= INTEGER (0..131071)</w:t>
      </w:r>
    </w:p>
    <w:p w14:paraId="44E9CCDF" w14:textId="77777777" w:rsidR="006351E9" w:rsidRPr="00C67B9A" w:rsidRDefault="006351E9" w:rsidP="006351E9">
      <w:pPr>
        <w:pStyle w:val="PL"/>
        <w:spacing w:line="0" w:lineRule="atLeast"/>
        <w:rPr>
          <w:noProof w:val="0"/>
          <w:snapToGrid w:val="0"/>
        </w:rPr>
      </w:pPr>
    </w:p>
    <w:p w14:paraId="58654DE5" w14:textId="77777777" w:rsidR="006351E9" w:rsidRPr="00C67B9A" w:rsidRDefault="006351E9" w:rsidP="006351E9">
      <w:pPr>
        <w:pStyle w:val="PL"/>
        <w:spacing w:line="0" w:lineRule="atLeast"/>
        <w:rPr>
          <w:noProof w:val="0"/>
          <w:snapToGrid w:val="0"/>
        </w:rPr>
      </w:pPr>
      <w:r w:rsidRPr="00C67B9A">
        <w:rPr>
          <w:noProof w:val="0"/>
          <w:snapToGrid w:val="0"/>
        </w:rPr>
        <w:t>HFNforPDCP-SNlength18 ::= INTEGER (0..16383)</w:t>
      </w:r>
    </w:p>
    <w:p w14:paraId="416A1D96" w14:textId="77777777" w:rsidR="006351E9" w:rsidRPr="00C67B9A" w:rsidRDefault="006351E9" w:rsidP="006351E9">
      <w:pPr>
        <w:pStyle w:val="PL"/>
        <w:spacing w:line="0" w:lineRule="atLeast"/>
        <w:rPr>
          <w:noProof w:val="0"/>
          <w:snapToGrid w:val="0"/>
        </w:rPr>
      </w:pPr>
    </w:p>
    <w:p w14:paraId="1EFDE3B4" w14:textId="77777777" w:rsidR="006351E9" w:rsidRPr="00C67B9A" w:rsidRDefault="006351E9" w:rsidP="006351E9">
      <w:pPr>
        <w:pStyle w:val="PL"/>
        <w:spacing w:line="0" w:lineRule="atLeast"/>
        <w:rPr>
          <w:noProof w:val="0"/>
          <w:snapToGrid w:val="0"/>
        </w:rPr>
      </w:pPr>
      <w:r w:rsidRPr="00C67B9A">
        <w:rPr>
          <w:noProof w:val="0"/>
          <w:snapToGrid w:val="0"/>
        </w:rPr>
        <w:t>HWLoadIndicator ::= SEQUENCE {</w:t>
      </w:r>
    </w:p>
    <w:p w14:paraId="0D152C90" w14:textId="77777777" w:rsidR="006351E9" w:rsidRPr="00C67B9A" w:rsidRDefault="006351E9" w:rsidP="006351E9">
      <w:pPr>
        <w:pStyle w:val="PL"/>
        <w:spacing w:line="0" w:lineRule="atLeast"/>
        <w:rPr>
          <w:noProof w:val="0"/>
          <w:snapToGrid w:val="0"/>
        </w:rPr>
      </w:pPr>
      <w:r w:rsidRPr="00C67B9A">
        <w:rPr>
          <w:noProof w:val="0"/>
          <w:snapToGrid w:val="0"/>
        </w:rPr>
        <w:tab/>
        <w:t>dLHWLoadIndicator</w:t>
      </w:r>
      <w:r w:rsidRPr="00C67B9A">
        <w:rPr>
          <w:noProof w:val="0"/>
          <w:snapToGrid w:val="0"/>
        </w:rPr>
        <w:tab/>
      </w:r>
      <w:r w:rsidRPr="00C67B9A">
        <w:rPr>
          <w:noProof w:val="0"/>
          <w:snapToGrid w:val="0"/>
        </w:rPr>
        <w:tab/>
      </w:r>
      <w:r w:rsidRPr="00C67B9A">
        <w:rPr>
          <w:noProof w:val="0"/>
          <w:snapToGrid w:val="0"/>
        </w:rPr>
        <w:tab/>
        <w:t>LoadIndicator,</w:t>
      </w:r>
    </w:p>
    <w:p w14:paraId="005B3E53" w14:textId="77777777" w:rsidR="006351E9" w:rsidRPr="00C67B9A" w:rsidRDefault="006351E9" w:rsidP="006351E9">
      <w:pPr>
        <w:pStyle w:val="PL"/>
        <w:spacing w:line="0" w:lineRule="atLeast"/>
        <w:rPr>
          <w:noProof w:val="0"/>
          <w:snapToGrid w:val="0"/>
        </w:rPr>
      </w:pPr>
      <w:r w:rsidRPr="00C67B9A">
        <w:rPr>
          <w:noProof w:val="0"/>
          <w:snapToGrid w:val="0"/>
        </w:rPr>
        <w:tab/>
        <w:t>uLHWLoadIndicator</w:t>
      </w:r>
      <w:r w:rsidRPr="00C67B9A">
        <w:rPr>
          <w:noProof w:val="0"/>
          <w:snapToGrid w:val="0"/>
        </w:rPr>
        <w:tab/>
      </w:r>
      <w:r w:rsidRPr="00C67B9A">
        <w:rPr>
          <w:noProof w:val="0"/>
          <w:snapToGrid w:val="0"/>
        </w:rPr>
        <w:tab/>
      </w:r>
      <w:r w:rsidRPr="00C67B9A">
        <w:rPr>
          <w:noProof w:val="0"/>
          <w:snapToGrid w:val="0"/>
        </w:rPr>
        <w:tab/>
        <w:t>LoadIndicator,</w:t>
      </w:r>
    </w:p>
    <w:p w14:paraId="4772977F" w14:textId="77777777" w:rsidR="006351E9" w:rsidRPr="00215E3A" w:rsidRDefault="006351E9" w:rsidP="006351E9">
      <w:pPr>
        <w:pStyle w:val="PL"/>
        <w:spacing w:line="0" w:lineRule="atLeast"/>
        <w:rPr>
          <w:noProof w:val="0"/>
          <w:snapToGrid w:val="0"/>
          <w:lang w:val="en-US"/>
        </w:rPr>
      </w:pPr>
      <w:r w:rsidRPr="00C67B9A">
        <w:rPr>
          <w:noProof w:val="0"/>
          <w:snapToGrid w:val="0"/>
        </w:rPr>
        <w:tab/>
      </w:r>
      <w:r w:rsidRPr="00215E3A">
        <w:rPr>
          <w:noProof w:val="0"/>
          <w:snapToGrid w:val="0"/>
          <w:lang w:val="en-US"/>
        </w:rPr>
        <w:t>iE-Extensions</w:t>
      </w:r>
      <w:r w:rsidRPr="00215E3A">
        <w:rPr>
          <w:noProof w:val="0"/>
          <w:snapToGrid w:val="0"/>
          <w:lang w:val="en-US"/>
        </w:rPr>
        <w:tab/>
      </w:r>
      <w:r w:rsidRPr="00215E3A">
        <w:rPr>
          <w:noProof w:val="0"/>
          <w:snapToGrid w:val="0"/>
          <w:lang w:val="en-US"/>
        </w:rPr>
        <w:tab/>
      </w:r>
      <w:r w:rsidRPr="00215E3A">
        <w:rPr>
          <w:noProof w:val="0"/>
          <w:snapToGrid w:val="0"/>
          <w:lang w:val="en-US"/>
        </w:rPr>
        <w:tab/>
      </w:r>
      <w:r w:rsidRPr="00215E3A">
        <w:rPr>
          <w:noProof w:val="0"/>
          <w:snapToGrid w:val="0"/>
          <w:lang w:val="en-US"/>
        </w:rPr>
        <w:tab/>
        <w:t>ProtocolExtensionContainer { { HWLoadIndicator-ExtIEs} } OPTIONAL,</w:t>
      </w:r>
    </w:p>
    <w:p w14:paraId="122AB676" w14:textId="77777777" w:rsidR="006351E9" w:rsidRPr="00C67B9A" w:rsidRDefault="006351E9" w:rsidP="006351E9">
      <w:pPr>
        <w:pStyle w:val="PL"/>
        <w:spacing w:line="0" w:lineRule="atLeast"/>
        <w:rPr>
          <w:noProof w:val="0"/>
          <w:snapToGrid w:val="0"/>
        </w:rPr>
      </w:pPr>
      <w:r w:rsidRPr="00215E3A">
        <w:rPr>
          <w:noProof w:val="0"/>
          <w:snapToGrid w:val="0"/>
          <w:lang w:val="en-US"/>
        </w:rPr>
        <w:tab/>
      </w:r>
      <w:r w:rsidRPr="00C67B9A">
        <w:rPr>
          <w:noProof w:val="0"/>
          <w:snapToGrid w:val="0"/>
        </w:rPr>
        <w:t>...</w:t>
      </w:r>
    </w:p>
    <w:p w14:paraId="0BA68E22" w14:textId="77777777" w:rsidR="006351E9" w:rsidRPr="00C67B9A" w:rsidRDefault="006351E9" w:rsidP="006351E9">
      <w:pPr>
        <w:pStyle w:val="PL"/>
        <w:spacing w:line="0" w:lineRule="atLeast"/>
        <w:rPr>
          <w:noProof w:val="0"/>
          <w:snapToGrid w:val="0"/>
        </w:rPr>
      </w:pPr>
      <w:r w:rsidRPr="00C67B9A">
        <w:rPr>
          <w:noProof w:val="0"/>
          <w:snapToGrid w:val="0"/>
        </w:rPr>
        <w:t>}</w:t>
      </w:r>
    </w:p>
    <w:p w14:paraId="0FA769D9" w14:textId="77777777" w:rsidR="006351E9" w:rsidRPr="00C67B9A" w:rsidRDefault="006351E9" w:rsidP="006351E9">
      <w:pPr>
        <w:pStyle w:val="PL"/>
        <w:spacing w:line="0" w:lineRule="atLeast"/>
        <w:rPr>
          <w:noProof w:val="0"/>
          <w:snapToGrid w:val="0"/>
        </w:rPr>
      </w:pPr>
    </w:p>
    <w:p w14:paraId="249465DA" w14:textId="77777777" w:rsidR="006351E9" w:rsidRPr="00C67B9A" w:rsidRDefault="006351E9" w:rsidP="006351E9">
      <w:pPr>
        <w:pStyle w:val="PL"/>
        <w:spacing w:line="0" w:lineRule="atLeast"/>
        <w:rPr>
          <w:noProof w:val="0"/>
          <w:snapToGrid w:val="0"/>
        </w:rPr>
      </w:pPr>
      <w:r w:rsidRPr="00C67B9A">
        <w:rPr>
          <w:noProof w:val="0"/>
          <w:snapToGrid w:val="0"/>
        </w:rPr>
        <w:t>HWLoadIndicator-ExtIEs X2AP-PROTOCOL-EXTENSION ::= {</w:t>
      </w:r>
    </w:p>
    <w:p w14:paraId="6C1422A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B814A6F" w14:textId="77777777" w:rsidR="006351E9" w:rsidRPr="00C67B9A" w:rsidRDefault="006351E9" w:rsidP="006351E9">
      <w:pPr>
        <w:pStyle w:val="PL"/>
        <w:spacing w:line="0" w:lineRule="atLeast"/>
        <w:rPr>
          <w:noProof w:val="0"/>
          <w:snapToGrid w:val="0"/>
        </w:rPr>
      </w:pPr>
      <w:r w:rsidRPr="00C67B9A">
        <w:rPr>
          <w:noProof w:val="0"/>
          <w:snapToGrid w:val="0"/>
        </w:rPr>
        <w:t>}</w:t>
      </w:r>
    </w:p>
    <w:p w14:paraId="0A117D56" w14:textId="77777777" w:rsidR="006351E9" w:rsidRPr="00C67B9A" w:rsidRDefault="006351E9" w:rsidP="006351E9">
      <w:pPr>
        <w:pStyle w:val="PL"/>
        <w:spacing w:line="0" w:lineRule="atLeast"/>
        <w:rPr>
          <w:noProof w:val="0"/>
          <w:snapToGrid w:val="0"/>
        </w:rPr>
      </w:pPr>
    </w:p>
    <w:p w14:paraId="5C020D21" w14:textId="77777777" w:rsidR="006351E9" w:rsidRPr="00C67B9A" w:rsidRDefault="006351E9" w:rsidP="006351E9">
      <w:pPr>
        <w:pStyle w:val="PL"/>
        <w:spacing w:line="0" w:lineRule="atLeast"/>
        <w:rPr>
          <w:noProof w:val="0"/>
          <w:snapToGrid w:val="0"/>
        </w:rPr>
      </w:pPr>
    </w:p>
    <w:p w14:paraId="55BE905E" w14:textId="77777777" w:rsidR="006351E9" w:rsidRDefault="006351E9" w:rsidP="006351E9">
      <w:pPr>
        <w:pStyle w:val="PL"/>
        <w:spacing w:line="0" w:lineRule="atLeast"/>
        <w:outlineLvl w:val="3"/>
        <w:rPr>
          <w:noProof w:val="0"/>
          <w:snapToGrid w:val="0"/>
        </w:rPr>
      </w:pPr>
      <w:r w:rsidRPr="00C67B9A">
        <w:rPr>
          <w:noProof w:val="0"/>
          <w:snapToGrid w:val="0"/>
        </w:rPr>
        <w:t>-- I</w:t>
      </w:r>
    </w:p>
    <w:p w14:paraId="0AB536C6" w14:textId="77777777" w:rsidR="006351E9" w:rsidRPr="00EA741D" w:rsidRDefault="006351E9" w:rsidP="006351E9">
      <w:pPr>
        <w:pStyle w:val="PL"/>
        <w:spacing w:line="0" w:lineRule="atLeast"/>
        <w:outlineLvl w:val="3"/>
        <w:rPr>
          <w:noProof w:val="0"/>
          <w:snapToGrid w:val="0"/>
        </w:rPr>
      </w:pPr>
      <w:r w:rsidRPr="00EA741D">
        <w:rPr>
          <w:noProof w:val="0"/>
          <w:snapToGrid w:val="0"/>
        </w:rPr>
        <w:t>IntegrityProtectionAlgorithms ::= BIT STRING (SIZE (16, ...))</w:t>
      </w:r>
    </w:p>
    <w:p w14:paraId="65030E7D" w14:textId="77777777" w:rsidR="006351E9" w:rsidRPr="00EA741D" w:rsidRDefault="006351E9" w:rsidP="006351E9">
      <w:pPr>
        <w:pStyle w:val="PL"/>
        <w:spacing w:line="0" w:lineRule="atLeast"/>
        <w:outlineLvl w:val="3"/>
        <w:rPr>
          <w:noProof w:val="0"/>
          <w:snapToGrid w:val="0"/>
        </w:rPr>
      </w:pPr>
    </w:p>
    <w:p w14:paraId="414FB2F8" w14:textId="77777777" w:rsidR="006351E9" w:rsidRPr="00EA741D" w:rsidRDefault="006351E9" w:rsidP="006351E9">
      <w:pPr>
        <w:pStyle w:val="PL"/>
        <w:spacing w:line="0" w:lineRule="atLeast"/>
        <w:outlineLvl w:val="3"/>
        <w:rPr>
          <w:noProof w:val="0"/>
          <w:snapToGrid w:val="0"/>
        </w:rPr>
      </w:pPr>
      <w:r w:rsidRPr="00EA741D">
        <w:rPr>
          <w:noProof w:val="0"/>
          <w:snapToGrid w:val="0"/>
        </w:rPr>
        <w:t xml:space="preserve">InterfacesToTrace ::= BIT STRING (SIZE (8)) </w:t>
      </w:r>
    </w:p>
    <w:p w14:paraId="29919A9A" w14:textId="77777777" w:rsidR="006351E9" w:rsidRPr="00EA741D" w:rsidRDefault="006351E9" w:rsidP="006351E9">
      <w:pPr>
        <w:pStyle w:val="PL"/>
        <w:spacing w:line="0" w:lineRule="atLeast"/>
        <w:outlineLvl w:val="3"/>
        <w:rPr>
          <w:noProof w:val="0"/>
          <w:snapToGrid w:val="0"/>
        </w:rPr>
      </w:pPr>
    </w:p>
    <w:p w14:paraId="51E4DCDD" w14:textId="77777777" w:rsidR="006351E9" w:rsidRPr="00EA741D" w:rsidRDefault="006351E9" w:rsidP="006351E9">
      <w:pPr>
        <w:pStyle w:val="PL"/>
        <w:spacing w:line="0" w:lineRule="atLeast"/>
        <w:outlineLvl w:val="3"/>
        <w:rPr>
          <w:noProof w:val="0"/>
          <w:snapToGrid w:val="0"/>
        </w:rPr>
      </w:pPr>
      <w:r w:rsidRPr="00EA741D">
        <w:rPr>
          <w:noProof w:val="0"/>
          <w:snapToGrid w:val="0"/>
        </w:rPr>
        <w:t>InvokeIndication ::= ENUMERATED{</w:t>
      </w:r>
    </w:p>
    <w:p w14:paraId="53F9D8BC" w14:textId="77777777" w:rsidR="006351E9" w:rsidRPr="00EA741D" w:rsidRDefault="006351E9" w:rsidP="006351E9">
      <w:pPr>
        <w:pStyle w:val="PL"/>
        <w:spacing w:line="0" w:lineRule="atLeast"/>
        <w:outlineLvl w:val="3"/>
        <w:rPr>
          <w:noProof w:val="0"/>
          <w:snapToGrid w:val="0"/>
        </w:rPr>
      </w:pPr>
      <w:r w:rsidRPr="00EA741D">
        <w:rPr>
          <w:noProof w:val="0"/>
          <w:snapToGrid w:val="0"/>
        </w:rPr>
        <w:tab/>
        <w:t>abs-information,</w:t>
      </w:r>
    </w:p>
    <w:p w14:paraId="32FC84F5"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1C856A9F" w14:textId="77777777" w:rsidR="006351E9" w:rsidRPr="00EA741D" w:rsidRDefault="006351E9" w:rsidP="006351E9">
      <w:pPr>
        <w:pStyle w:val="PL"/>
        <w:spacing w:line="0" w:lineRule="atLeast"/>
        <w:outlineLvl w:val="3"/>
        <w:rPr>
          <w:noProof w:val="0"/>
          <w:snapToGrid w:val="0"/>
        </w:rPr>
      </w:pPr>
      <w:r w:rsidRPr="00EA741D">
        <w:rPr>
          <w:noProof w:val="0"/>
          <w:snapToGrid w:val="0"/>
        </w:rPr>
        <w:tab/>
        <w:t>naics-information-start,</w:t>
      </w:r>
    </w:p>
    <w:p w14:paraId="45581168" w14:textId="77777777" w:rsidR="006351E9" w:rsidRPr="00EA741D" w:rsidRDefault="006351E9" w:rsidP="006351E9">
      <w:pPr>
        <w:pStyle w:val="PL"/>
        <w:spacing w:line="0" w:lineRule="atLeast"/>
        <w:outlineLvl w:val="3"/>
        <w:rPr>
          <w:noProof w:val="0"/>
          <w:snapToGrid w:val="0"/>
        </w:rPr>
      </w:pPr>
      <w:r w:rsidRPr="00EA741D">
        <w:rPr>
          <w:noProof w:val="0"/>
          <w:snapToGrid w:val="0"/>
        </w:rPr>
        <w:tab/>
        <w:t>naics-information-stop</w:t>
      </w:r>
    </w:p>
    <w:p w14:paraId="5EA08CBC"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5043ECDA" w14:textId="77777777" w:rsidR="006351E9" w:rsidRPr="00EA741D" w:rsidRDefault="006351E9" w:rsidP="006351E9">
      <w:pPr>
        <w:pStyle w:val="PL"/>
        <w:spacing w:line="0" w:lineRule="atLeast"/>
        <w:outlineLvl w:val="3"/>
        <w:rPr>
          <w:noProof w:val="0"/>
          <w:snapToGrid w:val="0"/>
        </w:rPr>
      </w:pPr>
    </w:p>
    <w:p w14:paraId="58E237E4" w14:textId="77777777" w:rsidR="006351E9" w:rsidRPr="00EA741D" w:rsidRDefault="006351E9" w:rsidP="006351E9">
      <w:pPr>
        <w:pStyle w:val="PL"/>
        <w:spacing w:line="0" w:lineRule="atLeast"/>
        <w:outlineLvl w:val="3"/>
        <w:rPr>
          <w:noProof w:val="0"/>
          <w:snapToGrid w:val="0"/>
        </w:rPr>
      </w:pPr>
      <w:r w:rsidRPr="00EA741D">
        <w:rPr>
          <w:noProof w:val="0"/>
          <w:snapToGrid w:val="0"/>
        </w:rPr>
        <w:t>-- J</w:t>
      </w:r>
    </w:p>
    <w:p w14:paraId="798717B7" w14:textId="77777777" w:rsidR="006351E9" w:rsidRPr="00EA741D" w:rsidRDefault="006351E9" w:rsidP="006351E9">
      <w:pPr>
        <w:pStyle w:val="PL"/>
        <w:spacing w:line="0" w:lineRule="atLeast"/>
        <w:outlineLvl w:val="3"/>
        <w:rPr>
          <w:noProof w:val="0"/>
          <w:snapToGrid w:val="0"/>
        </w:rPr>
      </w:pPr>
      <w:r w:rsidRPr="00EA741D">
        <w:rPr>
          <w:noProof w:val="0"/>
          <w:snapToGrid w:val="0"/>
        </w:rPr>
        <w:t>-- K</w:t>
      </w:r>
    </w:p>
    <w:p w14:paraId="4EA5CB47" w14:textId="77777777" w:rsidR="006351E9" w:rsidRPr="00EA741D" w:rsidRDefault="006351E9" w:rsidP="006351E9">
      <w:pPr>
        <w:pStyle w:val="PL"/>
        <w:spacing w:line="0" w:lineRule="atLeast"/>
        <w:outlineLvl w:val="3"/>
        <w:rPr>
          <w:noProof w:val="0"/>
          <w:snapToGrid w:val="0"/>
        </w:rPr>
      </w:pPr>
    </w:p>
    <w:p w14:paraId="4974501D" w14:textId="77777777" w:rsidR="006351E9" w:rsidRPr="00EA741D" w:rsidRDefault="006351E9" w:rsidP="006351E9">
      <w:pPr>
        <w:pStyle w:val="PL"/>
        <w:spacing w:line="0" w:lineRule="atLeast"/>
        <w:outlineLvl w:val="3"/>
        <w:rPr>
          <w:noProof w:val="0"/>
          <w:snapToGrid w:val="0"/>
        </w:rPr>
      </w:pPr>
      <w:r w:rsidRPr="00EA741D">
        <w:rPr>
          <w:noProof w:val="0"/>
          <w:snapToGrid w:val="0"/>
        </w:rPr>
        <w:t>Key-eNodeB-Star ::= BIT STRING (SIZE(256))</w:t>
      </w:r>
    </w:p>
    <w:p w14:paraId="0E3242E7" w14:textId="77777777" w:rsidR="006351E9" w:rsidRPr="00EA741D" w:rsidRDefault="006351E9" w:rsidP="006351E9">
      <w:pPr>
        <w:pStyle w:val="PL"/>
        <w:spacing w:line="0" w:lineRule="atLeast"/>
        <w:outlineLvl w:val="3"/>
        <w:rPr>
          <w:noProof w:val="0"/>
          <w:snapToGrid w:val="0"/>
        </w:rPr>
      </w:pPr>
    </w:p>
    <w:p w14:paraId="393D4DA4" w14:textId="77777777" w:rsidR="006351E9" w:rsidRPr="00EA741D" w:rsidRDefault="006351E9" w:rsidP="006351E9">
      <w:pPr>
        <w:pStyle w:val="PL"/>
        <w:spacing w:line="0" w:lineRule="atLeast"/>
        <w:outlineLvl w:val="3"/>
        <w:rPr>
          <w:noProof w:val="0"/>
          <w:snapToGrid w:val="0"/>
        </w:rPr>
      </w:pPr>
      <w:r w:rsidRPr="00EA741D">
        <w:rPr>
          <w:noProof w:val="0"/>
          <w:snapToGrid w:val="0"/>
        </w:rPr>
        <w:t>-- L</w:t>
      </w:r>
    </w:p>
    <w:p w14:paraId="7FD86F7B" w14:textId="77777777" w:rsidR="006351E9" w:rsidRPr="00EA741D" w:rsidRDefault="006351E9" w:rsidP="006351E9">
      <w:pPr>
        <w:pStyle w:val="PL"/>
        <w:spacing w:line="0" w:lineRule="atLeast"/>
        <w:outlineLvl w:val="3"/>
        <w:rPr>
          <w:noProof w:val="0"/>
          <w:snapToGrid w:val="0"/>
        </w:rPr>
      </w:pPr>
    </w:p>
    <w:p w14:paraId="2D39B8E5" w14:textId="77777777" w:rsidR="006351E9" w:rsidRPr="00EA741D" w:rsidRDefault="006351E9" w:rsidP="006351E9">
      <w:pPr>
        <w:pStyle w:val="PL"/>
        <w:spacing w:line="0" w:lineRule="atLeast"/>
        <w:outlineLvl w:val="3"/>
        <w:rPr>
          <w:noProof w:val="0"/>
          <w:snapToGrid w:val="0"/>
        </w:rPr>
      </w:pPr>
      <w:r w:rsidRPr="00EA741D">
        <w:rPr>
          <w:noProof w:val="0"/>
          <w:snapToGrid w:val="0"/>
        </w:rPr>
        <w:t>LAC</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 OCTET STRING (SIZE (2)) --(EXCEPT ('0000'H|'FFFE'H))</w:t>
      </w:r>
    </w:p>
    <w:p w14:paraId="1A7702BC" w14:textId="77777777" w:rsidR="006351E9" w:rsidRPr="00EA741D" w:rsidRDefault="006351E9" w:rsidP="006351E9">
      <w:pPr>
        <w:pStyle w:val="PL"/>
        <w:spacing w:line="0" w:lineRule="atLeast"/>
        <w:outlineLvl w:val="3"/>
        <w:rPr>
          <w:noProof w:val="0"/>
          <w:snapToGrid w:val="0"/>
        </w:rPr>
      </w:pPr>
    </w:p>
    <w:p w14:paraId="62B09C18"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LastVisitedCell-Item ::= CHOICE {</w:t>
      </w:r>
    </w:p>
    <w:p w14:paraId="2C612E98" w14:textId="77777777" w:rsidR="006351E9" w:rsidRPr="00EA741D" w:rsidRDefault="006351E9" w:rsidP="006351E9">
      <w:pPr>
        <w:pStyle w:val="PL"/>
        <w:spacing w:line="0" w:lineRule="atLeast"/>
        <w:outlineLvl w:val="3"/>
        <w:rPr>
          <w:noProof w:val="0"/>
          <w:snapToGrid w:val="0"/>
        </w:rPr>
      </w:pPr>
      <w:r w:rsidRPr="00EA741D">
        <w:rPr>
          <w:noProof w:val="0"/>
          <w:snapToGrid w:val="0"/>
        </w:rPr>
        <w:tab/>
        <w:t>e-UTRAN-Cell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LastVisitedEUTRANCellInformation,</w:t>
      </w:r>
    </w:p>
    <w:p w14:paraId="274549F2" w14:textId="77777777" w:rsidR="006351E9" w:rsidRPr="00EA741D" w:rsidRDefault="006351E9" w:rsidP="006351E9">
      <w:pPr>
        <w:pStyle w:val="PL"/>
        <w:spacing w:line="0" w:lineRule="atLeast"/>
        <w:outlineLvl w:val="3"/>
        <w:rPr>
          <w:noProof w:val="0"/>
          <w:snapToGrid w:val="0"/>
        </w:rPr>
      </w:pPr>
      <w:r w:rsidRPr="00EA741D">
        <w:rPr>
          <w:noProof w:val="0"/>
          <w:snapToGrid w:val="0"/>
        </w:rPr>
        <w:tab/>
        <w:t>uTRAN-Cell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LastVisitedUTRANCellInformation,</w:t>
      </w:r>
    </w:p>
    <w:p w14:paraId="2832A2C1" w14:textId="77777777" w:rsidR="006351E9" w:rsidRPr="00EA741D" w:rsidRDefault="006351E9" w:rsidP="006351E9">
      <w:pPr>
        <w:pStyle w:val="PL"/>
        <w:spacing w:line="0" w:lineRule="atLeast"/>
        <w:outlineLvl w:val="3"/>
        <w:rPr>
          <w:noProof w:val="0"/>
          <w:snapToGrid w:val="0"/>
        </w:rPr>
      </w:pPr>
      <w:r w:rsidRPr="00EA741D">
        <w:rPr>
          <w:noProof w:val="0"/>
          <w:snapToGrid w:val="0"/>
        </w:rPr>
        <w:tab/>
        <w:t>gERAN-Cell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LastVisitedGERANCellInformation,</w:t>
      </w:r>
    </w:p>
    <w:p w14:paraId="399A97C9"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7ABDD368"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5F64315E" w14:textId="77777777" w:rsidR="006351E9" w:rsidRPr="00EA741D" w:rsidRDefault="006351E9" w:rsidP="006351E9">
      <w:pPr>
        <w:pStyle w:val="PL"/>
        <w:spacing w:line="0" w:lineRule="atLeast"/>
        <w:outlineLvl w:val="3"/>
        <w:rPr>
          <w:noProof w:val="0"/>
          <w:snapToGrid w:val="0"/>
        </w:rPr>
      </w:pPr>
    </w:p>
    <w:p w14:paraId="21C6D544"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LastVisitedEUTRANCellInformation ::= SEQUENCE {</w:t>
      </w:r>
    </w:p>
    <w:p w14:paraId="63F05DAE" w14:textId="77777777" w:rsidR="006351E9" w:rsidRPr="00EA741D" w:rsidRDefault="006351E9" w:rsidP="006351E9">
      <w:pPr>
        <w:pStyle w:val="PL"/>
        <w:spacing w:line="0" w:lineRule="atLeast"/>
        <w:outlineLvl w:val="3"/>
        <w:rPr>
          <w:noProof w:val="0"/>
          <w:snapToGrid w:val="0"/>
        </w:rPr>
      </w:pPr>
      <w:r w:rsidRPr="00EA741D">
        <w:rPr>
          <w:noProof w:val="0"/>
          <w:snapToGrid w:val="0"/>
        </w:rPr>
        <w:tab/>
        <w:t>global-Cell-ID</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ECGI,</w:t>
      </w:r>
    </w:p>
    <w:p w14:paraId="1746BD19" w14:textId="77777777" w:rsidR="006351E9" w:rsidRPr="00EA741D" w:rsidRDefault="006351E9" w:rsidP="006351E9">
      <w:pPr>
        <w:pStyle w:val="PL"/>
        <w:spacing w:line="0" w:lineRule="atLeast"/>
        <w:outlineLvl w:val="3"/>
        <w:rPr>
          <w:noProof w:val="0"/>
          <w:snapToGrid w:val="0"/>
        </w:rPr>
      </w:pPr>
      <w:r w:rsidRPr="00EA741D">
        <w:rPr>
          <w:noProof w:val="0"/>
          <w:snapToGrid w:val="0"/>
        </w:rPr>
        <w:tab/>
        <w:t>cellType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CellType,</w:t>
      </w:r>
    </w:p>
    <w:p w14:paraId="0FD1163E" w14:textId="77777777" w:rsidR="006351E9" w:rsidRPr="00EA741D" w:rsidRDefault="006351E9" w:rsidP="006351E9">
      <w:pPr>
        <w:pStyle w:val="PL"/>
        <w:spacing w:line="0" w:lineRule="atLeast"/>
        <w:outlineLvl w:val="3"/>
        <w:rPr>
          <w:noProof w:val="0"/>
          <w:snapToGrid w:val="0"/>
        </w:rPr>
      </w:pPr>
      <w:r w:rsidRPr="00EA741D">
        <w:rPr>
          <w:noProof w:val="0"/>
          <w:snapToGrid w:val="0"/>
        </w:rPr>
        <w:tab/>
        <w:t>time-UE-StayedInCell</w:t>
      </w:r>
      <w:r w:rsidRPr="00EA741D">
        <w:rPr>
          <w:noProof w:val="0"/>
          <w:snapToGrid w:val="0"/>
        </w:rPr>
        <w:tab/>
      </w:r>
      <w:r w:rsidRPr="00EA741D">
        <w:rPr>
          <w:noProof w:val="0"/>
          <w:snapToGrid w:val="0"/>
        </w:rPr>
        <w:tab/>
      </w:r>
      <w:r w:rsidRPr="00EA741D">
        <w:rPr>
          <w:noProof w:val="0"/>
          <w:snapToGrid w:val="0"/>
        </w:rPr>
        <w:tab/>
        <w:t>Time-UE-StayedInCell,</w:t>
      </w:r>
    </w:p>
    <w:p w14:paraId="634EF7CD" w14:textId="77777777" w:rsidR="006351E9" w:rsidRPr="00EA741D" w:rsidRDefault="006351E9" w:rsidP="006351E9">
      <w:pPr>
        <w:pStyle w:val="PL"/>
        <w:spacing w:line="0" w:lineRule="atLeast"/>
        <w:outlineLvl w:val="3"/>
        <w:rPr>
          <w:noProof w:val="0"/>
          <w:snapToGrid w:val="0"/>
        </w:rPr>
      </w:pPr>
      <w:r w:rsidRPr="00EA741D">
        <w:rPr>
          <w:noProof w:val="0"/>
          <w:snapToGrid w:val="0"/>
        </w:rPr>
        <w:tab/>
        <w:t>iE-Extensions</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ProtocolExtensionContainer { { LastVisitedEUTRANCellInformation-ExtIEs} } OPTIONAL,</w:t>
      </w:r>
    </w:p>
    <w:p w14:paraId="678564E9"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037D3F00"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76E69C3E" w14:textId="77777777" w:rsidR="006351E9" w:rsidRPr="00EA741D" w:rsidRDefault="006351E9" w:rsidP="006351E9">
      <w:pPr>
        <w:pStyle w:val="PL"/>
        <w:spacing w:line="0" w:lineRule="atLeast"/>
        <w:outlineLvl w:val="3"/>
        <w:rPr>
          <w:noProof w:val="0"/>
          <w:snapToGrid w:val="0"/>
        </w:rPr>
      </w:pPr>
    </w:p>
    <w:p w14:paraId="0804EE0A"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LastVisitedEUTRANCellInformation-ExtIEs X2AP-PROTOCOL-EXTENSION ::= {</w:t>
      </w:r>
    </w:p>
    <w:p w14:paraId="402C9E52" w14:textId="77777777" w:rsidR="006351E9" w:rsidRPr="00EA741D" w:rsidRDefault="006351E9" w:rsidP="006351E9">
      <w:pPr>
        <w:pStyle w:val="PL"/>
        <w:spacing w:line="0" w:lineRule="atLeast"/>
        <w:outlineLvl w:val="3"/>
        <w:rPr>
          <w:noProof w:val="0"/>
          <w:snapToGrid w:val="0"/>
        </w:rPr>
      </w:pPr>
      <w:r w:rsidRPr="00EA741D">
        <w:rPr>
          <w:noProof w:val="0"/>
          <w:snapToGrid w:val="0"/>
        </w:rPr>
        <w:t>-- Extension for Rel-11 to support enhanced granularity for time UE stayed in cell --</w:t>
      </w:r>
    </w:p>
    <w:p w14:paraId="0AC27B78" w14:textId="77777777" w:rsidR="006351E9" w:rsidRPr="00EA741D" w:rsidRDefault="006351E9" w:rsidP="006351E9">
      <w:pPr>
        <w:pStyle w:val="PL"/>
        <w:spacing w:line="0" w:lineRule="atLeast"/>
        <w:outlineLvl w:val="3"/>
        <w:rPr>
          <w:noProof w:val="0"/>
          <w:snapToGrid w:val="0"/>
        </w:rPr>
      </w:pPr>
      <w:r w:rsidRPr="00EA741D">
        <w:rPr>
          <w:noProof w:val="0"/>
          <w:snapToGrid w:val="0"/>
        </w:rPr>
        <w:tab/>
        <w:t>{ ID id-Time-UE-StayedInCell-EnhancedGranularity</w:t>
      </w:r>
      <w:r w:rsidRPr="00EA741D">
        <w:rPr>
          <w:noProof w:val="0"/>
          <w:snapToGrid w:val="0"/>
        </w:rPr>
        <w:tab/>
        <w:t>CRITICALITY ignore</w:t>
      </w:r>
      <w:r w:rsidRPr="00EA741D">
        <w:rPr>
          <w:noProof w:val="0"/>
          <w:snapToGrid w:val="0"/>
        </w:rPr>
        <w:tab/>
        <w:t>EXTENSION Time-UE-StayedInCell-EnhancedGranularity</w:t>
      </w:r>
      <w:r w:rsidRPr="00EA741D">
        <w:rPr>
          <w:noProof w:val="0"/>
          <w:snapToGrid w:val="0"/>
        </w:rPr>
        <w:tab/>
        <w:t>PRESENCE optional}|</w:t>
      </w:r>
    </w:p>
    <w:p w14:paraId="62076F9A" w14:textId="77777777" w:rsidR="006351E9" w:rsidRPr="00EA741D" w:rsidRDefault="006351E9" w:rsidP="006351E9">
      <w:pPr>
        <w:pStyle w:val="PL"/>
        <w:spacing w:line="0" w:lineRule="atLeast"/>
        <w:outlineLvl w:val="3"/>
        <w:rPr>
          <w:noProof w:val="0"/>
          <w:snapToGrid w:val="0"/>
        </w:rPr>
      </w:pPr>
      <w:r w:rsidRPr="00EA741D">
        <w:rPr>
          <w:noProof w:val="0"/>
          <w:snapToGrid w:val="0"/>
        </w:rPr>
        <w:tab/>
        <w:t>{ ID id-HO-cause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CRITICALITY ignore</w:t>
      </w:r>
      <w:r w:rsidRPr="00EA741D">
        <w:rPr>
          <w:noProof w:val="0"/>
          <w:snapToGrid w:val="0"/>
        </w:rPr>
        <w:tab/>
        <w:t>EXTENSION Cause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PRESENCE optional},</w:t>
      </w:r>
    </w:p>
    <w:p w14:paraId="52514BF3"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13DB7D6D"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66677166" w14:textId="77777777" w:rsidR="006351E9" w:rsidRPr="00EA741D" w:rsidRDefault="006351E9" w:rsidP="006351E9">
      <w:pPr>
        <w:pStyle w:val="PL"/>
        <w:spacing w:line="0" w:lineRule="atLeast"/>
        <w:outlineLvl w:val="3"/>
        <w:rPr>
          <w:noProof w:val="0"/>
          <w:snapToGrid w:val="0"/>
        </w:rPr>
      </w:pPr>
    </w:p>
    <w:p w14:paraId="297635BD"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LastVisitedGERANCellInformation ::= CHOICE {</w:t>
      </w:r>
    </w:p>
    <w:p w14:paraId="36F86BC7" w14:textId="77777777" w:rsidR="006351E9" w:rsidRPr="00EA741D" w:rsidRDefault="006351E9" w:rsidP="006351E9">
      <w:pPr>
        <w:pStyle w:val="PL"/>
        <w:spacing w:line="0" w:lineRule="atLeast"/>
        <w:outlineLvl w:val="3"/>
        <w:rPr>
          <w:noProof w:val="0"/>
          <w:snapToGrid w:val="0"/>
        </w:rPr>
      </w:pPr>
      <w:r w:rsidRPr="00EA741D">
        <w:rPr>
          <w:noProof w:val="0"/>
          <w:snapToGrid w:val="0"/>
        </w:rPr>
        <w:tab/>
        <w:t>undefined</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NULL,</w:t>
      </w:r>
    </w:p>
    <w:p w14:paraId="734B7C25"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31E682E4"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73382A95" w14:textId="77777777" w:rsidR="006351E9" w:rsidRPr="00EA741D" w:rsidRDefault="006351E9" w:rsidP="006351E9">
      <w:pPr>
        <w:pStyle w:val="PL"/>
        <w:spacing w:line="0" w:lineRule="atLeast"/>
        <w:outlineLvl w:val="3"/>
        <w:rPr>
          <w:noProof w:val="0"/>
          <w:snapToGrid w:val="0"/>
        </w:rPr>
      </w:pPr>
    </w:p>
    <w:p w14:paraId="4CC69A74"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LastVisitedUTRANCellInformation</w:t>
      </w:r>
      <w:r w:rsidRPr="00EA741D">
        <w:rPr>
          <w:noProof w:val="0"/>
          <w:snapToGrid w:val="0"/>
        </w:rPr>
        <w:tab/>
        <w:t>::= OCTET STRING</w:t>
      </w:r>
    </w:p>
    <w:p w14:paraId="7A202596" w14:textId="77777777" w:rsidR="006351E9" w:rsidRPr="00EA741D" w:rsidRDefault="006351E9" w:rsidP="006351E9">
      <w:pPr>
        <w:pStyle w:val="PL"/>
        <w:spacing w:line="0" w:lineRule="atLeast"/>
        <w:outlineLvl w:val="3"/>
        <w:rPr>
          <w:noProof w:val="0"/>
          <w:snapToGrid w:val="0"/>
        </w:rPr>
      </w:pPr>
    </w:p>
    <w:p w14:paraId="3E4ED657" w14:textId="77777777" w:rsidR="006351E9" w:rsidRPr="00EA741D" w:rsidRDefault="006351E9" w:rsidP="006351E9">
      <w:pPr>
        <w:pStyle w:val="PL"/>
        <w:spacing w:line="0" w:lineRule="atLeast"/>
        <w:outlineLvl w:val="3"/>
        <w:rPr>
          <w:noProof w:val="0"/>
          <w:snapToGrid w:val="0"/>
        </w:rPr>
      </w:pPr>
      <w:r w:rsidRPr="00EA741D">
        <w:rPr>
          <w:noProof w:val="0"/>
          <w:snapToGrid w:val="0"/>
        </w:rPr>
        <w:t>LHN-ID ::=  OCTET STRING(SIZE (32..256))</w:t>
      </w:r>
    </w:p>
    <w:p w14:paraId="7181A257" w14:textId="77777777" w:rsidR="006351E9" w:rsidRPr="00EA741D" w:rsidRDefault="006351E9" w:rsidP="006351E9">
      <w:pPr>
        <w:pStyle w:val="PL"/>
        <w:spacing w:line="0" w:lineRule="atLeast"/>
        <w:outlineLvl w:val="3"/>
        <w:rPr>
          <w:noProof w:val="0"/>
          <w:snapToGrid w:val="0"/>
        </w:rPr>
      </w:pPr>
    </w:p>
    <w:p w14:paraId="153DE289" w14:textId="77777777" w:rsidR="006351E9" w:rsidRPr="00EA741D" w:rsidRDefault="006351E9" w:rsidP="006351E9">
      <w:pPr>
        <w:pStyle w:val="PL"/>
        <w:spacing w:line="0" w:lineRule="atLeast"/>
        <w:outlineLvl w:val="3"/>
        <w:rPr>
          <w:noProof w:val="0"/>
          <w:snapToGrid w:val="0"/>
        </w:rPr>
      </w:pPr>
      <w:r w:rsidRPr="00EA741D">
        <w:rPr>
          <w:noProof w:val="0"/>
          <w:snapToGrid w:val="0"/>
        </w:rPr>
        <w:t>Links-to-log ::= ENUMERATED {uplink, downlink, both-uplink-and-downlink, ...}</w:t>
      </w:r>
    </w:p>
    <w:p w14:paraId="02287039" w14:textId="77777777" w:rsidR="006351E9" w:rsidRPr="00EA741D" w:rsidRDefault="006351E9" w:rsidP="006351E9">
      <w:pPr>
        <w:pStyle w:val="PL"/>
        <w:spacing w:line="0" w:lineRule="atLeast"/>
        <w:outlineLvl w:val="3"/>
        <w:rPr>
          <w:noProof w:val="0"/>
          <w:snapToGrid w:val="0"/>
        </w:rPr>
      </w:pPr>
    </w:p>
    <w:p w14:paraId="6465F500" w14:textId="77777777" w:rsidR="006351E9" w:rsidRPr="00EA741D" w:rsidRDefault="006351E9" w:rsidP="006351E9">
      <w:pPr>
        <w:pStyle w:val="PL"/>
        <w:spacing w:line="0" w:lineRule="atLeast"/>
        <w:outlineLvl w:val="3"/>
        <w:rPr>
          <w:noProof w:val="0"/>
          <w:snapToGrid w:val="0"/>
        </w:rPr>
      </w:pPr>
      <w:r w:rsidRPr="00EA741D">
        <w:rPr>
          <w:noProof w:val="0"/>
          <w:snapToGrid w:val="0"/>
        </w:rPr>
        <w:t>LoadIndicator ::= ENUMERATED {</w:t>
      </w:r>
    </w:p>
    <w:p w14:paraId="3674E6FB" w14:textId="77777777" w:rsidR="006351E9" w:rsidRPr="00EA741D" w:rsidRDefault="006351E9" w:rsidP="006351E9">
      <w:pPr>
        <w:pStyle w:val="PL"/>
        <w:spacing w:line="0" w:lineRule="atLeast"/>
        <w:outlineLvl w:val="3"/>
        <w:rPr>
          <w:noProof w:val="0"/>
          <w:snapToGrid w:val="0"/>
        </w:rPr>
      </w:pPr>
      <w:r w:rsidRPr="00EA741D">
        <w:rPr>
          <w:noProof w:val="0"/>
          <w:snapToGrid w:val="0"/>
        </w:rPr>
        <w:tab/>
        <w:t>lowLoad,</w:t>
      </w:r>
    </w:p>
    <w:p w14:paraId="3DCDFDD4" w14:textId="77777777" w:rsidR="006351E9" w:rsidRPr="00EA741D" w:rsidRDefault="006351E9" w:rsidP="006351E9">
      <w:pPr>
        <w:pStyle w:val="PL"/>
        <w:spacing w:line="0" w:lineRule="atLeast"/>
        <w:outlineLvl w:val="3"/>
        <w:rPr>
          <w:noProof w:val="0"/>
          <w:snapToGrid w:val="0"/>
        </w:rPr>
      </w:pPr>
      <w:r w:rsidRPr="00EA741D">
        <w:rPr>
          <w:noProof w:val="0"/>
          <w:snapToGrid w:val="0"/>
        </w:rPr>
        <w:tab/>
        <w:t xml:space="preserve">mediumLoad, </w:t>
      </w:r>
    </w:p>
    <w:p w14:paraId="228F9545" w14:textId="77777777" w:rsidR="006351E9" w:rsidRPr="00EA741D" w:rsidRDefault="006351E9" w:rsidP="006351E9">
      <w:pPr>
        <w:pStyle w:val="PL"/>
        <w:spacing w:line="0" w:lineRule="atLeast"/>
        <w:outlineLvl w:val="3"/>
        <w:rPr>
          <w:noProof w:val="0"/>
          <w:snapToGrid w:val="0"/>
        </w:rPr>
      </w:pPr>
      <w:r w:rsidRPr="00EA741D">
        <w:rPr>
          <w:noProof w:val="0"/>
          <w:snapToGrid w:val="0"/>
        </w:rPr>
        <w:tab/>
        <w:t>highLoad,</w:t>
      </w:r>
    </w:p>
    <w:p w14:paraId="795E3714" w14:textId="77777777" w:rsidR="006351E9" w:rsidRPr="00EA741D" w:rsidRDefault="006351E9" w:rsidP="006351E9">
      <w:pPr>
        <w:pStyle w:val="PL"/>
        <w:spacing w:line="0" w:lineRule="atLeast"/>
        <w:outlineLvl w:val="3"/>
        <w:rPr>
          <w:noProof w:val="0"/>
          <w:snapToGrid w:val="0"/>
        </w:rPr>
      </w:pPr>
      <w:r w:rsidRPr="00EA741D">
        <w:rPr>
          <w:noProof w:val="0"/>
          <w:snapToGrid w:val="0"/>
        </w:rPr>
        <w:tab/>
        <w:t>overLoad,</w:t>
      </w:r>
    </w:p>
    <w:p w14:paraId="2E73F141"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30FB0F2D"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2A81EC8B" w14:textId="77777777" w:rsidR="006351E9" w:rsidRPr="00EA741D" w:rsidRDefault="006351E9" w:rsidP="006351E9">
      <w:pPr>
        <w:pStyle w:val="PL"/>
        <w:spacing w:line="0" w:lineRule="atLeast"/>
        <w:outlineLvl w:val="3"/>
        <w:rPr>
          <w:noProof w:val="0"/>
          <w:snapToGrid w:val="0"/>
        </w:rPr>
      </w:pPr>
    </w:p>
    <w:p w14:paraId="555C5701" w14:textId="77777777" w:rsidR="006351E9" w:rsidRPr="00EA741D" w:rsidRDefault="006351E9" w:rsidP="006351E9">
      <w:pPr>
        <w:pStyle w:val="PL"/>
        <w:spacing w:line="0" w:lineRule="atLeast"/>
        <w:outlineLvl w:val="3"/>
        <w:rPr>
          <w:noProof w:val="0"/>
          <w:snapToGrid w:val="0"/>
        </w:rPr>
      </w:pPr>
      <w:r w:rsidRPr="00EA741D">
        <w:rPr>
          <w:noProof w:val="0"/>
          <w:snapToGrid w:val="0"/>
        </w:rPr>
        <w:t>LocationReportingInformation ::= SEQUENCE {</w:t>
      </w:r>
    </w:p>
    <w:p w14:paraId="52829847" w14:textId="77777777" w:rsidR="006351E9" w:rsidRPr="00EA741D" w:rsidRDefault="006351E9" w:rsidP="006351E9">
      <w:pPr>
        <w:pStyle w:val="PL"/>
        <w:spacing w:line="0" w:lineRule="atLeast"/>
        <w:outlineLvl w:val="3"/>
        <w:rPr>
          <w:noProof w:val="0"/>
          <w:snapToGrid w:val="0"/>
        </w:rPr>
      </w:pPr>
      <w:r w:rsidRPr="00EA741D">
        <w:rPr>
          <w:noProof w:val="0"/>
          <w:snapToGrid w:val="0"/>
        </w:rPr>
        <w:tab/>
        <w:t>eventType</w:t>
      </w:r>
      <w:r w:rsidRPr="00EA741D">
        <w:rPr>
          <w:noProof w:val="0"/>
          <w:snapToGrid w:val="0"/>
        </w:rPr>
        <w:tab/>
      </w:r>
      <w:r w:rsidRPr="00EA741D">
        <w:rPr>
          <w:noProof w:val="0"/>
          <w:snapToGrid w:val="0"/>
        </w:rPr>
        <w:tab/>
        <w:t>EventType,</w:t>
      </w:r>
    </w:p>
    <w:p w14:paraId="7718D09A" w14:textId="77777777" w:rsidR="006351E9" w:rsidRPr="00EA741D" w:rsidRDefault="006351E9" w:rsidP="006351E9">
      <w:pPr>
        <w:pStyle w:val="PL"/>
        <w:spacing w:line="0" w:lineRule="atLeast"/>
        <w:outlineLvl w:val="3"/>
        <w:rPr>
          <w:noProof w:val="0"/>
          <w:snapToGrid w:val="0"/>
        </w:rPr>
      </w:pPr>
      <w:r w:rsidRPr="00EA741D">
        <w:rPr>
          <w:noProof w:val="0"/>
          <w:snapToGrid w:val="0"/>
        </w:rPr>
        <w:tab/>
        <w:t>reportArea</w:t>
      </w:r>
      <w:r w:rsidRPr="00EA741D">
        <w:rPr>
          <w:noProof w:val="0"/>
          <w:snapToGrid w:val="0"/>
        </w:rPr>
        <w:tab/>
      </w:r>
      <w:r w:rsidRPr="00EA741D">
        <w:rPr>
          <w:noProof w:val="0"/>
          <w:snapToGrid w:val="0"/>
        </w:rPr>
        <w:tab/>
        <w:t>ReportArea,</w:t>
      </w:r>
    </w:p>
    <w:p w14:paraId="0E07AAF8" w14:textId="77777777" w:rsidR="006351E9" w:rsidRPr="00EA741D" w:rsidRDefault="006351E9" w:rsidP="006351E9">
      <w:pPr>
        <w:pStyle w:val="PL"/>
        <w:spacing w:line="0" w:lineRule="atLeast"/>
        <w:outlineLvl w:val="3"/>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{LocationReportingInformation-ExtIEs} } OPTIONAL,</w:t>
      </w:r>
    </w:p>
    <w:p w14:paraId="5736ABDB"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676BE080"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30907694" w14:textId="77777777" w:rsidR="006351E9" w:rsidRPr="00EA741D" w:rsidRDefault="006351E9" w:rsidP="006351E9">
      <w:pPr>
        <w:pStyle w:val="PL"/>
        <w:spacing w:line="0" w:lineRule="atLeast"/>
        <w:outlineLvl w:val="3"/>
        <w:rPr>
          <w:noProof w:val="0"/>
          <w:snapToGrid w:val="0"/>
        </w:rPr>
      </w:pPr>
    </w:p>
    <w:p w14:paraId="3121CAB5" w14:textId="77777777" w:rsidR="006351E9" w:rsidRPr="00EA741D" w:rsidRDefault="006351E9" w:rsidP="006351E9">
      <w:pPr>
        <w:pStyle w:val="PL"/>
        <w:spacing w:line="0" w:lineRule="atLeast"/>
        <w:outlineLvl w:val="3"/>
        <w:rPr>
          <w:noProof w:val="0"/>
          <w:snapToGrid w:val="0"/>
        </w:rPr>
      </w:pPr>
      <w:r w:rsidRPr="00EA741D">
        <w:rPr>
          <w:noProof w:val="0"/>
          <w:snapToGrid w:val="0"/>
        </w:rPr>
        <w:t>LocationReportingInformation-ExtIEs X2AP-PROTOCOL-EXTENSION ::={</w:t>
      </w:r>
    </w:p>
    <w:p w14:paraId="786A4B68"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20DBC3D4" w14:textId="77777777" w:rsidR="006351E9" w:rsidRPr="00C67B9A" w:rsidRDefault="006351E9" w:rsidP="006351E9">
      <w:pPr>
        <w:pStyle w:val="PL"/>
        <w:spacing w:line="0" w:lineRule="atLeast"/>
        <w:outlineLvl w:val="3"/>
        <w:rPr>
          <w:noProof w:val="0"/>
          <w:snapToGrid w:val="0"/>
        </w:rPr>
      </w:pPr>
      <w:r w:rsidRPr="00EA741D">
        <w:rPr>
          <w:noProof w:val="0"/>
          <w:snapToGrid w:val="0"/>
        </w:rPr>
        <w:t>}</w:t>
      </w:r>
    </w:p>
    <w:p w14:paraId="29F456FC" w14:textId="77777777" w:rsidR="006351E9" w:rsidRDefault="006351E9" w:rsidP="006351E9">
      <w:pPr>
        <w:pStyle w:val="PL"/>
        <w:rPr>
          <w:noProof w:val="0"/>
          <w:snapToGrid w:val="0"/>
        </w:rPr>
      </w:pPr>
    </w:p>
    <w:p w14:paraId="1DB9D984" w14:textId="77777777" w:rsidR="006351E9" w:rsidRDefault="006351E9" w:rsidP="006351E9">
      <w:pPr>
        <w:pStyle w:val="CRCoverPage"/>
        <w:tabs>
          <w:tab w:val="right" w:pos="9639"/>
        </w:tabs>
        <w:spacing w:after="0"/>
        <w:rPr>
          <w:rFonts w:cs="Arial"/>
          <w:b/>
          <w:color w:val="0000FF"/>
          <w:lang w:eastAsia="zh-CN"/>
        </w:rPr>
      </w:pPr>
    </w:p>
    <w:p w14:paraId="7DDA59DE" w14:textId="77777777" w:rsidR="006351E9" w:rsidRPr="00C67B9A" w:rsidRDefault="006351E9" w:rsidP="006351E9">
      <w:pPr>
        <w:pStyle w:val="PL"/>
        <w:spacing w:line="0" w:lineRule="atLeast"/>
        <w:outlineLvl w:val="3"/>
        <w:rPr>
          <w:noProof w:val="0"/>
          <w:snapToGrid w:val="0"/>
        </w:rPr>
      </w:pPr>
      <w:r w:rsidRPr="00C67B9A">
        <w:rPr>
          <w:noProof w:val="0"/>
          <w:snapToGrid w:val="0"/>
        </w:rPr>
        <w:t>-- M</w:t>
      </w:r>
    </w:p>
    <w:p w14:paraId="3CB68D57" w14:textId="77777777" w:rsidR="006351E9" w:rsidRPr="00C67B9A" w:rsidRDefault="006351E9" w:rsidP="006351E9">
      <w:pPr>
        <w:pStyle w:val="PL"/>
        <w:spacing w:line="0" w:lineRule="atLeast"/>
        <w:rPr>
          <w:snapToGrid w:val="0"/>
        </w:rPr>
      </w:pPr>
    </w:p>
    <w:p w14:paraId="42590777" w14:textId="77777777" w:rsidR="006351E9" w:rsidRPr="00C67B9A" w:rsidRDefault="006351E9" w:rsidP="006351E9">
      <w:pPr>
        <w:pStyle w:val="PL"/>
        <w:spacing w:line="0" w:lineRule="atLeast"/>
        <w:outlineLvl w:val="0"/>
        <w:rPr>
          <w:noProof w:val="0"/>
          <w:snapToGrid w:val="0"/>
        </w:rPr>
      </w:pPr>
      <w:r w:rsidRPr="00C67B9A">
        <w:rPr>
          <w:snapToGrid w:val="0"/>
        </w:rPr>
        <w:t>M1PeriodicReporting</w:t>
      </w:r>
      <w:r w:rsidRPr="00C67B9A">
        <w:rPr>
          <w:noProof w:val="0"/>
          <w:snapToGrid w:val="0"/>
        </w:rPr>
        <w:t xml:space="preserve"> ::= SEQUENCE { </w:t>
      </w:r>
    </w:p>
    <w:p w14:paraId="6C80374B" w14:textId="77777777" w:rsidR="006351E9" w:rsidRPr="00C67B9A" w:rsidRDefault="006351E9" w:rsidP="006351E9">
      <w:pPr>
        <w:pStyle w:val="PL"/>
        <w:spacing w:line="0" w:lineRule="atLeast"/>
        <w:rPr>
          <w:noProof w:val="0"/>
          <w:snapToGrid w:val="0"/>
        </w:rPr>
      </w:pPr>
      <w:r w:rsidRPr="00C67B9A">
        <w:rPr>
          <w:noProof w:val="0"/>
          <w:snapToGrid w:val="0"/>
        </w:rPr>
        <w:tab/>
        <w:t>reportInterval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ReportIntervalMDT,</w:t>
      </w:r>
    </w:p>
    <w:p w14:paraId="0DD63B00" w14:textId="77777777" w:rsidR="006351E9" w:rsidRPr="00C67B9A" w:rsidRDefault="006351E9" w:rsidP="006351E9">
      <w:pPr>
        <w:pStyle w:val="PL"/>
        <w:spacing w:line="0" w:lineRule="atLeast"/>
        <w:rPr>
          <w:noProof w:val="0"/>
          <w:snapToGrid w:val="0"/>
        </w:rPr>
      </w:pPr>
      <w:r w:rsidRPr="00C67B9A">
        <w:rPr>
          <w:noProof w:val="0"/>
          <w:snapToGrid w:val="0"/>
        </w:rPr>
        <w:tab/>
        <w:t>reportAmount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ReportAmountMDT,</w:t>
      </w:r>
    </w:p>
    <w:p w14:paraId="6EA22120"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M1</w:t>
      </w:r>
      <w:r w:rsidRPr="00C67B9A">
        <w:rPr>
          <w:snapToGrid w:val="0"/>
        </w:rPr>
        <w:t>PeriodicReporting</w:t>
      </w:r>
      <w:r w:rsidRPr="00C67B9A">
        <w:rPr>
          <w:noProof w:val="0"/>
          <w:snapToGrid w:val="0"/>
        </w:rPr>
        <w:t>-ExtIEs} } OPTIONAL,</w:t>
      </w:r>
    </w:p>
    <w:p w14:paraId="5CDDB65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0A83EA2" w14:textId="77777777" w:rsidR="006351E9" w:rsidRPr="00C67B9A" w:rsidRDefault="006351E9" w:rsidP="006351E9">
      <w:pPr>
        <w:pStyle w:val="PL"/>
        <w:spacing w:line="0" w:lineRule="atLeast"/>
        <w:rPr>
          <w:noProof w:val="0"/>
          <w:snapToGrid w:val="0"/>
        </w:rPr>
      </w:pPr>
      <w:r w:rsidRPr="00C67B9A">
        <w:rPr>
          <w:noProof w:val="0"/>
          <w:snapToGrid w:val="0"/>
        </w:rPr>
        <w:t>}</w:t>
      </w:r>
    </w:p>
    <w:p w14:paraId="11779456" w14:textId="77777777" w:rsidR="006351E9" w:rsidRPr="00C67B9A" w:rsidRDefault="006351E9" w:rsidP="006351E9">
      <w:pPr>
        <w:pStyle w:val="PL"/>
        <w:spacing w:line="0" w:lineRule="atLeast"/>
        <w:rPr>
          <w:noProof w:val="0"/>
          <w:snapToGrid w:val="0"/>
        </w:rPr>
      </w:pPr>
    </w:p>
    <w:p w14:paraId="338265A9" w14:textId="77777777" w:rsidR="006351E9" w:rsidRPr="00C67B9A" w:rsidRDefault="006351E9" w:rsidP="006351E9">
      <w:pPr>
        <w:pStyle w:val="PL"/>
        <w:spacing w:line="0" w:lineRule="atLeast"/>
        <w:outlineLvl w:val="0"/>
        <w:rPr>
          <w:noProof w:val="0"/>
          <w:snapToGrid w:val="0"/>
        </w:rPr>
      </w:pPr>
      <w:r w:rsidRPr="00C67B9A">
        <w:rPr>
          <w:noProof w:val="0"/>
          <w:snapToGrid w:val="0"/>
        </w:rPr>
        <w:t>M1PeriodicReporting-ExtIEs X2AP-PROTOCOL-EXTENSION ::= {</w:t>
      </w:r>
    </w:p>
    <w:p w14:paraId="2C82C3A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F980361" w14:textId="77777777" w:rsidR="006351E9" w:rsidRPr="00C67B9A" w:rsidRDefault="006351E9" w:rsidP="006351E9">
      <w:pPr>
        <w:pStyle w:val="PL"/>
        <w:spacing w:line="0" w:lineRule="atLeast"/>
        <w:rPr>
          <w:noProof w:val="0"/>
          <w:snapToGrid w:val="0"/>
        </w:rPr>
      </w:pPr>
      <w:r w:rsidRPr="00C67B9A">
        <w:rPr>
          <w:noProof w:val="0"/>
          <w:snapToGrid w:val="0"/>
        </w:rPr>
        <w:t>}</w:t>
      </w:r>
    </w:p>
    <w:p w14:paraId="75C67ECB" w14:textId="77777777" w:rsidR="006351E9" w:rsidRPr="00C67B9A" w:rsidRDefault="006351E9" w:rsidP="006351E9">
      <w:pPr>
        <w:pStyle w:val="PL"/>
        <w:spacing w:line="0" w:lineRule="atLeast"/>
        <w:outlineLvl w:val="3"/>
        <w:rPr>
          <w:noProof w:val="0"/>
          <w:snapToGrid w:val="0"/>
        </w:rPr>
      </w:pPr>
    </w:p>
    <w:p w14:paraId="5AFB3ACA" w14:textId="77777777" w:rsidR="006351E9" w:rsidRPr="00C67B9A" w:rsidRDefault="006351E9" w:rsidP="006351E9">
      <w:pPr>
        <w:pStyle w:val="PL"/>
        <w:spacing w:line="0" w:lineRule="atLeast"/>
        <w:outlineLvl w:val="0"/>
        <w:rPr>
          <w:noProof w:val="0"/>
          <w:snapToGrid w:val="0"/>
        </w:rPr>
      </w:pPr>
      <w:r w:rsidRPr="00C67B9A">
        <w:rPr>
          <w:noProof w:val="0"/>
          <w:snapToGrid w:val="0"/>
        </w:rPr>
        <w:lastRenderedPageBreak/>
        <w:t>M1ReportingTrigger::= ENUMERATED{</w:t>
      </w:r>
    </w:p>
    <w:p w14:paraId="730B39C3" w14:textId="77777777" w:rsidR="006351E9" w:rsidRPr="00C67B9A" w:rsidRDefault="006351E9" w:rsidP="006351E9">
      <w:pPr>
        <w:pStyle w:val="PL"/>
        <w:spacing w:line="0" w:lineRule="atLeast"/>
        <w:rPr>
          <w:noProof w:val="0"/>
          <w:snapToGrid w:val="0"/>
        </w:rPr>
      </w:pPr>
      <w:r w:rsidRPr="00C67B9A">
        <w:rPr>
          <w:noProof w:val="0"/>
          <w:snapToGrid w:val="0"/>
        </w:rPr>
        <w:tab/>
        <w:t>periodic,</w:t>
      </w:r>
    </w:p>
    <w:p w14:paraId="10B3DAA4" w14:textId="77777777" w:rsidR="006351E9" w:rsidRPr="00C67B9A" w:rsidRDefault="006351E9" w:rsidP="006351E9">
      <w:pPr>
        <w:pStyle w:val="PL"/>
        <w:spacing w:line="0" w:lineRule="atLeast"/>
        <w:rPr>
          <w:noProof w:val="0"/>
          <w:snapToGrid w:val="0"/>
        </w:rPr>
      </w:pPr>
      <w:r w:rsidRPr="00C67B9A">
        <w:rPr>
          <w:noProof w:val="0"/>
          <w:snapToGrid w:val="0"/>
        </w:rPr>
        <w:tab/>
        <w:t>a2eventtriggered,</w:t>
      </w:r>
    </w:p>
    <w:p w14:paraId="5ED76F2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9D070D5" w14:textId="77777777" w:rsidR="006351E9" w:rsidRPr="00C67B9A" w:rsidRDefault="006351E9" w:rsidP="006351E9">
      <w:pPr>
        <w:pStyle w:val="PL"/>
        <w:spacing w:line="0" w:lineRule="atLeast"/>
        <w:rPr>
          <w:noProof w:val="0"/>
          <w:snapToGrid w:val="0"/>
        </w:rPr>
      </w:pPr>
      <w:r w:rsidRPr="00C67B9A">
        <w:rPr>
          <w:noProof w:val="0"/>
          <w:snapToGrid w:val="0"/>
        </w:rPr>
        <w:tab/>
        <w:t>a2eventtriggered-periodic</w:t>
      </w:r>
    </w:p>
    <w:p w14:paraId="1C85554D" w14:textId="77777777" w:rsidR="006351E9" w:rsidRPr="00C67B9A" w:rsidRDefault="006351E9" w:rsidP="006351E9">
      <w:pPr>
        <w:pStyle w:val="PL"/>
        <w:spacing w:line="0" w:lineRule="atLeast"/>
        <w:rPr>
          <w:noProof w:val="0"/>
          <w:snapToGrid w:val="0"/>
        </w:rPr>
      </w:pPr>
      <w:r w:rsidRPr="00C67B9A">
        <w:rPr>
          <w:noProof w:val="0"/>
          <w:snapToGrid w:val="0"/>
        </w:rPr>
        <w:t>}</w:t>
      </w:r>
    </w:p>
    <w:p w14:paraId="42262E1C" w14:textId="77777777" w:rsidR="006351E9" w:rsidRPr="00C67B9A" w:rsidRDefault="006351E9" w:rsidP="006351E9">
      <w:pPr>
        <w:pStyle w:val="PL"/>
        <w:spacing w:line="0" w:lineRule="atLeast"/>
        <w:rPr>
          <w:noProof w:val="0"/>
          <w:snapToGrid w:val="0"/>
        </w:rPr>
      </w:pPr>
    </w:p>
    <w:p w14:paraId="4DC3B86B"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M1ThresholdEventA2 ::= SEQUENCE { </w:t>
      </w:r>
    </w:p>
    <w:p w14:paraId="6886CF50" w14:textId="77777777" w:rsidR="006351E9" w:rsidRPr="00C67B9A" w:rsidRDefault="006351E9" w:rsidP="006351E9">
      <w:pPr>
        <w:pStyle w:val="PL"/>
        <w:spacing w:line="0" w:lineRule="atLeast"/>
        <w:rPr>
          <w:noProof w:val="0"/>
          <w:snapToGrid w:val="0"/>
        </w:rPr>
      </w:pPr>
      <w:r w:rsidRPr="00C67B9A">
        <w:rPr>
          <w:noProof w:val="0"/>
          <w:snapToGrid w:val="0"/>
        </w:rPr>
        <w:tab/>
        <w:t>measurementThreshold</w:t>
      </w:r>
      <w:r w:rsidRPr="00C67B9A">
        <w:rPr>
          <w:noProof w:val="0"/>
          <w:snapToGrid w:val="0"/>
        </w:rPr>
        <w:tab/>
      </w:r>
      <w:r w:rsidRPr="00C67B9A">
        <w:rPr>
          <w:noProof w:val="0"/>
          <w:snapToGrid w:val="0"/>
        </w:rPr>
        <w:tab/>
        <w:t>MeasurementThresholdA2,</w:t>
      </w:r>
    </w:p>
    <w:p w14:paraId="16CC263A"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M1ThresholdEventA2-ExtIEs} } OPTIONAL,</w:t>
      </w:r>
    </w:p>
    <w:p w14:paraId="30E343B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9A938EB" w14:textId="77777777" w:rsidR="006351E9" w:rsidRPr="00C67B9A" w:rsidRDefault="006351E9" w:rsidP="006351E9">
      <w:pPr>
        <w:pStyle w:val="PL"/>
        <w:spacing w:line="0" w:lineRule="atLeast"/>
        <w:rPr>
          <w:noProof w:val="0"/>
          <w:snapToGrid w:val="0"/>
        </w:rPr>
      </w:pPr>
      <w:r w:rsidRPr="00C67B9A">
        <w:rPr>
          <w:noProof w:val="0"/>
          <w:snapToGrid w:val="0"/>
        </w:rPr>
        <w:t>}</w:t>
      </w:r>
    </w:p>
    <w:p w14:paraId="0BF951C3" w14:textId="77777777" w:rsidR="006351E9" w:rsidRPr="00C67B9A" w:rsidRDefault="006351E9" w:rsidP="006351E9">
      <w:pPr>
        <w:pStyle w:val="PL"/>
        <w:spacing w:line="0" w:lineRule="atLeast"/>
        <w:rPr>
          <w:noProof w:val="0"/>
          <w:snapToGrid w:val="0"/>
        </w:rPr>
      </w:pPr>
    </w:p>
    <w:p w14:paraId="76C256C4" w14:textId="77777777" w:rsidR="006351E9" w:rsidRPr="00C67B9A" w:rsidRDefault="006351E9" w:rsidP="006351E9">
      <w:pPr>
        <w:pStyle w:val="PL"/>
        <w:spacing w:line="0" w:lineRule="atLeast"/>
        <w:outlineLvl w:val="0"/>
        <w:rPr>
          <w:noProof w:val="0"/>
          <w:snapToGrid w:val="0"/>
        </w:rPr>
      </w:pPr>
      <w:r w:rsidRPr="00C67B9A">
        <w:rPr>
          <w:noProof w:val="0"/>
          <w:snapToGrid w:val="0"/>
        </w:rPr>
        <w:t>M1ThresholdEventA2-ExtIEs X2AP-PROTOCOL-EXTENSION ::= {</w:t>
      </w:r>
    </w:p>
    <w:p w14:paraId="18878E7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3726A31" w14:textId="77777777" w:rsidR="006351E9" w:rsidRPr="00C67B9A" w:rsidRDefault="006351E9" w:rsidP="006351E9">
      <w:pPr>
        <w:pStyle w:val="PL"/>
        <w:spacing w:line="0" w:lineRule="atLeast"/>
        <w:rPr>
          <w:noProof w:val="0"/>
          <w:snapToGrid w:val="0"/>
        </w:rPr>
      </w:pPr>
      <w:r w:rsidRPr="00C67B9A">
        <w:rPr>
          <w:noProof w:val="0"/>
          <w:snapToGrid w:val="0"/>
        </w:rPr>
        <w:t>}</w:t>
      </w:r>
    </w:p>
    <w:p w14:paraId="77609B49" w14:textId="77777777" w:rsidR="006351E9" w:rsidRPr="00C67B9A" w:rsidRDefault="006351E9" w:rsidP="006351E9">
      <w:pPr>
        <w:pStyle w:val="PL"/>
        <w:spacing w:line="0" w:lineRule="atLeast"/>
        <w:rPr>
          <w:noProof w:val="0"/>
          <w:snapToGrid w:val="0"/>
        </w:rPr>
      </w:pPr>
    </w:p>
    <w:p w14:paraId="50323648" w14:textId="77777777" w:rsidR="006351E9" w:rsidRPr="00C67B9A" w:rsidRDefault="006351E9" w:rsidP="006351E9">
      <w:pPr>
        <w:pStyle w:val="PL"/>
        <w:spacing w:line="0" w:lineRule="atLeast"/>
        <w:outlineLvl w:val="0"/>
        <w:rPr>
          <w:noProof w:val="0"/>
          <w:snapToGrid w:val="0"/>
        </w:rPr>
      </w:pPr>
      <w:r w:rsidRPr="00C67B9A">
        <w:rPr>
          <w:noProof w:val="0"/>
          <w:snapToGrid w:val="0"/>
        </w:rPr>
        <w:t>M3Configuration ::= SEQUENCE {</w:t>
      </w:r>
    </w:p>
    <w:p w14:paraId="31593E40" w14:textId="77777777" w:rsidR="006351E9" w:rsidRPr="00C67B9A" w:rsidRDefault="006351E9" w:rsidP="006351E9">
      <w:pPr>
        <w:pStyle w:val="PL"/>
        <w:spacing w:line="0" w:lineRule="atLeast"/>
        <w:rPr>
          <w:noProof w:val="0"/>
          <w:snapToGrid w:val="0"/>
        </w:rPr>
      </w:pPr>
      <w:r w:rsidRPr="00C67B9A">
        <w:rPr>
          <w:noProof w:val="0"/>
          <w:snapToGrid w:val="0"/>
        </w:rPr>
        <w:tab/>
        <w:t>m3period</w:t>
      </w:r>
      <w:r w:rsidRPr="00C67B9A">
        <w:rPr>
          <w:noProof w:val="0"/>
          <w:snapToGrid w:val="0"/>
        </w:rPr>
        <w:tab/>
      </w:r>
      <w:r w:rsidRPr="00C67B9A">
        <w:rPr>
          <w:noProof w:val="0"/>
          <w:snapToGrid w:val="0"/>
        </w:rPr>
        <w:tab/>
      </w:r>
      <w:r w:rsidRPr="00C67B9A">
        <w:rPr>
          <w:noProof w:val="0"/>
          <w:snapToGrid w:val="0"/>
        </w:rPr>
        <w:tab/>
        <w:t>M3period,</w:t>
      </w:r>
    </w:p>
    <w:p w14:paraId="47B5EBC6"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M3Configuration-ExtIEs} } OPTIONAL,</w:t>
      </w:r>
    </w:p>
    <w:p w14:paraId="2922F28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CC01371" w14:textId="77777777" w:rsidR="006351E9" w:rsidRPr="00C67B9A" w:rsidRDefault="006351E9" w:rsidP="006351E9">
      <w:pPr>
        <w:pStyle w:val="PL"/>
        <w:spacing w:line="0" w:lineRule="atLeast"/>
        <w:rPr>
          <w:noProof w:val="0"/>
          <w:snapToGrid w:val="0"/>
        </w:rPr>
      </w:pPr>
      <w:r w:rsidRPr="00C67B9A">
        <w:rPr>
          <w:noProof w:val="0"/>
          <w:snapToGrid w:val="0"/>
        </w:rPr>
        <w:t>}</w:t>
      </w:r>
    </w:p>
    <w:p w14:paraId="2FB6B86F" w14:textId="77777777" w:rsidR="006351E9" w:rsidRPr="00C67B9A" w:rsidRDefault="006351E9" w:rsidP="006351E9">
      <w:pPr>
        <w:pStyle w:val="PL"/>
        <w:spacing w:line="0" w:lineRule="atLeast"/>
        <w:rPr>
          <w:noProof w:val="0"/>
          <w:snapToGrid w:val="0"/>
        </w:rPr>
      </w:pPr>
    </w:p>
    <w:p w14:paraId="0FCE40C3" w14:textId="77777777" w:rsidR="006351E9" w:rsidRPr="00C67B9A" w:rsidRDefault="006351E9" w:rsidP="006351E9">
      <w:pPr>
        <w:pStyle w:val="PL"/>
        <w:spacing w:line="0" w:lineRule="atLeast"/>
        <w:outlineLvl w:val="0"/>
        <w:rPr>
          <w:noProof w:val="0"/>
          <w:snapToGrid w:val="0"/>
        </w:rPr>
      </w:pPr>
      <w:r w:rsidRPr="00C67B9A">
        <w:rPr>
          <w:noProof w:val="0"/>
          <w:snapToGrid w:val="0"/>
        </w:rPr>
        <w:t>M3Configuration-ExtIEs X2AP-PROTOCOL-EXTENSION ::= {</w:t>
      </w:r>
    </w:p>
    <w:p w14:paraId="7697226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F10822C" w14:textId="77777777" w:rsidR="006351E9" w:rsidRPr="00C67B9A" w:rsidRDefault="006351E9" w:rsidP="006351E9">
      <w:pPr>
        <w:pStyle w:val="PL"/>
        <w:spacing w:line="0" w:lineRule="atLeast"/>
        <w:rPr>
          <w:noProof w:val="0"/>
          <w:snapToGrid w:val="0"/>
        </w:rPr>
      </w:pPr>
      <w:r w:rsidRPr="00C67B9A">
        <w:rPr>
          <w:noProof w:val="0"/>
          <w:snapToGrid w:val="0"/>
        </w:rPr>
        <w:t>}</w:t>
      </w:r>
    </w:p>
    <w:p w14:paraId="575E8C0D" w14:textId="77777777" w:rsidR="006351E9" w:rsidRPr="00C67B9A" w:rsidRDefault="006351E9" w:rsidP="006351E9">
      <w:pPr>
        <w:pStyle w:val="PL"/>
        <w:spacing w:line="0" w:lineRule="atLeast"/>
        <w:rPr>
          <w:noProof w:val="0"/>
          <w:snapToGrid w:val="0"/>
        </w:rPr>
      </w:pPr>
    </w:p>
    <w:p w14:paraId="612FC628"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M3period ::= ENUMERATED {ms100, ms1000, ms10000, ... } </w:t>
      </w:r>
    </w:p>
    <w:p w14:paraId="00D1DAE8" w14:textId="77777777" w:rsidR="006351E9" w:rsidRPr="00C67B9A" w:rsidRDefault="006351E9" w:rsidP="006351E9">
      <w:pPr>
        <w:pStyle w:val="PL"/>
        <w:spacing w:line="0" w:lineRule="atLeast"/>
        <w:rPr>
          <w:noProof w:val="0"/>
          <w:snapToGrid w:val="0"/>
        </w:rPr>
      </w:pPr>
    </w:p>
    <w:p w14:paraId="0DC798C0" w14:textId="77777777" w:rsidR="006351E9" w:rsidRPr="00C67B9A" w:rsidRDefault="006351E9" w:rsidP="006351E9">
      <w:pPr>
        <w:pStyle w:val="PL"/>
        <w:spacing w:line="0" w:lineRule="atLeast"/>
        <w:outlineLvl w:val="0"/>
        <w:rPr>
          <w:noProof w:val="0"/>
          <w:snapToGrid w:val="0"/>
        </w:rPr>
      </w:pPr>
      <w:r w:rsidRPr="00C67B9A">
        <w:rPr>
          <w:noProof w:val="0"/>
          <w:snapToGrid w:val="0"/>
        </w:rPr>
        <w:t>M4Configuration ::= SEQUENCE {</w:t>
      </w:r>
    </w:p>
    <w:p w14:paraId="3D3BC682" w14:textId="77777777" w:rsidR="006351E9" w:rsidRPr="00C67B9A" w:rsidRDefault="006351E9" w:rsidP="006351E9">
      <w:pPr>
        <w:pStyle w:val="PL"/>
        <w:spacing w:line="0" w:lineRule="atLeast"/>
        <w:rPr>
          <w:noProof w:val="0"/>
          <w:snapToGrid w:val="0"/>
        </w:rPr>
      </w:pPr>
      <w:r w:rsidRPr="00C67B9A">
        <w:rPr>
          <w:noProof w:val="0"/>
          <w:snapToGrid w:val="0"/>
        </w:rPr>
        <w:tab/>
        <w:t>m4period</w:t>
      </w:r>
      <w:r w:rsidRPr="00C67B9A">
        <w:rPr>
          <w:noProof w:val="0"/>
          <w:snapToGrid w:val="0"/>
        </w:rPr>
        <w:tab/>
      </w:r>
      <w:r w:rsidRPr="00C67B9A">
        <w:rPr>
          <w:noProof w:val="0"/>
          <w:snapToGrid w:val="0"/>
        </w:rPr>
        <w:tab/>
      </w:r>
      <w:r w:rsidRPr="00C67B9A">
        <w:rPr>
          <w:noProof w:val="0"/>
          <w:snapToGrid w:val="0"/>
        </w:rPr>
        <w:tab/>
        <w:t>M4period,</w:t>
      </w:r>
    </w:p>
    <w:p w14:paraId="393B3684" w14:textId="77777777" w:rsidR="006351E9" w:rsidRPr="00C67B9A" w:rsidRDefault="006351E9" w:rsidP="006351E9">
      <w:pPr>
        <w:pStyle w:val="PL"/>
        <w:spacing w:line="0" w:lineRule="atLeast"/>
        <w:rPr>
          <w:noProof w:val="0"/>
          <w:snapToGrid w:val="0"/>
        </w:rPr>
      </w:pPr>
      <w:r w:rsidRPr="00C67B9A">
        <w:rPr>
          <w:noProof w:val="0"/>
          <w:snapToGrid w:val="0"/>
        </w:rPr>
        <w:tab/>
        <w:t>m4-links-to-log</w:t>
      </w:r>
      <w:r w:rsidRPr="00C67B9A">
        <w:rPr>
          <w:noProof w:val="0"/>
          <w:snapToGrid w:val="0"/>
        </w:rPr>
        <w:tab/>
      </w:r>
      <w:r w:rsidRPr="00C67B9A">
        <w:rPr>
          <w:noProof w:val="0"/>
          <w:snapToGrid w:val="0"/>
        </w:rPr>
        <w:tab/>
        <w:t>Links-to-log,</w:t>
      </w:r>
    </w:p>
    <w:p w14:paraId="2FA73A79"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M4Configuration-ExtIEs} } OPTIONAL,</w:t>
      </w:r>
    </w:p>
    <w:p w14:paraId="3D7B099A"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342C2406" w14:textId="77777777" w:rsidR="006351E9" w:rsidRPr="00C67B9A" w:rsidRDefault="006351E9" w:rsidP="006351E9">
      <w:pPr>
        <w:pStyle w:val="PL"/>
        <w:spacing w:line="0" w:lineRule="atLeast"/>
        <w:rPr>
          <w:noProof w:val="0"/>
          <w:snapToGrid w:val="0"/>
        </w:rPr>
      </w:pPr>
      <w:r w:rsidRPr="00C67B9A">
        <w:rPr>
          <w:noProof w:val="0"/>
          <w:snapToGrid w:val="0"/>
        </w:rPr>
        <w:t>}</w:t>
      </w:r>
    </w:p>
    <w:p w14:paraId="1C6ED42C" w14:textId="77777777" w:rsidR="006351E9" w:rsidRPr="00C67B9A" w:rsidRDefault="006351E9" w:rsidP="006351E9">
      <w:pPr>
        <w:pStyle w:val="PL"/>
        <w:spacing w:line="0" w:lineRule="atLeast"/>
        <w:rPr>
          <w:noProof w:val="0"/>
          <w:snapToGrid w:val="0"/>
        </w:rPr>
      </w:pPr>
    </w:p>
    <w:p w14:paraId="62CE553A" w14:textId="77777777" w:rsidR="006351E9" w:rsidRPr="00C67B9A" w:rsidRDefault="006351E9" w:rsidP="006351E9">
      <w:pPr>
        <w:pStyle w:val="PL"/>
        <w:spacing w:line="0" w:lineRule="atLeast"/>
        <w:outlineLvl w:val="0"/>
        <w:rPr>
          <w:noProof w:val="0"/>
          <w:snapToGrid w:val="0"/>
        </w:rPr>
      </w:pPr>
      <w:r w:rsidRPr="00C67B9A">
        <w:rPr>
          <w:noProof w:val="0"/>
          <w:snapToGrid w:val="0"/>
        </w:rPr>
        <w:t>M4Configuration-ExtIEs X2AP-PROTOCOL-EXTENSION ::= {</w:t>
      </w:r>
    </w:p>
    <w:p w14:paraId="20A8899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CB2E81A" w14:textId="77777777" w:rsidR="006351E9" w:rsidRPr="00C67B9A" w:rsidRDefault="006351E9" w:rsidP="006351E9">
      <w:pPr>
        <w:pStyle w:val="PL"/>
        <w:spacing w:line="0" w:lineRule="atLeast"/>
        <w:rPr>
          <w:noProof w:val="0"/>
          <w:snapToGrid w:val="0"/>
        </w:rPr>
      </w:pPr>
      <w:r w:rsidRPr="00C67B9A">
        <w:rPr>
          <w:noProof w:val="0"/>
          <w:snapToGrid w:val="0"/>
        </w:rPr>
        <w:t>}</w:t>
      </w:r>
    </w:p>
    <w:p w14:paraId="767F1884" w14:textId="77777777" w:rsidR="006351E9" w:rsidRPr="00C67B9A" w:rsidRDefault="006351E9" w:rsidP="006351E9">
      <w:pPr>
        <w:pStyle w:val="PL"/>
        <w:spacing w:line="0" w:lineRule="atLeast"/>
        <w:rPr>
          <w:noProof w:val="0"/>
          <w:snapToGrid w:val="0"/>
        </w:rPr>
      </w:pPr>
    </w:p>
    <w:p w14:paraId="04DC6F86"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M4period ::= ENUMERATED {ms1024, ms2048, ms5120, ms10240, min1, ... } </w:t>
      </w:r>
    </w:p>
    <w:p w14:paraId="17AF2CFE" w14:textId="77777777" w:rsidR="006351E9" w:rsidRPr="00C67B9A" w:rsidRDefault="006351E9" w:rsidP="006351E9">
      <w:pPr>
        <w:pStyle w:val="PL"/>
        <w:spacing w:line="0" w:lineRule="atLeast"/>
        <w:rPr>
          <w:noProof w:val="0"/>
          <w:snapToGrid w:val="0"/>
        </w:rPr>
      </w:pPr>
    </w:p>
    <w:p w14:paraId="365DC06D" w14:textId="77777777" w:rsidR="006351E9" w:rsidRPr="00C67B9A" w:rsidRDefault="006351E9" w:rsidP="006351E9">
      <w:pPr>
        <w:pStyle w:val="PL"/>
        <w:spacing w:line="0" w:lineRule="atLeast"/>
        <w:rPr>
          <w:noProof w:val="0"/>
          <w:snapToGrid w:val="0"/>
        </w:rPr>
      </w:pPr>
    </w:p>
    <w:p w14:paraId="45ABD942" w14:textId="77777777" w:rsidR="006351E9" w:rsidRPr="00C67B9A" w:rsidRDefault="006351E9" w:rsidP="006351E9">
      <w:pPr>
        <w:pStyle w:val="PL"/>
        <w:spacing w:line="0" w:lineRule="atLeast"/>
        <w:outlineLvl w:val="0"/>
        <w:rPr>
          <w:noProof w:val="0"/>
          <w:snapToGrid w:val="0"/>
        </w:rPr>
      </w:pPr>
      <w:r w:rsidRPr="00C67B9A">
        <w:rPr>
          <w:noProof w:val="0"/>
          <w:snapToGrid w:val="0"/>
        </w:rPr>
        <w:t>M5Configuration ::= SEQUENCE {</w:t>
      </w:r>
    </w:p>
    <w:p w14:paraId="6CBA93A3" w14:textId="77777777" w:rsidR="006351E9" w:rsidRPr="00C67B9A" w:rsidRDefault="006351E9" w:rsidP="006351E9">
      <w:pPr>
        <w:pStyle w:val="PL"/>
        <w:spacing w:line="0" w:lineRule="atLeast"/>
        <w:rPr>
          <w:noProof w:val="0"/>
          <w:snapToGrid w:val="0"/>
        </w:rPr>
      </w:pPr>
      <w:r w:rsidRPr="00C67B9A">
        <w:rPr>
          <w:noProof w:val="0"/>
          <w:snapToGrid w:val="0"/>
        </w:rPr>
        <w:tab/>
        <w:t>m5period</w:t>
      </w:r>
      <w:r w:rsidRPr="00C67B9A">
        <w:rPr>
          <w:noProof w:val="0"/>
          <w:snapToGrid w:val="0"/>
        </w:rPr>
        <w:tab/>
      </w:r>
      <w:r w:rsidRPr="00C67B9A">
        <w:rPr>
          <w:noProof w:val="0"/>
          <w:snapToGrid w:val="0"/>
        </w:rPr>
        <w:tab/>
      </w:r>
      <w:r w:rsidRPr="00C67B9A">
        <w:rPr>
          <w:noProof w:val="0"/>
          <w:snapToGrid w:val="0"/>
        </w:rPr>
        <w:tab/>
        <w:t>M5period,</w:t>
      </w:r>
    </w:p>
    <w:p w14:paraId="4CBECC2D" w14:textId="77777777" w:rsidR="006351E9" w:rsidRPr="00C67B9A" w:rsidRDefault="006351E9" w:rsidP="006351E9">
      <w:pPr>
        <w:pStyle w:val="PL"/>
        <w:spacing w:line="0" w:lineRule="atLeast"/>
        <w:rPr>
          <w:noProof w:val="0"/>
          <w:snapToGrid w:val="0"/>
        </w:rPr>
      </w:pPr>
      <w:r w:rsidRPr="00C67B9A">
        <w:rPr>
          <w:noProof w:val="0"/>
          <w:snapToGrid w:val="0"/>
        </w:rPr>
        <w:tab/>
        <w:t>m5-links-to-log</w:t>
      </w:r>
      <w:r w:rsidRPr="00C67B9A">
        <w:rPr>
          <w:noProof w:val="0"/>
          <w:snapToGrid w:val="0"/>
        </w:rPr>
        <w:tab/>
      </w:r>
      <w:r w:rsidRPr="00C67B9A">
        <w:rPr>
          <w:noProof w:val="0"/>
          <w:snapToGrid w:val="0"/>
        </w:rPr>
        <w:tab/>
        <w:t>Links-to-log,</w:t>
      </w:r>
    </w:p>
    <w:p w14:paraId="4EABACD8"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M5Configuration-ExtIEs} } OPTIONAL,</w:t>
      </w:r>
    </w:p>
    <w:p w14:paraId="2B12B3C9"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0787ED48" w14:textId="77777777" w:rsidR="006351E9" w:rsidRPr="00C67B9A" w:rsidRDefault="006351E9" w:rsidP="006351E9">
      <w:pPr>
        <w:pStyle w:val="PL"/>
        <w:spacing w:line="0" w:lineRule="atLeast"/>
        <w:rPr>
          <w:noProof w:val="0"/>
          <w:snapToGrid w:val="0"/>
        </w:rPr>
      </w:pPr>
      <w:r w:rsidRPr="00C67B9A">
        <w:rPr>
          <w:noProof w:val="0"/>
          <w:snapToGrid w:val="0"/>
        </w:rPr>
        <w:t>}</w:t>
      </w:r>
    </w:p>
    <w:p w14:paraId="04A68CAC" w14:textId="77777777" w:rsidR="006351E9" w:rsidRPr="00C67B9A" w:rsidRDefault="006351E9" w:rsidP="006351E9">
      <w:pPr>
        <w:pStyle w:val="PL"/>
        <w:spacing w:line="0" w:lineRule="atLeast"/>
        <w:rPr>
          <w:noProof w:val="0"/>
          <w:snapToGrid w:val="0"/>
        </w:rPr>
      </w:pPr>
    </w:p>
    <w:p w14:paraId="046F47BA" w14:textId="77777777" w:rsidR="006351E9" w:rsidRPr="00C67B9A" w:rsidRDefault="006351E9" w:rsidP="006351E9">
      <w:pPr>
        <w:pStyle w:val="PL"/>
        <w:spacing w:line="0" w:lineRule="atLeast"/>
        <w:outlineLvl w:val="0"/>
        <w:rPr>
          <w:noProof w:val="0"/>
          <w:snapToGrid w:val="0"/>
        </w:rPr>
      </w:pPr>
      <w:r w:rsidRPr="00C67B9A">
        <w:rPr>
          <w:noProof w:val="0"/>
          <w:snapToGrid w:val="0"/>
        </w:rPr>
        <w:t>M5Configuration-ExtIEs X2AP-PROTOCOL-EXTENSION ::= {</w:t>
      </w:r>
    </w:p>
    <w:p w14:paraId="3C1F689D"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BFD11CC" w14:textId="77777777" w:rsidR="006351E9" w:rsidRPr="00C67B9A" w:rsidRDefault="006351E9" w:rsidP="006351E9">
      <w:pPr>
        <w:pStyle w:val="PL"/>
        <w:spacing w:line="0" w:lineRule="atLeast"/>
        <w:rPr>
          <w:noProof w:val="0"/>
          <w:snapToGrid w:val="0"/>
        </w:rPr>
      </w:pPr>
      <w:r w:rsidRPr="00C67B9A">
        <w:rPr>
          <w:noProof w:val="0"/>
          <w:snapToGrid w:val="0"/>
        </w:rPr>
        <w:t>}</w:t>
      </w:r>
    </w:p>
    <w:p w14:paraId="56A092E1" w14:textId="77777777" w:rsidR="006351E9" w:rsidRPr="00C67B9A" w:rsidRDefault="006351E9" w:rsidP="006351E9">
      <w:pPr>
        <w:pStyle w:val="PL"/>
        <w:spacing w:line="0" w:lineRule="atLeast"/>
        <w:rPr>
          <w:noProof w:val="0"/>
          <w:snapToGrid w:val="0"/>
        </w:rPr>
      </w:pPr>
    </w:p>
    <w:p w14:paraId="692F9E6C" w14:textId="77777777" w:rsidR="006351E9" w:rsidRPr="00C67B9A" w:rsidRDefault="006351E9" w:rsidP="006351E9">
      <w:pPr>
        <w:pStyle w:val="PL"/>
        <w:spacing w:line="0" w:lineRule="atLeast"/>
        <w:outlineLvl w:val="0"/>
        <w:rPr>
          <w:noProof w:val="0"/>
          <w:snapToGrid w:val="0"/>
        </w:rPr>
      </w:pPr>
      <w:r w:rsidRPr="00C67B9A">
        <w:rPr>
          <w:noProof w:val="0"/>
          <w:snapToGrid w:val="0"/>
        </w:rPr>
        <w:t>M5period ::= ENUMERATED {ms1024, ms2048, ms5120, ms10240, min1, ... }</w:t>
      </w:r>
    </w:p>
    <w:p w14:paraId="62DD8985" w14:textId="77777777" w:rsidR="006351E9" w:rsidRPr="00C67B9A" w:rsidRDefault="006351E9" w:rsidP="006351E9">
      <w:pPr>
        <w:pStyle w:val="PL"/>
        <w:spacing w:line="0" w:lineRule="atLeast"/>
        <w:rPr>
          <w:noProof w:val="0"/>
          <w:snapToGrid w:val="0"/>
        </w:rPr>
      </w:pPr>
    </w:p>
    <w:p w14:paraId="67F1AFEC" w14:textId="77777777" w:rsidR="006351E9" w:rsidRPr="00C67B9A" w:rsidRDefault="006351E9" w:rsidP="006351E9">
      <w:pPr>
        <w:pStyle w:val="PL"/>
        <w:spacing w:line="0" w:lineRule="atLeast"/>
        <w:outlineLvl w:val="0"/>
        <w:rPr>
          <w:noProof w:val="0"/>
          <w:snapToGrid w:val="0"/>
        </w:rPr>
      </w:pPr>
      <w:r w:rsidRPr="00C67B9A">
        <w:rPr>
          <w:noProof w:val="0"/>
          <w:snapToGrid w:val="0"/>
        </w:rPr>
        <w:t>M6Configuration ::= SEQUENCE {</w:t>
      </w:r>
    </w:p>
    <w:p w14:paraId="3DF6CD32" w14:textId="77777777" w:rsidR="006351E9" w:rsidRPr="00C67B9A" w:rsidRDefault="006351E9" w:rsidP="006351E9">
      <w:pPr>
        <w:pStyle w:val="PL"/>
        <w:spacing w:line="0" w:lineRule="atLeast"/>
        <w:rPr>
          <w:noProof w:val="0"/>
          <w:snapToGrid w:val="0"/>
        </w:rPr>
      </w:pPr>
      <w:r w:rsidRPr="00C67B9A">
        <w:rPr>
          <w:noProof w:val="0"/>
          <w:snapToGrid w:val="0"/>
        </w:rPr>
        <w:tab/>
        <w:t>m6report-interval</w:t>
      </w:r>
      <w:r w:rsidRPr="00C67B9A">
        <w:rPr>
          <w:noProof w:val="0"/>
          <w:snapToGrid w:val="0"/>
        </w:rPr>
        <w:tab/>
        <w:t>M6report-interval,</w:t>
      </w:r>
    </w:p>
    <w:p w14:paraId="402AD68C" w14:textId="77777777" w:rsidR="006351E9" w:rsidRPr="00C67B9A" w:rsidRDefault="006351E9" w:rsidP="006351E9">
      <w:pPr>
        <w:pStyle w:val="PL"/>
        <w:spacing w:line="0" w:lineRule="atLeast"/>
        <w:rPr>
          <w:noProof w:val="0"/>
          <w:snapToGrid w:val="0"/>
        </w:rPr>
      </w:pPr>
      <w:r w:rsidRPr="00C67B9A">
        <w:rPr>
          <w:noProof w:val="0"/>
          <w:snapToGrid w:val="0"/>
        </w:rPr>
        <w:tab/>
        <w:t>m6delay-threshold</w:t>
      </w:r>
      <w:r w:rsidRPr="00C67B9A">
        <w:rPr>
          <w:noProof w:val="0"/>
          <w:snapToGrid w:val="0"/>
        </w:rPr>
        <w:tab/>
        <w:t>M6delay-threshold</w:t>
      </w:r>
      <w:r w:rsidRPr="00C67B9A">
        <w:rPr>
          <w:noProof w:val="0"/>
          <w:snapToGrid w:val="0"/>
        </w:rPr>
        <w:tab/>
        <w:t>OPTIONAL,</w:t>
      </w:r>
    </w:p>
    <w:p w14:paraId="46759B77" w14:textId="77777777" w:rsidR="006351E9" w:rsidRPr="00C67B9A" w:rsidRDefault="006351E9" w:rsidP="006351E9">
      <w:pPr>
        <w:pStyle w:val="PL"/>
        <w:spacing w:line="0" w:lineRule="atLeast"/>
        <w:rPr>
          <w:noProof w:val="0"/>
          <w:snapToGrid w:val="0"/>
        </w:rPr>
      </w:pPr>
      <w:r w:rsidRPr="00C67B9A">
        <w:rPr>
          <w:noProof w:val="0"/>
          <w:snapToGrid w:val="0"/>
        </w:rPr>
        <w:t>-- This IE shall be present if the M6 Links to log IE is set to “uplink” or to “both-uplink-and-downlink” --</w:t>
      </w:r>
    </w:p>
    <w:p w14:paraId="28D9FF92" w14:textId="77777777" w:rsidR="006351E9" w:rsidRPr="00C67B9A" w:rsidRDefault="006351E9" w:rsidP="006351E9">
      <w:pPr>
        <w:pStyle w:val="PL"/>
        <w:spacing w:line="0" w:lineRule="atLeast"/>
        <w:rPr>
          <w:noProof w:val="0"/>
          <w:snapToGrid w:val="0"/>
        </w:rPr>
      </w:pPr>
      <w:r w:rsidRPr="00C67B9A">
        <w:rPr>
          <w:noProof w:val="0"/>
          <w:snapToGrid w:val="0"/>
        </w:rPr>
        <w:tab/>
        <w:t>m6-links-to-log</w:t>
      </w:r>
      <w:r w:rsidRPr="00C67B9A">
        <w:rPr>
          <w:noProof w:val="0"/>
          <w:snapToGrid w:val="0"/>
        </w:rPr>
        <w:tab/>
      </w:r>
      <w:r w:rsidRPr="00C67B9A">
        <w:rPr>
          <w:noProof w:val="0"/>
          <w:snapToGrid w:val="0"/>
        </w:rPr>
        <w:tab/>
        <w:t>Links-to-log,</w:t>
      </w:r>
    </w:p>
    <w:p w14:paraId="4E2E47A0"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M6Configuration-ExtIEs} } OPTIONAL,</w:t>
      </w:r>
    </w:p>
    <w:p w14:paraId="607E98D1"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73B98601" w14:textId="77777777" w:rsidR="006351E9" w:rsidRPr="00C67B9A" w:rsidRDefault="006351E9" w:rsidP="006351E9">
      <w:pPr>
        <w:pStyle w:val="PL"/>
        <w:spacing w:line="0" w:lineRule="atLeast"/>
        <w:rPr>
          <w:noProof w:val="0"/>
          <w:snapToGrid w:val="0"/>
        </w:rPr>
      </w:pPr>
      <w:r w:rsidRPr="00C67B9A">
        <w:rPr>
          <w:noProof w:val="0"/>
          <w:snapToGrid w:val="0"/>
        </w:rPr>
        <w:t>}</w:t>
      </w:r>
    </w:p>
    <w:p w14:paraId="2F56CCC6" w14:textId="77777777" w:rsidR="006351E9" w:rsidRPr="00C67B9A" w:rsidRDefault="006351E9" w:rsidP="006351E9">
      <w:pPr>
        <w:pStyle w:val="PL"/>
        <w:spacing w:line="0" w:lineRule="atLeast"/>
        <w:rPr>
          <w:noProof w:val="0"/>
          <w:snapToGrid w:val="0"/>
        </w:rPr>
      </w:pPr>
    </w:p>
    <w:p w14:paraId="2FFA9DE0" w14:textId="77777777" w:rsidR="006351E9" w:rsidRPr="00C67B9A" w:rsidRDefault="006351E9" w:rsidP="006351E9">
      <w:pPr>
        <w:pStyle w:val="PL"/>
        <w:spacing w:line="0" w:lineRule="atLeast"/>
        <w:outlineLvl w:val="0"/>
        <w:rPr>
          <w:noProof w:val="0"/>
          <w:snapToGrid w:val="0"/>
        </w:rPr>
      </w:pPr>
      <w:r w:rsidRPr="00C67B9A">
        <w:rPr>
          <w:noProof w:val="0"/>
          <w:snapToGrid w:val="0"/>
        </w:rPr>
        <w:t>M6Configuration-ExtIEs X2AP-PROTOCOL-EXTENSION ::= {</w:t>
      </w:r>
    </w:p>
    <w:p w14:paraId="3C875AF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FB97F3D" w14:textId="77777777" w:rsidR="006351E9" w:rsidRPr="00C67B9A" w:rsidRDefault="006351E9" w:rsidP="006351E9">
      <w:pPr>
        <w:pStyle w:val="PL"/>
        <w:spacing w:line="0" w:lineRule="atLeast"/>
        <w:rPr>
          <w:noProof w:val="0"/>
          <w:snapToGrid w:val="0"/>
        </w:rPr>
      </w:pPr>
      <w:r w:rsidRPr="00C67B9A">
        <w:rPr>
          <w:noProof w:val="0"/>
          <w:snapToGrid w:val="0"/>
        </w:rPr>
        <w:t>}</w:t>
      </w:r>
    </w:p>
    <w:p w14:paraId="7A5301E7" w14:textId="77777777" w:rsidR="006351E9" w:rsidRPr="00C67B9A" w:rsidRDefault="006351E9" w:rsidP="006351E9">
      <w:pPr>
        <w:pStyle w:val="PL"/>
        <w:spacing w:line="0" w:lineRule="atLeast"/>
        <w:rPr>
          <w:noProof w:val="0"/>
          <w:snapToGrid w:val="0"/>
        </w:rPr>
      </w:pPr>
    </w:p>
    <w:p w14:paraId="5D7CE457"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M6report-interval ::= ENUMERATED { ms1024, ms2048, ms5120, ms10240, ... } </w:t>
      </w:r>
    </w:p>
    <w:p w14:paraId="1B50CD53" w14:textId="77777777" w:rsidR="006351E9" w:rsidRPr="00C67B9A" w:rsidRDefault="006351E9" w:rsidP="006351E9">
      <w:pPr>
        <w:pStyle w:val="PL"/>
        <w:spacing w:line="0" w:lineRule="atLeast"/>
        <w:rPr>
          <w:noProof w:val="0"/>
          <w:snapToGrid w:val="0"/>
        </w:rPr>
      </w:pPr>
    </w:p>
    <w:p w14:paraId="05E1BC54" w14:textId="77777777" w:rsidR="006351E9" w:rsidRPr="00C67B9A" w:rsidRDefault="006351E9" w:rsidP="006351E9">
      <w:pPr>
        <w:pStyle w:val="PL"/>
        <w:spacing w:line="0" w:lineRule="atLeast"/>
        <w:outlineLvl w:val="0"/>
        <w:rPr>
          <w:noProof w:val="0"/>
          <w:snapToGrid w:val="0"/>
        </w:rPr>
      </w:pPr>
      <w:r w:rsidRPr="00C67B9A">
        <w:rPr>
          <w:noProof w:val="0"/>
          <w:snapToGrid w:val="0"/>
        </w:rPr>
        <w:t>M6delay-threshold ::= ENUMERATED { ms30, ms40, ms50, ms60, ms70, ms80, ms90, ms100, ms150, ms300, ms500, ms750, ... }</w:t>
      </w:r>
    </w:p>
    <w:p w14:paraId="40028775" w14:textId="77777777" w:rsidR="006351E9" w:rsidRPr="00C67B9A" w:rsidRDefault="006351E9" w:rsidP="006351E9">
      <w:pPr>
        <w:pStyle w:val="PL"/>
        <w:spacing w:line="0" w:lineRule="atLeast"/>
        <w:rPr>
          <w:noProof w:val="0"/>
          <w:snapToGrid w:val="0"/>
        </w:rPr>
      </w:pPr>
    </w:p>
    <w:p w14:paraId="3C135C09" w14:textId="77777777" w:rsidR="006351E9" w:rsidRPr="00C67B9A" w:rsidRDefault="006351E9" w:rsidP="006351E9">
      <w:pPr>
        <w:pStyle w:val="PL"/>
        <w:spacing w:line="0" w:lineRule="atLeast"/>
        <w:outlineLvl w:val="0"/>
        <w:rPr>
          <w:noProof w:val="0"/>
          <w:snapToGrid w:val="0"/>
        </w:rPr>
      </w:pPr>
      <w:r w:rsidRPr="00C67B9A">
        <w:rPr>
          <w:noProof w:val="0"/>
          <w:snapToGrid w:val="0"/>
        </w:rPr>
        <w:t>M7Configuration ::= SEQUENCE {</w:t>
      </w:r>
    </w:p>
    <w:p w14:paraId="4DBE9884" w14:textId="77777777" w:rsidR="006351E9" w:rsidRPr="00C67B9A" w:rsidRDefault="006351E9" w:rsidP="006351E9">
      <w:pPr>
        <w:pStyle w:val="PL"/>
        <w:spacing w:line="0" w:lineRule="atLeast"/>
        <w:rPr>
          <w:noProof w:val="0"/>
          <w:snapToGrid w:val="0"/>
        </w:rPr>
      </w:pPr>
      <w:r w:rsidRPr="00C67B9A">
        <w:rPr>
          <w:noProof w:val="0"/>
          <w:snapToGrid w:val="0"/>
        </w:rPr>
        <w:tab/>
        <w:t>m7period</w:t>
      </w:r>
      <w:r w:rsidRPr="00C67B9A">
        <w:rPr>
          <w:noProof w:val="0"/>
          <w:snapToGrid w:val="0"/>
        </w:rPr>
        <w:tab/>
      </w:r>
      <w:r w:rsidRPr="00C67B9A">
        <w:rPr>
          <w:noProof w:val="0"/>
          <w:snapToGrid w:val="0"/>
        </w:rPr>
        <w:tab/>
      </w:r>
      <w:r w:rsidRPr="00C67B9A">
        <w:rPr>
          <w:noProof w:val="0"/>
          <w:snapToGrid w:val="0"/>
        </w:rPr>
        <w:tab/>
        <w:t>M7period,</w:t>
      </w:r>
    </w:p>
    <w:p w14:paraId="23EDD23A" w14:textId="77777777" w:rsidR="006351E9" w:rsidRPr="00C67B9A" w:rsidRDefault="006351E9" w:rsidP="006351E9">
      <w:pPr>
        <w:pStyle w:val="PL"/>
        <w:spacing w:line="0" w:lineRule="atLeast"/>
        <w:rPr>
          <w:noProof w:val="0"/>
          <w:snapToGrid w:val="0"/>
        </w:rPr>
      </w:pPr>
      <w:r w:rsidRPr="00C67B9A">
        <w:rPr>
          <w:noProof w:val="0"/>
          <w:snapToGrid w:val="0"/>
        </w:rPr>
        <w:tab/>
        <w:t>m7-links-to-log</w:t>
      </w:r>
      <w:r w:rsidRPr="00C67B9A">
        <w:rPr>
          <w:noProof w:val="0"/>
          <w:snapToGrid w:val="0"/>
        </w:rPr>
        <w:tab/>
      </w:r>
      <w:r w:rsidRPr="00C67B9A">
        <w:rPr>
          <w:noProof w:val="0"/>
          <w:snapToGrid w:val="0"/>
        </w:rPr>
        <w:tab/>
        <w:t>Links-to-log,</w:t>
      </w:r>
    </w:p>
    <w:p w14:paraId="75A6BF7A"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M7Configuration-ExtIEs} } OPTIONAL,</w:t>
      </w:r>
    </w:p>
    <w:p w14:paraId="190CA54E"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152E7017" w14:textId="77777777" w:rsidR="006351E9" w:rsidRPr="00C67B9A" w:rsidRDefault="006351E9" w:rsidP="006351E9">
      <w:pPr>
        <w:pStyle w:val="PL"/>
        <w:spacing w:line="0" w:lineRule="atLeast"/>
        <w:rPr>
          <w:noProof w:val="0"/>
          <w:snapToGrid w:val="0"/>
        </w:rPr>
      </w:pPr>
      <w:r w:rsidRPr="00C67B9A">
        <w:rPr>
          <w:noProof w:val="0"/>
          <w:snapToGrid w:val="0"/>
        </w:rPr>
        <w:t>}</w:t>
      </w:r>
    </w:p>
    <w:p w14:paraId="318ED229" w14:textId="77777777" w:rsidR="006351E9" w:rsidRPr="00C67B9A" w:rsidRDefault="006351E9" w:rsidP="006351E9">
      <w:pPr>
        <w:pStyle w:val="PL"/>
        <w:spacing w:line="0" w:lineRule="atLeast"/>
        <w:rPr>
          <w:noProof w:val="0"/>
          <w:snapToGrid w:val="0"/>
        </w:rPr>
      </w:pPr>
    </w:p>
    <w:p w14:paraId="4F214463" w14:textId="77777777" w:rsidR="006351E9" w:rsidRPr="00C67B9A" w:rsidRDefault="006351E9" w:rsidP="006351E9">
      <w:pPr>
        <w:pStyle w:val="PL"/>
        <w:spacing w:line="0" w:lineRule="atLeast"/>
        <w:outlineLvl w:val="0"/>
        <w:rPr>
          <w:noProof w:val="0"/>
          <w:snapToGrid w:val="0"/>
        </w:rPr>
      </w:pPr>
      <w:r w:rsidRPr="00C67B9A">
        <w:rPr>
          <w:noProof w:val="0"/>
          <w:snapToGrid w:val="0"/>
        </w:rPr>
        <w:t>M7Configuration-ExtIEs X2AP-PROTOCOL-EXTENSION ::= {</w:t>
      </w:r>
    </w:p>
    <w:p w14:paraId="4A496D78"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DF976D2" w14:textId="77777777" w:rsidR="006351E9" w:rsidRPr="00C67B9A" w:rsidRDefault="006351E9" w:rsidP="006351E9">
      <w:pPr>
        <w:pStyle w:val="PL"/>
        <w:spacing w:line="0" w:lineRule="atLeast"/>
        <w:rPr>
          <w:noProof w:val="0"/>
          <w:snapToGrid w:val="0"/>
        </w:rPr>
      </w:pPr>
      <w:r w:rsidRPr="00C67B9A">
        <w:rPr>
          <w:noProof w:val="0"/>
          <w:snapToGrid w:val="0"/>
        </w:rPr>
        <w:t>}</w:t>
      </w:r>
    </w:p>
    <w:p w14:paraId="66505B82" w14:textId="77777777" w:rsidR="006351E9" w:rsidRPr="00C67B9A" w:rsidRDefault="006351E9" w:rsidP="006351E9">
      <w:pPr>
        <w:pStyle w:val="PL"/>
        <w:spacing w:line="0" w:lineRule="atLeast"/>
        <w:rPr>
          <w:noProof w:val="0"/>
          <w:snapToGrid w:val="0"/>
        </w:rPr>
      </w:pPr>
    </w:p>
    <w:p w14:paraId="33D388EE" w14:textId="77777777" w:rsidR="006351E9" w:rsidRPr="00C67B9A" w:rsidRDefault="006351E9" w:rsidP="006351E9">
      <w:pPr>
        <w:pStyle w:val="PL"/>
        <w:spacing w:line="0" w:lineRule="atLeast"/>
        <w:outlineLvl w:val="0"/>
        <w:rPr>
          <w:noProof w:val="0"/>
          <w:snapToGrid w:val="0"/>
        </w:rPr>
      </w:pPr>
      <w:r w:rsidRPr="00C67B9A">
        <w:rPr>
          <w:noProof w:val="0"/>
          <w:snapToGrid w:val="0"/>
        </w:rPr>
        <w:t>M7period ::= INTEGER(1..60, ...)</w:t>
      </w:r>
    </w:p>
    <w:p w14:paraId="5538F238" w14:textId="77777777" w:rsidR="006351E9" w:rsidRDefault="006351E9" w:rsidP="006351E9">
      <w:pPr>
        <w:pStyle w:val="PL"/>
        <w:spacing w:line="0" w:lineRule="atLeast"/>
        <w:rPr>
          <w:noProof w:val="0"/>
          <w:snapToGrid w:val="0"/>
        </w:rPr>
      </w:pPr>
    </w:p>
    <w:p w14:paraId="04B12D6F" w14:textId="77777777" w:rsidR="006351E9" w:rsidRPr="00C67B9A" w:rsidRDefault="006351E9" w:rsidP="006351E9">
      <w:pPr>
        <w:pStyle w:val="PL"/>
        <w:outlineLvl w:val="0"/>
        <w:rPr>
          <w:snapToGrid w:val="0"/>
        </w:rPr>
      </w:pPr>
      <w:r>
        <w:rPr>
          <w:rFonts w:hint="eastAsia"/>
        </w:rPr>
        <w:t>M</w:t>
      </w:r>
      <w:r w:rsidRPr="00D76BC1">
        <w:rPr>
          <w:lang w:eastAsia="ja-JP"/>
        </w:rPr>
        <w:t>akeBeforeBreak</w:t>
      </w:r>
      <w:r>
        <w:rPr>
          <w:rFonts w:hint="eastAsia"/>
        </w:rPr>
        <w:t>I</w:t>
      </w:r>
      <w:r>
        <w:rPr>
          <w:lang w:eastAsia="ja-JP"/>
        </w:rPr>
        <w:t>ndicat</w:t>
      </w:r>
      <w:r>
        <w:rPr>
          <w:rFonts w:hint="eastAsia"/>
        </w:rPr>
        <w:t>or</w:t>
      </w:r>
      <w:r w:rsidRPr="00C67B9A">
        <w:rPr>
          <w:snapToGrid w:val="0"/>
        </w:rPr>
        <w:t>::= ENUMERATED {</w:t>
      </w:r>
      <w:r>
        <w:rPr>
          <w:rFonts w:hint="eastAsia"/>
          <w:snapToGrid w:val="0"/>
        </w:rPr>
        <w:t>true</w:t>
      </w:r>
      <w:r w:rsidRPr="00C67B9A">
        <w:rPr>
          <w:snapToGrid w:val="0"/>
        </w:rPr>
        <w:t>, ...}</w:t>
      </w:r>
    </w:p>
    <w:p w14:paraId="1C289BB2" w14:textId="77777777" w:rsidR="006351E9" w:rsidRPr="00C67B9A" w:rsidRDefault="006351E9" w:rsidP="006351E9">
      <w:pPr>
        <w:pStyle w:val="PL"/>
        <w:spacing w:line="0" w:lineRule="atLeast"/>
        <w:rPr>
          <w:noProof w:val="0"/>
          <w:snapToGrid w:val="0"/>
        </w:rPr>
      </w:pPr>
    </w:p>
    <w:p w14:paraId="5CE9C11F" w14:textId="77777777" w:rsidR="006351E9" w:rsidRPr="00C67B9A" w:rsidRDefault="006351E9" w:rsidP="006351E9">
      <w:pPr>
        <w:pStyle w:val="PL"/>
        <w:outlineLvl w:val="0"/>
        <w:rPr>
          <w:snapToGrid w:val="0"/>
        </w:rPr>
      </w:pPr>
      <w:r w:rsidRPr="00C67B9A">
        <w:rPr>
          <w:snapToGrid w:val="0"/>
        </w:rPr>
        <w:t>ManagementBasedMDTallowed ::= ENUMERATED {allowed, ...}</w:t>
      </w:r>
    </w:p>
    <w:p w14:paraId="0EA2AAB7" w14:textId="77777777" w:rsidR="006351E9" w:rsidRPr="00C67B9A" w:rsidRDefault="006351E9" w:rsidP="006351E9">
      <w:pPr>
        <w:pStyle w:val="PL"/>
        <w:spacing w:line="0" w:lineRule="atLeast"/>
        <w:rPr>
          <w:noProof w:val="0"/>
          <w:snapToGrid w:val="0"/>
        </w:rPr>
      </w:pPr>
    </w:p>
    <w:p w14:paraId="117BE9E7" w14:textId="77777777" w:rsidR="006351E9" w:rsidRPr="00C67B9A" w:rsidRDefault="006351E9" w:rsidP="006351E9">
      <w:pPr>
        <w:pStyle w:val="PL"/>
        <w:spacing w:line="0" w:lineRule="atLeast"/>
        <w:outlineLvl w:val="0"/>
        <w:rPr>
          <w:noProof w:val="0"/>
          <w:snapToGrid w:val="0"/>
        </w:rPr>
      </w:pPr>
      <w:r w:rsidRPr="00C67B9A">
        <w:rPr>
          <w:noProof w:val="0"/>
          <w:snapToGrid w:val="0"/>
        </w:rPr>
        <w:t>Masked-IMEISV ::= BIT STRING (SIZE (64))</w:t>
      </w:r>
    </w:p>
    <w:p w14:paraId="59C8F7F7" w14:textId="77777777" w:rsidR="006351E9" w:rsidRPr="00C67B9A" w:rsidRDefault="006351E9" w:rsidP="006351E9">
      <w:pPr>
        <w:pStyle w:val="PL"/>
        <w:spacing w:line="0" w:lineRule="atLeast"/>
        <w:rPr>
          <w:noProof w:val="0"/>
          <w:snapToGrid w:val="0"/>
        </w:rPr>
      </w:pPr>
    </w:p>
    <w:p w14:paraId="0DDDAFA7" w14:textId="77777777" w:rsidR="006351E9" w:rsidRPr="00C67B9A" w:rsidRDefault="006351E9" w:rsidP="006351E9">
      <w:pPr>
        <w:pStyle w:val="PL"/>
        <w:spacing w:line="0" w:lineRule="atLeast"/>
        <w:rPr>
          <w:noProof w:val="0"/>
          <w:snapToGrid w:val="0"/>
        </w:rPr>
      </w:pPr>
      <w:r w:rsidRPr="00C67B9A">
        <w:rPr>
          <w:noProof w:val="0"/>
          <w:snapToGrid w:val="0"/>
        </w:rPr>
        <w:t>MDT-Activation</w:t>
      </w:r>
      <w:r w:rsidRPr="00C67B9A">
        <w:rPr>
          <w:noProof w:val="0"/>
          <w:snapToGrid w:val="0"/>
        </w:rPr>
        <w:tab/>
      </w:r>
      <w:r w:rsidRPr="00C67B9A">
        <w:rPr>
          <w:noProof w:val="0"/>
          <w:snapToGrid w:val="0"/>
        </w:rPr>
        <w:tab/>
        <w:t xml:space="preserve">::= ENUMERATED { </w:t>
      </w:r>
    </w:p>
    <w:p w14:paraId="0CA842E2" w14:textId="77777777" w:rsidR="006351E9" w:rsidRPr="00C67B9A" w:rsidRDefault="006351E9" w:rsidP="006351E9">
      <w:pPr>
        <w:pStyle w:val="PL"/>
        <w:spacing w:line="0" w:lineRule="atLeast"/>
        <w:rPr>
          <w:noProof w:val="0"/>
          <w:snapToGrid w:val="0"/>
        </w:rPr>
      </w:pPr>
      <w:r w:rsidRPr="00C67B9A">
        <w:rPr>
          <w:noProof w:val="0"/>
          <w:snapToGrid w:val="0"/>
        </w:rPr>
        <w:tab/>
        <w:t>immediate-MDT-only,</w:t>
      </w:r>
    </w:p>
    <w:p w14:paraId="2E1A87D5" w14:textId="77777777" w:rsidR="006351E9" w:rsidRPr="00C67B9A" w:rsidRDefault="006351E9" w:rsidP="006351E9">
      <w:pPr>
        <w:pStyle w:val="PL"/>
        <w:spacing w:line="0" w:lineRule="atLeast"/>
        <w:rPr>
          <w:noProof w:val="0"/>
          <w:snapToGrid w:val="0"/>
        </w:rPr>
      </w:pPr>
      <w:r w:rsidRPr="00C67B9A">
        <w:rPr>
          <w:noProof w:val="0"/>
          <w:snapToGrid w:val="0"/>
        </w:rPr>
        <w:tab/>
        <w:t>immediate-MDT-and-Trace,</w:t>
      </w:r>
    </w:p>
    <w:p w14:paraId="4AD9C4E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F63B98C" w14:textId="77777777" w:rsidR="006351E9" w:rsidRPr="00C67B9A" w:rsidRDefault="006351E9" w:rsidP="006351E9">
      <w:pPr>
        <w:pStyle w:val="PL"/>
        <w:spacing w:line="0" w:lineRule="atLeast"/>
        <w:rPr>
          <w:noProof w:val="0"/>
          <w:snapToGrid w:val="0"/>
        </w:rPr>
      </w:pPr>
      <w:r w:rsidRPr="00C67B9A">
        <w:rPr>
          <w:noProof w:val="0"/>
          <w:snapToGrid w:val="0"/>
        </w:rPr>
        <w:t>}</w:t>
      </w:r>
    </w:p>
    <w:p w14:paraId="4FD1EB5A" w14:textId="77777777" w:rsidR="006351E9" w:rsidRPr="00C67B9A" w:rsidRDefault="006351E9" w:rsidP="006351E9">
      <w:pPr>
        <w:pStyle w:val="PL"/>
        <w:spacing w:line="0" w:lineRule="atLeast"/>
        <w:rPr>
          <w:noProof w:val="0"/>
          <w:snapToGrid w:val="0"/>
        </w:rPr>
      </w:pPr>
    </w:p>
    <w:p w14:paraId="433EBE14" w14:textId="77777777" w:rsidR="006351E9" w:rsidRPr="00C67B9A" w:rsidRDefault="006351E9" w:rsidP="006351E9">
      <w:pPr>
        <w:pStyle w:val="PL"/>
        <w:spacing w:line="0" w:lineRule="atLeast"/>
        <w:outlineLvl w:val="0"/>
        <w:rPr>
          <w:noProof w:val="0"/>
          <w:snapToGrid w:val="0"/>
        </w:rPr>
      </w:pPr>
      <w:r w:rsidRPr="00C67B9A">
        <w:rPr>
          <w:noProof w:val="0"/>
          <w:snapToGrid w:val="0"/>
        </w:rPr>
        <w:t>MDT-Configuration ::= SEQUENCE {</w:t>
      </w:r>
    </w:p>
    <w:p w14:paraId="590ECBB2" w14:textId="77777777" w:rsidR="006351E9" w:rsidRPr="00C67B9A" w:rsidRDefault="006351E9" w:rsidP="006351E9">
      <w:pPr>
        <w:pStyle w:val="PL"/>
        <w:spacing w:line="0" w:lineRule="atLeast"/>
        <w:rPr>
          <w:noProof w:val="0"/>
          <w:snapToGrid w:val="0"/>
        </w:rPr>
      </w:pPr>
      <w:r w:rsidRPr="00C67B9A">
        <w:rPr>
          <w:noProof w:val="0"/>
          <w:snapToGrid w:val="0"/>
        </w:rPr>
        <w:tab/>
        <w:t>mdt-Activation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MDT-Activation,</w:t>
      </w:r>
    </w:p>
    <w:p w14:paraId="27A961FA" w14:textId="77777777" w:rsidR="006351E9" w:rsidRPr="00C67B9A" w:rsidRDefault="006351E9" w:rsidP="006351E9">
      <w:pPr>
        <w:pStyle w:val="PL"/>
        <w:spacing w:line="0" w:lineRule="atLeast"/>
        <w:rPr>
          <w:noProof w:val="0"/>
          <w:snapToGrid w:val="0"/>
        </w:rPr>
      </w:pPr>
      <w:r w:rsidRPr="00C67B9A">
        <w:rPr>
          <w:noProof w:val="0"/>
          <w:snapToGrid w:val="0"/>
        </w:rPr>
        <w:tab/>
        <w:t>areaScopeOfMDT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AreaScopeOfMDT,</w:t>
      </w:r>
    </w:p>
    <w:p w14:paraId="28208665" w14:textId="77777777" w:rsidR="006351E9" w:rsidRPr="00C67B9A" w:rsidRDefault="006351E9" w:rsidP="006351E9">
      <w:pPr>
        <w:pStyle w:val="PL"/>
        <w:rPr>
          <w:noProof w:val="0"/>
          <w:snapToGrid w:val="0"/>
        </w:rPr>
      </w:pPr>
      <w:r w:rsidRPr="00C67B9A">
        <w:rPr>
          <w:noProof w:val="0"/>
          <w:snapToGrid w:val="0"/>
        </w:rPr>
        <w:tab/>
        <w:t>measurementsToActivate</w:t>
      </w:r>
      <w:r w:rsidRPr="00C67B9A">
        <w:rPr>
          <w:noProof w:val="0"/>
          <w:snapToGrid w:val="0"/>
        </w:rPr>
        <w:tab/>
      </w:r>
      <w:r w:rsidRPr="00C67B9A">
        <w:rPr>
          <w:noProof w:val="0"/>
          <w:snapToGrid w:val="0"/>
        </w:rPr>
        <w:tab/>
        <w:t>MeasurementsToActivate,</w:t>
      </w:r>
    </w:p>
    <w:p w14:paraId="02D08A9D" w14:textId="77777777" w:rsidR="006351E9" w:rsidRPr="00C67B9A" w:rsidRDefault="006351E9" w:rsidP="006351E9">
      <w:pPr>
        <w:pStyle w:val="PL"/>
        <w:rPr>
          <w:noProof w:val="0"/>
          <w:snapToGrid w:val="0"/>
        </w:rPr>
      </w:pPr>
      <w:r w:rsidRPr="00C67B9A">
        <w:rPr>
          <w:noProof w:val="0"/>
          <w:snapToGrid w:val="0"/>
        </w:rPr>
        <w:tab/>
        <w:t>m1reportingTrigger</w:t>
      </w:r>
      <w:r w:rsidRPr="00C67B9A">
        <w:rPr>
          <w:noProof w:val="0"/>
          <w:snapToGrid w:val="0"/>
        </w:rPr>
        <w:tab/>
      </w:r>
      <w:r w:rsidRPr="00C67B9A">
        <w:rPr>
          <w:noProof w:val="0"/>
          <w:snapToGrid w:val="0"/>
        </w:rPr>
        <w:tab/>
      </w:r>
      <w:r w:rsidRPr="00C67B9A">
        <w:rPr>
          <w:noProof w:val="0"/>
          <w:snapToGrid w:val="0"/>
        </w:rPr>
        <w:tab/>
        <w:t>M1ReportingTrigger,</w:t>
      </w:r>
    </w:p>
    <w:p w14:paraId="15626C2D" w14:textId="77777777" w:rsidR="006351E9" w:rsidRPr="00C67B9A" w:rsidRDefault="006351E9" w:rsidP="006351E9">
      <w:pPr>
        <w:pStyle w:val="PL"/>
        <w:rPr>
          <w:noProof w:val="0"/>
          <w:snapToGrid w:val="0"/>
        </w:rPr>
      </w:pPr>
      <w:r w:rsidRPr="00C67B9A">
        <w:rPr>
          <w:noProof w:val="0"/>
          <w:snapToGrid w:val="0"/>
        </w:rPr>
        <w:tab/>
        <w:t>m1thresholdeventA2</w:t>
      </w:r>
      <w:r w:rsidRPr="00C67B9A">
        <w:rPr>
          <w:noProof w:val="0"/>
          <w:snapToGrid w:val="0"/>
        </w:rPr>
        <w:tab/>
      </w:r>
      <w:r w:rsidRPr="00C67B9A">
        <w:rPr>
          <w:noProof w:val="0"/>
          <w:snapToGrid w:val="0"/>
        </w:rPr>
        <w:tab/>
      </w:r>
      <w:r w:rsidRPr="00C67B9A">
        <w:rPr>
          <w:noProof w:val="0"/>
          <w:snapToGrid w:val="0"/>
        </w:rPr>
        <w:tab/>
        <w:t>M1ThresholdEventA2</w:t>
      </w:r>
      <w:r w:rsidRPr="00C67B9A">
        <w:rPr>
          <w:noProof w:val="0"/>
          <w:snapToGrid w:val="0"/>
        </w:rPr>
        <w:tab/>
      </w:r>
      <w:r w:rsidRPr="00C67B9A">
        <w:rPr>
          <w:noProof w:val="0"/>
          <w:snapToGrid w:val="0"/>
        </w:rPr>
        <w:tab/>
      </w:r>
      <w:r w:rsidRPr="00C67B9A">
        <w:rPr>
          <w:noProof w:val="0"/>
          <w:snapToGrid w:val="0"/>
        </w:rPr>
        <w:tab/>
        <w:t>OPTIONAL,</w:t>
      </w:r>
    </w:p>
    <w:p w14:paraId="7BDCA43B" w14:textId="77777777" w:rsidR="006351E9" w:rsidRPr="00C67B9A" w:rsidRDefault="006351E9" w:rsidP="006351E9">
      <w:pPr>
        <w:pStyle w:val="PL"/>
        <w:rPr>
          <w:rFonts w:cs="Arial"/>
          <w:szCs w:val="18"/>
        </w:rPr>
      </w:pPr>
      <w:r w:rsidRPr="00C67B9A">
        <w:rPr>
          <w:noProof w:val="0"/>
          <w:snapToGrid w:val="0"/>
        </w:rPr>
        <w:t>--</w:t>
      </w:r>
      <w:r w:rsidRPr="00C67B9A">
        <w:rPr>
          <w:rFonts w:cs="Arial"/>
          <w:szCs w:val="18"/>
        </w:rPr>
        <w:t xml:space="preserve"> Included in case of event-triggered, or event-triggered periodic reporting for measurement M1</w:t>
      </w:r>
    </w:p>
    <w:p w14:paraId="5A9570E1" w14:textId="77777777" w:rsidR="006351E9" w:rsidRPr="00C67B9A" w:rsidRDefault="006351E9" w:rsidP="006351E9">
      <w:pPr>
        <w:pStyle w:val="PL"/>
        <w:rPr>
          <w:noProof w:val="0"/>
          <w:snapToGrid w:val="0"/>
        </w:rPr>
      </w:pPr>
      <w:r w:rsidRPr="00C67B9A">
        <w:rPr>
          <w:noProof w:val="0"/>
          <w:snapToGrid w:val="0"/>
        </w:rPr>
        <w:tab/>
        <w:t>m1periodicReporting</w:t>
      </w:r>
      <w:r w:rsidRPr="00C67B9A">
        <w:rPr>
          <w:noProof w:val="0"/>
          <w:snapToGrid w:val="0"/>
        </w:rPr>
        <w:tab/>
      </w:r>
      <w:r w:rsidRPr="00C67B9A">
        <w:rPr>
          <w:noProof w:val="0"/>
          <w:snapToGrid w:val="0"/>
        </w:rPr>
        <w:tab/>
      </w:r>
      <w:r w:rsidRPr="00C67B9A">
        <w:rPr>
          <w:noProof w:val="0"/>
          <w:snapToGrid w:val="0"/>
        </w:rPr>
        <w:tab/>
        <w:t>M1PeriodicReporting</w:t>
      </w:r>
      <w:r w:rsidRPr="00C67B9A">
        <w:rPr>
          <w:noProof w:val="0"/>
          <w:snapToGrid w:val="0"/>
        </w:rPr>
        <w:tab/>
      </w:r>
      <w:r w:rsidRPr="00C67B9A">
        <w:rPr>
          <w:noProof w:val="0"/>
          <w:snapToGrid w:val="0"/>
        </w:rPr>
        <w:tab/>
      </w:r>
      <w:r w:rsidRPr="00C67B9A">
        <w:rPr>
          <w:noProof w:val="0"/>
          <w:snapToGrid w:val="0"/>
        </w:rPr>
        <w:tab/>
        <w:t>OPTIONAL,</w:t>
      </w:r>
    </w:p>
    <w:p w14:paraId="321854E9" w14:textId="77777777" w:rsidR="006351E9" w:rsidRPr="00C67B9A" w:rsidRDefault="006351E9" w:rsidP="006351E9">
      <w:pPr>
        <w:pStyle w:val="PL"/>
        <w:rPr>
          <w:rFonts w:cs="Arial"/>
          <w:szCs w:val="18"/>
        </w:rPr>
      </w:pPr>
      <w:r w:rsidRPr="00C67B9A">
        <w:rPr>
          <w:noProof w:val="0"/>
          <w:snapToGrid w:val="0"/>
        </w:rPr>
        <w:lastRenderedPageBreak/>
        <w:t>--</w:t>
      </w:r>
      <w:r w:rsidRPr="00C67B9A">
        <w:rPr>
          <w:rFonts w:cs="Arial"/>
          <w:szCs w:val="18"/>
        </w:rPr>
        <w:t xml:space="preserve"> Included in case of periodic,</w:t>
      </w:r>
      <w:r w:rsidRPr="00C67B9A">
        <w:t xml:space="preserve"> </w:t>
      </w:r>
      <w:r w:rsidRPr="00C67B9A">
        <w:rPr>
          <w:rFonts w:cs="Arial"/>
          <w:szCs w:val="18"/>
        </w:rPr>
        <w:t>or event-triggered periodic reporting for measurement M1</w:t>
      </w:r>
    </w:p>
    <w:p w14:paraId="6A7E3B12"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MDT-Configuration-ExtIEs} } OPTIONAL,</w:t>
      </w:r>
    </w:p>
    <w:p w14:paraId="07AD05D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13C6F7C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531D71BA" w14:textId="77777777" w:rsidR="006351E9" w:rsidRPr="00874F78" w:rsidRDefault="006351E9" w:rsidP="006351E9">
      <w:pPr>
        <w:pStyle w:val="PL"/>
        <w:spacing w:line="0" w:lineRule="atLeast"/>
        <w:rPr>
          <w:noProof w:val="0"/>
          <w:snapToGrid w:val="0"/>
          <w:lang w:val="fr-FR"/>
        </w:rPr>
      </w:pPr>
    </w:p>
    <w:p w14:paraId="2BA0C8E2"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MDT-Configuration-ExtIEs X2AP-PROTOCOL-EXTENSION ::= {</w:t>
      </w:r>
    </w:p>
    <w:p w14:paraId="5247578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id-M3Configuration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M3Configuration</w:t>
      </w:r>
      <w:r w:rsidRPr="00874F78">
        <w:rPr>
          <w:noProof w:val="0"/>
          <w:snapToGrid w:val="0"/>
          <w:lang w:val="fr-FR"/>
        </w:rPr>
        <w:tab/>
      </w:r>
      <w:r w:rsidRPr="00874F78">
        <w:rPr>
          <w:noProof w:val="0"/>
          <w:snapToGrid w:val="0"/>
          <w:lang w:val="fr-FR"/>
        </w:rPr>
        <w:tab/>
        <w:t>PRESENCE conditional}|</w:t>
      </w:r>
    </w:p>
    <w:p w14:paraId="15F680B6"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id-M4Configuration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M4Configuration</w:t>
      </w:r>
      <w:r w:rsidRPr="00874F78">
        <w:rPr>
          <w:noProof w:val="0"/>
          <w:snapToGrid w:val="0"/>
          <w:lang w:val="fr-FR"/>
        </w:rPr>
        <w:tab/>
      </w:r>
      <w:r w:rsidRPr="00874F78">
        <w:rPr>
          <w:noProof w:val="0"/>
          <w:snapToGrid w:val="0"/>
          <w:lang w:val="fr-FR"/>
        </w:rPr>
        <w:tab/>
        <w:t>PRESENCE conditional}|</w:t>
      </w:r>
    </w:p>
    <w:p w14:paraId="2CB47A5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id-M5Configuration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M5Configuration</w:t>
      </w:r>
      <w:r w:rsidRPr="00874F78">
        <w:rPr>
          <w:noProof w:val="0"/>
          <w:snapToGrid w:val="0"/>
          <w:lang w:val="fr-FR"/>
        </w:rPr>
        <w:tab/>
      </w:r>
      <w:r w:rsidRPr="00874F78">
        <w:rPr>
          <w:noProof w:val="0"/>
          <w:snapToGrid w:val="0"/>
          <w:lang w:val="fr-FR"/>
        </w:rPr>
        <w:tab/>
        <w:t>PRESENCE conditional}|</w:t>
      </w:r>
    </w:p>
    <w:p w14:paraId="22C64C99"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id-MDT-Location-Info</w:t>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MDT-Location-Info</w:t>
      </w:r>
      <w:r w:rsidRPr="00874F78">
        <w:rPr>
          <w:noProof w:val="0"/>
          <w:snapToGrid w:val="0"/>
          <w:lang w:val="fr-FR"/>
        </w:rPr>
        <w:tab/>
      </w:r>
      <w:r w:rsidRPr="00874F78">
        <w:rPr>
          <w:noProof w:val="0"/>
          <w:snapToGrid w:val="0"/>
          <w:lang w:val="fr-FR"/>
        </w:rPr>
        <w:tab/>
        <w:t>PRESENCE optional}|</w:t>
      </w:r>
    </w:p>
    <w:p w14:paraId="2C756020"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{ID id-SignallingBasedMDTPLMNList</w:t>
      </w:r>
      <w:r w:rsidRPr="00C67B9A">
        <w:rPr>
          <w:noProof w:val="0"/>
          <w:snapToGrid w:val="0"/>
        </w:rPr>
        <w:tab/>
        <w:t>CRITICALITY ignore</w:t>
      </w:r>
      <w:r w:rsidRPr="00C67B9A">
        <w:rPr>
          <w:noProof w:val="0"/>
          <w:snapToGrid w:val="0"/>
        </w:rPr>
        <w:tab/>
        <w:t>EXTENSION MDTPLMNList</w:t>
      </w:r>
      <w:r w:rsidRPr="00C67B9A">
        <w:rPr>
          <w:noProof w:val="0"/>
          <w:snapToGrid w:val="0"/>
        </w:rPr>
        <w:tab/>
      </w:r>
      <w:r w:rsidRPr="00C67B9A">
        <w:rPr>
          <w:noProof w:val="0"/>
          <w:snapToGrid w:val="0"/>
        </w:rPr>
        <w:tab/>
      </w:r>
      <w:r w:rsidRPr="00C67B9A">
        <w:rPr>
          <w:noProof w:val="0"/>
          <w:snapToGrid w:val="0"/>
        </w:rPr>
        <w:tab/>
        <w:t>PRESENCE optional}|</w:t>
      </w:r>
    </w:p>
    <w:p w14:paraId="2DF57D99" w14:textId="77777777" w:rsidR="006351E9" w:rsidRPr="00C67B9A" w:rsidRDefault="006351E9" w:rsidP="006351E9">
      <w:pPr>
        <w:pStyle w:val="PL"/>
        <w:spacing w:line="0" w:lineRule="atLeast"/>
        <w:rPr>
          <w:noProof w:val="0"/>
          <w:snapToGrid w:val="0"/>
        </w:rPr>
      </w:pPr>
      <w:r w:rsidRPr="00C67B9A">
        <w:rPr>
          <w:noProof w:val="0"/>
          <w:snapToGrid w:val="0"/>
        </w:rPr>
        <w:tab/>
        <w:t>{ID id-M6Configuration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EXTENSION M6Configuration</w:t>
      </w:r>
      <w:r w:rsidRPr="00C67B9A">
        <w:rPr>
          <w:noProof w:val="0"/>
          <w:snapToGrid w:val="0"/>
        </w:rPr>
        <w:tab/>
      </w:r>
      <w:r w:rsidRPr="00C67B9A">
        <w:rPr>
          <w:noProof w:val="0"/>
          <w:snapToGrid w:val="0"/>
        </w:rPr>
        <w:tab/>
        <w:t>PRESENCE conditional}|</w:t>
      </w:r>
    </w:p>
    <w:p w14:paraId="3DE0257B" w14:textId="77777777" w:rsidR="006351E9" w:rsidRPr="00C67B9A" w:rsidRDefault="006351E9" w:rsidP="006351E9">
      <w:pPr>
        <w:pStyle w:val="PL"/>
        <w:spacing w:line="0" w:lineRule="atLeast"/>
        <w:rPr>
          <w:noProof w:val="0"/>
          <w:snapToGrid w:val="0"/>
        </w:rPr>
      </w:pPr>
      <w:r w:rsidRPr="00C67B9A">
        <w:rPr>
          <w:noProof w:val="0"/>
          <w:snapToGrid w:val="0"/>
        </w:rPr>
        <w:tab/>
        <w:t>{ID id-M7Configuration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EXTENSION M7Configuration</w:t>
      </w:r>
      <w:r w:rsidRPr="00C67B9A">
        <w:rPr>
          <w:noProof w:val="0"/>
          <w:snapToGrid w:val="0"/>
        </w:rPr>
        <w:tab/>
      </w:r>
      <w:r w:rsidRPr="00C67B9A">
        <w:rPr>
          <w:noProof w:val="0"/>
          <w:snapToGrid w:val="0"/>
        </w:rPr>
        <w:tab/>
        <w:t>PRESENCE conditional},</w:t>
      </w:r>
    </w:p>
    <w:p w14:paraId="5B0AC3C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705E9A2" w14:textId="77777777" w:rsidR="006351E9" w:rsidRPr="00C67B9A" w:rsidRDefault="006351E9" w:rsidP="006351E9">
      <w:pPr>
        <w:pStyle w:val="PL"/>
        <w:spacing w:line="0" w:lineRule="atLeast"/>
        <w:rPr>
          <w:noProof w:val="0"/>
          <w:snapToGrid w:val="0"/>
        </w:rPr>
      </w:pPr>
      <w:r w:rsidRPr="00C67B9A">
        <w:rPr>
          <w:noProof w:val="0"/>
          <w:snapToGrid w:val="0"/>
        </w:rPr>
        <w:t>}</w:t>
      </w:r>
    </w:p>
    <w:p w14:paraId="48E0D01B" w14:textId="77777777" w:rsidR="006351E9" w:rsidRPr="00C67B9A" w:rsidRDefault="006351E9" w:rsidP="006351E9">
      <w:pPr>
        <w:pStyle w:val="PL"/>
        <w:spacing w:line="0" w:lineRule="atLeast"/>
        <w:rPr>
          <w:noProof w:val="0"/>
          <w:snapToGrid w:val="0"/>
        </w:rPr>
      </w:pPr>
    </w:p>
    <w:p w14:paraId="739C76FE" w14:textId="77777777" w:rsidR="006351E9" w:rsidRPr="00C67B9A" w:rsidRDefault="006351E9" w:rsidP="006351E9">
      <w:pPr>
        <w:pStyle w:val="PL"/>
        <w:spacing w:line="0" w:lineRule="atLeast"/>
        <w:outlineLvl w:val="0"/>
        <w:rPr>
          <w:noProof w:val="0"/>
          <w:snapToGrid w:val="0"/>
        </w:rPr>
      </w:pPr>
      <w:r w:rsidRPr="00C67B9A">
        <w:rPr>
          <w:noProof w:val="0"/>
          <w:snapToGrid w:val="0"/>
        </w:rPr>
        <w:t>MDTPLMNList ::= SEQUENCE (SIZE(1..maxnoofMDTPLMNs)) OF PLMN-Identity</w:t>
      </w:r>
    </w:p>
    <w:p w14:paraId="548DF0A6" w14:textId="77777777" w:rsidR="006351E9" w:rsidRPr="00C67B9A" w:rsidRDefault="006351E9" w:rsidP="006351E9">
      <w:pPr>
        <w:pStyle w:val="PL"/>
        <w:spacing w:line="0" w:lineRule="atLeast"/>
        <w:rPr>
          <w:noProof w:val="0"/>
          <w:snapToGrid w:val="0"/>
        </w:rPr>
      </w:pPr>
    </w:p>
    <w:p w14:paraId="6455EC3D" w14:textId="77777777" w:rsidR="006351E9" w:rsidRPr="00C67B9A" w:rsidRDefault="006351E9" w:rsidP="006351E9">
      <w:pPr>
        <w:pStyle w:val="PL"/>
        <w:spacing w:line="0" w:lineRule="atLeast"/>
        <w:outlineLvl w:val="0"/>
        <w:rPr>
          <w:noProof w:val="0"/>
          <w:snapToGrid w:val="0"/>
        </w:rPr>
      </w:pPr>
      <w:r w:rsidRPr="00C67B9A">
        <w:rPr>
          <w:noProof w:val="0"/>
          <w:snapToGrid w:val="0"/>
        </w:rPr>
        <w:t>MDT-Location-Info ::= BIT STRING (SIZE (8))</w:t>
      </w:r>
    </w:p>
    <w:p w14:paraId="4F54DB7E" w14:textId="77777777" w:rsidR="006351E9" w:rsidRPr="00C67B9A" w:rsidRDefault="006351E9" w:rsidP="006351E9">
      <w:pPr>
        <w:pStyle w:val="PL"/>
        <w:spacing w:line="0" w:lineRule="atLeast"/>
        <w:rPr>
          <w:noProof w:val="0"/>
          <w:snapToGrid w:val="0"/>
        </w:rPr>
      </w:pPr>
    </w:p>
    <w:p w14:paraId="057549DE" w14:textId="77777777" w:rsidR="006351E9" w:rsidRPr="00C67B9A" w:rsidRDefault="006351E9" w:rsidP="006351E9">
      <w:pPr>
        <w:pStyle w:val="PL"/>
        <w:rPr>
          <w:snapToGrid w:val="0"/>
        </w:rPr>
      </w:pPr>
      <w:r w:rsidRPr="00C67B9A">
        <w:rPr>
          <w:snapToGrid w:val="0"/>
        </w:rPr>
        <w:t>Measurement-ID</w:t>
      </w:r>
      <w:r w:rsidRPr="00C67B9A">
        <w:rPr>
          <w:snapToGrid w:val="0"/>
        </w:rPr>
        <w:tab/>
        <w:t>::= INTEGER (1..4095, ...)</w:t>
      </w:r>
      <w:r w:rsidRPr="00C67B9A">
        <w:t xml:space="preserve"> </w:t>
      </w:r>
    </w:p>
    <w:p w14:paraId="7F9F7BFF" w14:textId="77777777" w:rsidR="006351E9" w:rsidRPr="00C67B9A" w:rsidRDefault="006351E9" w:rsidP="006351E9">
      <w:pPr>
        <w:pStyle w:val="PL"/>
        <w:spacing w:line="0" w:lineRule="atLeast"/>
        <w:rPr>
          <w:noProof w:val="0"/>
          <w:snapToGrid w:val="0"/>
        </w:rPr>
      </w:pPr>
    </w:p>
    <w:p w14:paraId="2464E83D" w14:textId="77777777" w:rsidR="006351E9" w:rsidRPr="00C67B9A" w:rsidRDefault="006351E9" w:rsidP="006351E9">
      <w:pPr>
        <w:pStyle w:val="PL"/>
        <w:spacing w:line="0" w:lineRule="atLeast"/>
        <w:outlineLvl w:val="0"/>
        <w:rPr>
          <w:noProof w:val="0"/>
          <w:snapToGrid w:val="0"/>
        </w:rPr>
      </w:pPr>
      <w:r w:rsidRPr="00C67B9A">
        <w:rPr>
          <w:noProof w:val="0"/>
          <w:snapToGrid w:val="0"/>
        </w:rPr>
        <w:t>MeasurementsToActivate::= BIT STRING (SIZE (8))</w:t>
      </w:r>
    </w:p>
    <w:p w14:paraId="4E2E36B7" w14:textId="77777777" w:rsidR="006351E9" w:rsidRPr="00C67B9A" w:rsidRDefault="006351E9" w:rsidP="006351E9">
      <w:pPr>
        <w:pStyle w:val="PL"/>
        <w:spacing w:line="0" w:lineRule="atLeast"/>
        <w:rPr>
          <w:noProof w:val="0"/>
          <w:snapToGrid w:val="0"/>
        </w:rPr>
      </w:pPr>
    </w:p>
    <w:p w14:paraId="5DF5DA0E"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MeasurementThresholdA2 ::= CHOICE { </w:t>
      </w:r>
    </w:p>
    <w:p w14:paraId="3BBB212E" w14:textId="77777777" w:rsidR="006351E9" w:rsidRPr="00C67B9A" w:rsidRDefault="006351E9" w:rsidP="006351E9">
      <w:pPr>
        <w:pStyle w:val="PL"/>
        <w:spacing w:line="0" w:lineRule="atLeast"/>
        <w:rPr>
          <w:noProof w:val="0"/>
          <w:snapToGrid w:val="0"/>
        </w:rPr>
      </w:pPr>
      <w:r w:rsidRPr="00C67B9A">
        <w:rPr>
          <w:noProof w:val="0"/>
          <w:snapToGrid w:val="0"/>
        </w:rPr>
        <w:tab/>
        <w:t>threshold-RSRP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Threshold-RSRP,</w:t>
      </w:r>
    </w:p>
    <w:p w14:paraId="14F4B03D" w14:textId="77777777" w:rsidR="006351E9" w:rsidRPr="00C67B9A" w:rsidRDefault="006351E9" w:rsidP="006351E9">
      <w:pPr>
        <w:pStyle w:val="PL"/>
        <w:spacing w:line="0" w:lineRule="atLeast"/>
        <w:rPr>
          <w:noProof w:val="0"/>
          <w:snapToGrid w:val="0"/>
        </w:rPr>
      </w:pPr>
      <w:r w:rsidRPr="00C67B9A">
        <w:rPr>
          <w:noProof w:val="0"/>
          <w:snapToGrid w:val="0"/>
        </w:rPr>
        <w:tab/>
        <w:t>threshold-RSRQ</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Threshold-RSRQ,</w:t>
      </w:r>
    </w:p>
    <w:p w14:paraId="0A19D56D"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C1D7218" w14:textId="77777777" w:rsidR="006351E9" w:rsidRPr="00C67B9A" w:rsidRDefault="006351E9" w:rsidP="006351E9">
      <w:pPr>
        <w:pStyle w:val="PL"/>
        <w:spacing w:line="0" w:lineRule="atLeast"/>
        <w:rPr>
          <w:noProof w:val="0"/>
          <w:snapToGrid w:val="0"/>
        </w:rPr>
      </w:pPr>
      <w:r w:rsidRPr="00C67B9A">
        <w:rPr>
          <w:noProof w:val="0"/>
          <w:snapToGrid w:val="0"/>
        </w:rPr>
        <w:t>}</w:t>
      </w:r>
    </w:p>
    <w:p w14:paraId="30AEBEBD" w14:textId="77777777" w:rsidR="006351E9" w:rsidRPr="00C67B9A" w:rsidRDefault="006351E9" w:rsidP="006351E9">
      <w:pPr>
        <w:pStyle w:val="PL"/>
        <w:spacing w:line="0" w:lineRule="atLeast"/>
        <w:rPr>
          <w:noProof w:val="0"/>
          <w:snapToGrid w:val="0"/>
        </w:rPr>
      </w:pPr>
    </w:p>
    <w:p w14:paraId="3AD81F18" w14:textId="77777777" w:rsidR="006351E9" w:rsidRPr="00C67B9A" w:rsidRDefault="006351E9" w:rsidP="006351E9">
      <w:pPr>
        <w:pStyle w:val="PL"/>
        <w:outlineLvl w:val="0"/>
        <w:rPr>
          <w:snapToGrid w:val="0"/>
        </w:rPr>
      </w:pPr>
      <w:r w:rsidRPr="00C67B9A">
        <w:rPr>
          <w:snapToGrid w:val="0"/>
        </w:rPr>
        <w:t>MeNBtoSeNBContainer  ::= OCTET STRING</w:t>
      </w:r>
    </w:p>
    <w:p w14:paraId="102DABAC" w14:textId="77777777" w:rsidR="006351E9" w:rsidRPr="00C67B9A" w:rsidRDefault="006351E9" w:rsidP="006351E9">
      <w:pPr>
        <w:pStyle w:val="PL"/>
        <w:spacing w:line="0" w:lineRule="atLeast"/>
        <w:rPr>
          <w:noProof w:val="0"/>
          <w:snapToGrid w:val="0"/>
        </w:rPr>
      </w:pPr>
    </w:p>
    <w:p w14:paraId="431F91B1" w14:textId="77777777" w:rsidR="006351E9" w:rsidRPr="00C67B9A" w:rsidRDefault="006351E9" w:rsidP="006351E9">
      <w:pPr>
        <w:pStyle w:val="PL"/>
        <w:spacing w:line="0" w:lineRule="atLeast"/>
        <w:rPr>
          <w:noProof w:val="0"/>
          <w:snapToGrid w:val="0"/>
        </w:rPr>
      </w:pPr>
      <w:r w:rsidRPr="00C67B9A">
        <w:rPr>
          <w:noProof w:val="0"/>
          <w:snapToGrid w:val="0"/>
        </w:rPr>
        <w:t>MME-Group-ID</w:t>
      </w:r>
      <w:r w:rsidRPr="00C67B9A">
        <w:rPr>
          <w:noProof w:val="0"/>
          <w:snapToGrid w:val="0"/>
        </w:rPr>
        <w:tab/>
        <w:t>::= OCTET STRING (SIZE (2))</w:t>
      </w:r>
    </w:p>
    <w:p w14:paraId="2D251396" w14:textId="77777777" w:rsidR="006351E9" w:rsidRPr="00C67B9A" w:rsidRDefault="006351E9" w:rsidP="006351E9">
      <w:pPr>
        <w:pStyle w:val="PL"/>
        <w:spacing w:line="0" w:lineRule="atLeast"/>
        <w:rPr>
          <w:noProof w:val="0"/>
          <w:snapToGrid w:val="0"/>
        </w:rPr>
      </w:pPr>
    </w:p>
    <w:p w14:paraId="026D24A2" w14:textId="77777777" w:rsidR="006351E9" w:rsidRPr="00C67B9A" w:rsidRDefault="006351E9" w:rsidP="006351E9">
      <w:pPr>
        <w:pStyle w:val="PL"/>
        <w:rPr>
          <w:snapToGrid w:val="0"/>
        </w:rPr>
      </w:pPr>
      <w:r w:rsidRPr="00C67B9A">
        <w:rPr>
          <w:snapToGrid w:val="0"/>
        </w:rPr>
        <w:t>MME-Code</w:t>
      </w:r>
      <w:r w:rsidRPr="00C67B9A">
        <w:rPr>
          <w:snapToGrid w:val="0"/>
        </w:rPr>
        <w:tab/>
      </w:r>
      <w:r w:rsidRPr="00C67B9A">
        <w:rPr>
          <w:snapToGrid w:val="0"/>
        </w:rPr>
        <w:tab/>
        <w:t>::= OCTET STRING (SIZE (1))</w:t>
      </w:r>
    </w:p>
    <w:p w14:paraId="302304BD" w14:textId="77777777" w:rsidR="006351E9" w:rsidRPr="00C67B9A" w:rsidRDefault="006351E9" w:rsidP="006351E9">
      <w:pPr>
        <w:pStyle w:val="PL"/>
        <w:rPr>
          <w:snapToGrid w:val="0"/>
        </w:rPr>
      </w:pPr>
    </w:p>
    <w:p w14:paraId="4A798EBE" w14:textId="77777777" w:rsidR="006351E9" w:rsidRPr="00C67B9A" w:rsidRDefault="006351E9" w:rsidP="006351E9">
      <w:pPr>
        <w:pStyle w:val="PL"/>
        <w:outlineLvl w:val="0"/>
        <w:rPr>
          <w:snapToGrid w:val="0"/>
        </w:rPr>
      </w:pPr>
      <w:r w:rsidRPr="00C67B9A">
        <w:rPr>
          <w:snapToGrid w:val="0"/>
        </w:rPr>
        <w:t>MBMS-Service-Area-Identity-List ::= SEQUENCE (SIZE(1.. maxnoofMBMSServiceAreaIdentities)) OF MBMS-Service-Area-Identity</w:t>
      </w:r>
    </w:p>
    <w:p w14:paraId="3465F5D3" w14:textId="77777777" w:rsidR="006351E9" w:rsidRPr="00C67B9A" w:rsidRDefault="006351E9" w:rsidP="006351E9">
      <w:pPr>
        <w:pStyle w:val="PL"/>
        <w:rPr>
          <w:snapToGrid w:val="0"/>
        </w:rPr>
      </w:pPr>
    </w:p>
    <w:p w14:paraId="46948195" w14:textId="77777777" w:rsidR="006351E9" w:rsidRPr="00C67B9A" w:rsidRDefault="006351E9" w:rsidP="006351E9">
      <w:pPr>
        <w:pStyle w:val="PL"/>
        <w:outlineLvl w:val="0"/>
        <w:rPr>
          <w:snapToGrid w:val="0"/>
        </w:rPr>
      </w:pPr>
      <w:r w:rsidRPr="00C67B9A">
        <w:rPr>
          <w:snapToGrid w:val="0"/>
        </w:rPr>
        <w:t>MBMS-Service-Area-Identity ::= OCTET STRING (SIZE (2))</w:t>
      </w:r>
    </w:p>
    <w:p w14:paraId="4A3C1A7A" w14:textId="77777777" w:rsidR="006351E9" w:rsidRPr="00C67B9A" w:rsidRDefault="006351E9" w:rsidP="006351E9">
      <w:pPr>
        <w:pStyle w:val="PL"/>
        <w:rPr>
          <w:snapToGrid w:val="0"/>
        </w:rPr>
      </w:pPr>
    </w:p>
    <w:p w14:paraId="7ED0A2FE" w14:textId="77777777" w:rsidR="006351E9" w:rsidRPr="00C67B9A" w:rsidRDefault="006351E9" w:rsidP="006351E9">
      <w:pPr>
        <w:pStyle w:val="PL"/>
        <w:outlineLvl w:val="0"/>
        <w:rPr>
          <w:snapToGrid w:val="0"/>
        </w:rPr>
      </w:pPr>
      <w:r w:rsidRPr="00C67B9A">
        <w:rPr>
          <w:snapToGrid w:val="0"/>
        </w:rPr>
        <w:t>MBSFN-Subframe-Infolist</w:t>
      </w:r>
      <w:r w:rsidRPr="00C67B9A">
        <w:rPr>
          <w:noProof w:val="0"/>
          <w:snapToGrid w:val="0"/>
        </w:rPr>
        <w:t>::= SEQUENCE (SIZE(1..</w:t>
      </w:r>
      <w:r w:rsidRPr="00C67B9A">
        <w:rPr>
          <w:rFonts w:ascii="Arial" w:hAnsi="Arial"/>
          <w:bCs/>
          <w:i/>
          <w:noProof w:val="0"/>
          <w:sz w:val="18"/>
        </w:rPr>
        <w:t xml:space="preserve"> </w:t>
      </w:r>
      <w:r w:rsidRPr="00C67B9A">
        <w:rPr>
          <w:szCs w:val="16"/>
        </w:rPr>
        <w:t xml:space="preserve">maxnoofMBSFN)) OF </w:t>
      </w:r>
      <w:r w:rsidRPr="00C67B9A">
        <w:rPr>
          <w:snapToGrid w:val="0"/>
        </w:rPr>
        <w:t>MBSFN-Subframe-Info</w:t>
      </w:r>
    </w:p>
    <w:p w14:paraId="2509E0F6" w14:textId="77777777" w:rsidR="006351E9" w:rsidRPr="00C67B9A" w:rsidRDefault="006351E9" w:rsidP="006351E9">
      <w:pPr>
        <w:pStyle w:val="PL"/>
        <w:rPr>
          <w:snapToGrid w:val="0"/>
        </w:rPr>
      </w:pPr>
    </w:p>
    <w:p w14:paraId="07080C6C" w14:textId="77777777" w:rsidR="006351E9" w:rsidRPr="00C67B9A" w:rsidRDefault="006351E9" w:rsidP="006351E9">
      <w:pPr>
        <w:pStyle w:val="PL"/>
        <w:rPr>
          <w:noProof w:val="0"/>
          <w:snapToGrid w:val="0"/>
        </w:rPr>
      </w:pPr>
      <w:r w:rsidRPr="00C67B9A">
        <w:rPr>
          <w:snapToGrid w:val="0"/>
        </w:rPr>
        <w:t>MBSFN-Subframe-Info</w:t>
      </w:r>
      <w:r w:rsidRPr="00C67B9A">
        <w:rPr>
          <w:snapToGrid w:val="0"/>
        </w:rPr>
        <w:tab/>
        <w:t xml:space="preserve">::= </w:t>
      </w:r>
      <w:r w:rsidRPr="00C67B9A">
        <w:rPr>
          <w:noProof w:val="0"/>
          <w:snapToGrid w:val="0"/>
        </w:rPr>
        <w:t>SEQUENCE {</w:t>
      </w:r>
    </w:p>
    <w:p w14:paraId="5AD1308C" w14:textId="77777777" w:rsidR="006351E9" w:rsidRPr="00C67B9A" w:rsidRDefault="006351E9" w:rsidP="006351E9">
      <w:pPr>
        <w:pStyle w:val="PL"/>
        <w:rPr>
          <w:noProof w:val="0"/>
          <w:snapToGrid w:val="0"/>
        </w:rPr>
      </w:pPr>
      <w:r w:rsidRPr="00C67B9A">
        <w:rPr>
          <w:noProof w:val="0"/>
          <w:snapToGrid w:val="0"/>
        </w:rPr>
        <w:tab/>
      </w:r>
      <w:r w:rsidRPr="00C67B9A">
        <w:t>radioframeAllocationPeriod</w:t>
      </w:r>
      <w:r w:rsidRPr="00C67B9A">
        <w:rPr>
          <w:noProof w:val="0"/>
          <w:snapToGrid w:val="0"/>
        </w:rPr>
        <w:tab/>
      </w:r>
      <w:r w:rsidRPr="00C67B9A">
        <w:rPr>
          <w:noProof w:val="0"/>
          <w:snapToGrid w:val="0"/>
        </w:rPr>
        <w:tab/>
      </w:r>
      <w:r w:rsidRPr="00C67B9A">
        <w:t>RadioframeAllocationPeriod</w:t>
      </w:r>
      <w:r w:rsidRPr="00C67B9A">
        <w:rPr>
          <w:noProof w:val="0"/>
          <w:snapToGrid w:val="0"/>
        </w:rPr>
        <w:t>,</w:t>
      </w:r>
    </w:p>
    <w:p w14:paraId="2640563C" w14:textId="77777777" w:rsidR="006351E9" w:rsidRPr="00C67B9A" w:rsidRDefault="006351E9" w:rsidP="006351E9">
      <w:pPr>
        <w:pStyle w:val="PL"/>
        <w:rPr>
          <w:noProof w:val="0"/>
          <w:snapToGrid w:val="0"/>
        </w:rPr>
      </w:pPr>
      <w:r w:rsidRPr="00C67B9A">
        <w:rPr>
          <w:noProof w:val="0"/>
          <w:snapToGrid w:val="0"/>
        </w:rPr>
        <w:tab/>
      </w:r>
      <w:r w:rsidRPr="00C67B9A">
        <w:t>radioframeAllocationOffset</w:t>
      </w:r>
      <w:r w:rsidRPr="00C67B9A">
        <w:rPr>
          <w:noProof w:val="0"/>
          <w:snapToGrid w:val="0"/>
        </w:rPr>
        <w:tab/>
      </w:r>
      <w:r w:rsidRPr="00C67B9A">
        <w:rPr>
          <w:noProof w:val="0"/>
          <w:snapToGrid w:val="0"/>
        </w:rPr>
        <w:tab/>
      </w:r>
      <w:r w:rsidRPr="00C67B9A">
        <w:t>RadioframeAllocationOffset</w:t>
      </w:r>
      <w:r w:rsidRPr="00C67B9A">
        <w:rPr>
          <w:noProof w:val="0"/>
          <w:snapToGrid w:val="0"/>
        </w:rPr>
        <w:t>,</w:t>
      </w:r>
    </w:p>
    <w:p w14:paraId="0D38FA71" w14:textId="77777777" w:rsidR="006351E9" w:rsidRPr="00C67B9A" w:rsidRDefault="006351E9" w:rsidP="006351E9">
      <w:pPr>
        <w:pStyle w:val="PL"/>
        <w:rPr>
          <w:noProof w:val="0"/>
          <w:snapToGrid w:val="0"/>
        </w:rPr>
      </w:pPr>
      <w:r w:rsidRPr="00C67B9A">
        <w:rPr>
          <w:noProof w:val="0"/>
          <w:snapToGrid w:val="0"/>
        </w:rPr>
        <w:tab/>
      </w:r>
      <w:r w:rsidRPr="00C67B9A">
        <w:t>subframeAllocation</w:t>
      </w:r>
      <w:r w:rsidRPr="00C67B9A">
        <w:tab/>
      </w:r>
      <w:r w:rsidRPr="00C67B9A">
        <w:tab/>
      </w:r>
      <w:r w:rsidRPr="00C67B9A">
        <w:tab/>
      </w:r>
      <w:r w:rsidRPr="00C67B9A">
        <w:tab/>
        <w:t>SubframeAllocation,</w:t>
      </w:r>
    </w:p>
    <w:p w14:paraId="5DEC6ED5"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snapToGrid w:val="0"/>
          <w:lang w:val="fr-FR"/>
        </w:rPr>
        <w:t xml:space="preserve"> MBSFN-Subframe-Info</w:t>
      </w:r>
      <w:r w:rsidRPr="00874F78">
        <w:rPr>
          <w:noProof w:val="0"/>
          <w:snapToGrid w:val="0"/>
          <w:lang w:val="fr-FR"/>
        </w:rPr>
        <w:t xml:space="preserve">-ExtIEs } } </w:t>
      </w:r>
      <w:r w:rsidRPr="00874F78">
        <w:rPr>
          <w:noProof w:val="0"/>
          <w:snapToGrid w:val="0"/>
          <w:lang w:val="fr-FR"/>
        </w:rPr>
        <w:tab/>
        <w:t>OPTIONAL,</w:t>
      </w:r>
    </w:p>
    <w:p w14:paraId="5264BA8B"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7D55462D" w14:textId="77777777" w:rsidR="006351E9" w:rsidRPr="00C67B9A" w:rsidRDefault="006351E9" w:rsidP="006351E9">
      <w:pPr>
        <w:pStyle w:val="PL"/>
        <w:rPr>
          <w:noProof w:val="0"/>
          <w:snapToGrid w:val="0"/>
        </w:rPr>
      </w:pPr>
      <w:r w:rsidRPr="00C67B9A">
        <w:rPr>
          <w:noProof w:val="0"/>
          <w:snapToGrid w:val="0"/>
        </w:rPr>
        <w:t>}</w:t>
      </w:r>
    </w:p>
    <w:p w14:paraId="4B722AD4" w14:textId="77777777" w:rsidR="006351E9" w:rsidRPr="00C67B9A" w:rsidRDefault="006351E9" w:rsidP="006351E9">
      <w:pPr>
        <w:pStyle w:val="PL"/>
        <w:rPr>
          <w:noProof w:val="0"/>
          <w:snapToGrid w:val="0"/>
        </w:rPr>
      </w:pPr>
    </w:p>
    <w:p w14:paraId="75E1D1DE" w14:textId="77777777" w:rsidR="006351E9" w:rsidRPr="00C67B9A" w:rsidRDefault="006351E9" w:rsidP="006351E9">
      <w:pPr>
        <w:pStyle w:val="PL"/>
        <w:outlineLvl w:val="0"/>
        <w:rPr>
          <w:snapToGrid w:val="0"/>
        </w:rPr>
      </w:pPr>
      <w:r w:rsidRPr="00C67B9A">
        <w:rPr>
          <w:snapToGrid w:val="0"/>
        </w:rPr>
        <w:t>MBSFN-Subframe-Info</w:t>
      </w:r>
      <w:r w:rsidRPr="00C67B9A">
        <w:rPr>
          <w:noProof w:val="0"/>
          <w:snapToGrid w:val="0"/>
        </w:rPr>
        <w:t>-ExtIEs</w:t>
      </w:r>
      <w:r w:rsidRPr="00C67B9A">
        <w:rPr>
          <w:snapToGrid w:val="0"/>
        </w:rPr>
        <w:t xml:space="preserve"> X2AP-PROTOCOL-EXTENSION ::= {</w:t>
      </w:r>
    </w:p>
    <w:p w14:paraId="733D1D18" w14:textId="77777777" w:rsidR="006351E9" w:rsidRPr="00C67B9A" w:rsidRDefault="006351E9" w:rsidP="006351E9">
      <w:pPr>
        <w:pStyle w:val="PL"/>
        <w:rPr>
          <w:snapToGrid w:val="0"/>
        </w:rPr>
      </w:pPr>
      <w:r w:rsidRPr="00C67B9A">
        <w:rPr>
          <w:snapToGrid w:val="0"/>
        </w:rPr>
        <w:tab/>
        <w:t>...</w:t>
      </w:r>
    </w:p>
    <w:p w14:paraId="0A920DD8" w14:textId="77777777" w:rsidR="006351E9" w:rsidRPr="00C67B9A" w:rsidRDefault="006351E9" w:rsidP="006351E9">
      <w:pPr>
        <w:pStyle w:val="PL"/>
        <w:rPr>
          <w:snapToGrid w:val="0"/>
        </w:rPr>
      </w:pPr>
      <w:r w:rsidRPr="00C67B9A">
        <w:rPr>
          <w:snapToGrid w:val="0"/>
        </w:rPr>
        <w:t>}</w:t>
      </w:r>
    </w:p>
    <w:p w14:paraId="2029CF25" w14:textId="77777777" w:rsidR="006351E9" w:rsidRPr="00C67B9A" w:rsidRDefault="006351E9" w:rsidP="006351E9">
      <w:pPr>
        <w:pStyle w:val="PL"/>
        <w:rPr>
          <w:snapToGrid w:val="0"/>
        </w:rPr>
      </w:pPr>
    </w:p>
    <w:p w14:paraId="7EFC7057" w14:textId="77777777" w:rsidR="006351E9" w:rsidRPr="00C67B9A" w:rsidRDefault="006351E9" w:rsidP="006351E9">
      <w:pPr>
        <w:pStyle w:val="PL"/>
        <w:outlineLvl w:val="0"/>
        <w:rPr>
          <w:snapToGrid w:val="0"/>
        </w:rPr>
      </w:pPr>
      <w:r w:rsidRPr="00C67B9A">
        <w:rPr>
          <w:snapToGrid w:val="0"/>
        </w:rPr>
        <w:t>MobilityParametersModificationRange ::= SEQUENCE {</w:t>
      </w:r>
    </w:p>
    <w:p w14:paraId="356EB8C2" w14:textId="77777777" w:rsidR="006351E9" w:rsidRPr="00C67B9A" w:rsidRDefault="006351E9" w:rsidP="006351E9">
      <w:pPr>
        <w:pStyle w:val="PL"/>
        <w:rPr>
          <w:snapToGrid w:val="0"/>
        </w:rPr>
      </w:pPr>
      <w:r w:rsidRPr="00C67B9A">
        <w:rPr>
          <w:snapToGrid w:val="0"/>
        </w:rPr>
        <w:tab/>
        <w:t>handoverTriggerChangeLowerLimit</w:t>
      </w:r>
      <w:r w:rsidRPr="00C67B9A">
        <w:rPr>
          <w:snapToGrid w:val="0"/>
        </w:rPr>
        <w:tab/>
      </w:r>
      <w:r w:rsidRPr="00C67B9A">
        <w:rPr>
          <w:snapToGrid w:val="0"/>
        </w:rPr>
        <w:tab/>
        <w:t>INTEGER (-20..20),</w:t>
      </w:r>
    </w:p>
    <w:p w14:paraId="73B2CDC1" w14:textId="77777777" w:rsidR="006351E9" w:rsidRPr="00C67B9A" w:rsidRDefault="006351E9" w:rsidP="006351E9">
      <w:pPr>
        <w:pStyle w:val="PL"/>
        <w:rPr>
          <w:snapToGrid w:val="0"/>
        </w:rPr>
      </w:pPr>
      <w:r w:rsidRPr="00C67B9A">
        <w:rPr>
          <w:snapToGrid w:val="0"/>
        </w:rPr>
        <w:tab/>
        <w:t>handoverTriggerChangeUpperLimit</w:t>
      </w:r>
      <w:r w:rsidRPr="00C67B9A">
        <w:rPr>
          <w:snapToGrid w:val="0"/>
        </w:rPr>
        <w:tab/>
      </w:r>
      <w:r w:rsidRPr="00C67B9A">
        <w:rPr>
          <w:snapToGrid w:val="0"/>
        </w:rPr>
        <w:tab/>
        <w:t>INTEGER (-20..20),</w:t>
      </w:r>
    </w:p>
    <w:p w14:paraId="2D8C58CE" w14:textId="77777777" w:rsidR="006351E9" w:rsidRPr="00C67B9A" w:rsidRDefault="006351E9" w:rsidP="006351E9">
      <w:pPr>
        <w:pStyle w:val="PL"/>
        <w:rPr>
          <w:snapToGrid w:val="0"/>
        </w:rPr>
      </w:pPr>
      <w:r w:rsidRPr="00C67B9A">
        <w:rPr>
          <w:snapToGrid w:val="0"/>
        </w:rPr>
        <w:tab/>
        <w:t>...</w:t>
      </w:r>
    </w:p>
    <w:p w14:paraId="7C379BB1" w14:textId="77777777" w:rsidR="006351E9" w:rsidRPr="00C67B9A" w:rsidRDefault="006351E9" w:rsidP="006351E9">
      <w:pPr>
        <w:pStyle w:val="PL"/>
        <w:rPr>
          <w:snapToGrid w:val="0"/>
        </w:rPr>
      </w:pPr>
      <w:r w:rsidRPr="00C67B9A">
        <w:rPr>
          <w:snapToGrid w:val="0"/>
        </w:rPr>
        <w:t>}</w:t>
      </w:r>
    </w:p>
    <w:p w14:paraId="7C5CD2BA" w14:textId="77777777" w:rsidR="006351E9" w:rsidRPr="00C67B9A" w:rsidRDefault="006351E9" w:rsidP="006351E9">
      <w:pPr>
        <w:pStyle w:val="PL"/>
        <w:rPr>
          <w:snapToGrid w:val="0"/>
        </w:rPr>
      </w:pPr>
    </w:p>
    <w:p w14:paraId="100D2C79" w14:textId="77777777" w:rsidR="006351E9" w:rsidRPr="00C67B9A" w:rsidRDefault="006351E9" w:rsidP="006351E9">
      <w:pPr>
        <w:pStyle w:val="PL"/>
        <w:outlineLvl w:val="0"/>
        <w:rPr>
          <w:snapToGrid w:val="0"/>
        </w:rPr>
      </w:pPr>
      <w:r w:rsidRPr="00C67B9A">
        <w:rPr>
          <w:snapToGrid w:val="0"/>
        </w:rPr>
        <w:t>MobilityParametersInformation ::= SEQUENCE {</w:t>
      </w:r>
    </w:p>
    <w:p w14:paraId="646FDE05" w14:textId="77777777" w:rsidR="006351E9" w:rsidRPr="00C67B9A" w:rsidRDefault="006351E9" w:rsidP="006351E9">
      <w:pPr>
        <w:pStyle w:val="PL"/>
        <w:rPr>
          <w:snapToGrid w:val="0"/>
        </w:rPr>
      </w:pPr>
      <w:r w:rsidRPr="00C67B9A">
        <w:rPr>
          <w:snapToGrid w:val="0"/>
        </w:rPr>
        <w:tab/>
        <w:t>handoverTriggerChange</w:t>
      </w:r>
      <w:r w:rsidRPr="00C67B9A">
        <w:rPr>
          <w:snapToGrid w:val="0"/>
        </w:rPr>
        <w:tab/>
      </w:r>
      <w:r w:rsidRPr="00C67B9A">
        <w:rPr>
          <w:snapToGrid w:val="0"/>
        </w:rPr>
        <w:tab/>
      </w:r>
      <w:r w:rsidRPr="00C67B9A">
        <w:rPr>
          <w:snapToGrid w:val="0"/>
        </w:rPr>
        <w:tab/>
        <w:t>INTEGER (-20..20),</w:t>
      </w:r>
    </w:p>
    <w:p w14:paraId="32A54B45" w14:textId="77777777" w:rsidR="006351E9" w:rsidRPr="00C67B9A" w:rsidRDefault="006351E9" w:rsidP="006351E9">
      <w:pPr>
        <w:pStyle w:val="PL"/>
        <w:rPr>
          <w:snapToGrid w:val="0"/>
        </w:rPr>
      </w:pPr>
      <w:r w:rsidRPr="00C67B9A">
        <w:rPr>
          <w:snapToGrid w:val="0"/>
        </w:rPr>
        <w:tab/>
        <w:t>...</w:t>
      </w:r>
    </w:p>
    <w:p w14:paraId="0A456DA9" w14:textId="77777777" w:rsidR="006351E9" w:rsidRPr="00C67B9A" w:rsidRDefault="006351E9" w:rsidP="006351E9">
      <w:pPr>
        <w:pStyle w:val="PL"/>
        <w:rPr>
          <w:snapToGrid w:val="0"/>
        </w:rPr>
      </w:pPr>
      <w:r w:rsidRPr="00C67B9A">
        <w:rPr>
          <w:snapToGrid w:val="0"/>
        </w:rPr>
        <w:t>}</w:t>
      </w:r>
    </w:p>
    <w:p w14:paraId="248CACD6" w14:textId="77777777" w:rsidR="006351E9" w:rsidRPr="00C67B9A" w:rsidRDefault="006351E9" w:rsidP="006351E9">
      <w:pPr>
        <w:pStyle w:val="PL"/>
        <w:spacing w:line="0" w:lineRule="atLeast"/>
        <w:rPr>
          <w:noProof w:val="0"/>
          <w:snapToGrid w:val="0"/>
        </w:rPr>
      </w:pPr>
    </w:p>
    <w:p w14:paraId="43CF494F"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MultibandInfoList ::= SEQUENCE (SIZE(1..maxnoofBands)) OF BandInfo </w:t>
      </w:r>
    </w:p>
    <w:p w14:paraId="023C450D" w14:textId="77777777" w:rsidR="006351E9" w:rsidRPr="00C67B9A" w:rsidRDefault="006351E9" w:rsidP="006351E9">
      <w:pPr>
        <w:pStyle w:val="PL"/>
        <w:spacing w:line="0" w:lineRule="atLeast"/>
        <w:rPr>
          <w:noProof w:val="0"/>
          <w:snapToGrid w:val="0"/>
        </w:rPr>
      </w:pPr>
    </w:p>
    <w:p w14:paraId="5D31C608" w14:textId="77777777" w:rsidR="006351E9" w:rsidRPr="00C67B9A" w:rsidRDefault="006351E9" w:rsidP="006351E9">
      <w:pPr>
        <w:pStyle w:val="PL"/>
        <w:spacing w:line="0" w:lineRule="atLeast"/>
        <w:rPr>
          <w:noProof w:val="0"/>
          <w:snapToGrid w:val="0"/>
        </w:rPr>
      </w:pPr>
    </w:p>
    <w:p w14:paraId="59871798" w14:textId="77777777" w:rsidR="006351E9" w:rsidRPr="00C67B9A" w:rsidRDefault="006351E9" w:rsidP="006351E9">
      <w:pPr>
        <w:pStyle w:val="PL"/>
        <w:spacing w:line="0" w:lineRule="atLeast"/>
        <w:rPr>
          <w:noProof w:val="0"/>
          <w:snapToGrid w:val="0"/>
        </w:rPr>
      </w:pPr>
      <w:r w:rsidRPr="00C67B9A">
        <w:rPr>
          <w:noProof w:val="0"/>
          <w:snapToGrid w:val="0"/>
        </w:rPr>
        <w:t>BandInfo</w:t>
      </w:r>
      <w:r w:rsidRPr="00C67B9A">
        <w:rPr>
          <w:noProof w:val="0"/>
          <w:snapToGrid w:val="0"/>
        </w:rPr>
        <w:tab/>
        <w:t>::= SEQUENCE {</w:t>
      </w:r>
    </w:p>
    <w:p w14:paraId="2EA10846" w14:textId="77777777" w:rsidR="006351E9" w:rsidRPr="00C67B9A" w:rsidRDefault="006351E9" w:rsidP="006351E9">
      <w:pPr>
        <w:pStyle w:val="PL"/>
        <w:spacing w:line="0" w:lineRule="atLeast"/>
        <w:rPr>
          <w:noProof w:val="0"/>
          <w:snapToGrid w:val="0"/>
        </w:rPr>
      </w:pPr>
      <w:r w:rsidRPr="00C67B9A">
        <w:rPr>
          <w:noProof w:val="0"/>
          <w:snapToGrid w:val="0"/>
        </w:rPr>
        <w:tab/>
        <w:t>freqBandIndicator</w:t>
      </w:r>
      <w:r w:rsidRPr="00C67B9A">
        <w:rPr>
          <w:noProof w:val="0"/>
          <w:snapToGrid w:val="0"/>
        </w:rPr>
        <w:tab/>
      </w:r>
      <w:r w:rsidRPr="00C67B9A">
        <w:rPr>
          <w:noProof w:val="0"/>
          <w:snapToGrid w:val="0"/>
        </w:rPr>
        <w:tab/>
        <w:t>FreqBandIndicator,</w:t>
      </w:r>
    </w:p>
    <w:p w14:paraId="72C7280A"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 xml:space="preserve">ProtocolExtensionContainer { { BandInfo-ExtIEs } } </w:t>
      </w:r>
      <w:r w:rsidRPr="00C67B9A">
        <w:rPr>
          <w:noProof w:val="0"/>
          <w:snapToGrid w:val="0"/>
        </w:rPr>
        <w:tab/>
        <w:t>OPTIONAL,</w:t>
      </w:r>
    </w:p>
    <w:p w14:paraId="5D57F3D4"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231F0F2" w14:textId="77777777" w:rsidR="006351E9" w:rsidRPr="00C67B9A" w:rsidRDefault="006351E9" w:rsidP="006351E9">
      <w:pPr>
        <w:pStyle w:val="PL"/>
        <w:spacing w:line="0" w:lineRule="atLeast"/>
        <w:rPr>
          <w:noProof w:val="0"/>
          <w:snapToGrid w:val="0"/>
        </w:rPr>
      </w:pPr>
      <w:r w:rsidRPr="00C67B9A">
        <w:rPr>
          <w:noProof w:val="0"/>
          <w:snapToGrid w:val="0"/>
        </w:rPr>
        <w:t>}</w:t>
      </w:r>
    </w:p>
    <w:p w14:paraId="20F54118" w14:textId="77777777" w:rsidR="006351E9" w:rsidRPr="00C67B9A" w:rsidRDefault="006351E9" w:rsidP="006351E9">
      <w:pPr>
        <w:pStyle w:val="PL"/>
        <w:spacing w:line="0" w:lineRule="atLeast"/>
        <w:rPr>
          <w:noProof w:val="0"/>
          <w:snapToGrid w:val="0"/>
        </w:rPr>
      </w:pPr>
    </w:p>
    <w:p w14:paraId="7BCEECA3" w14:textId="77777777" w:rsidR="006351E9" w:rsidRPr="00C67B9A" w:rsidRDefault="006351E9" w:rsidP="006351E9">
      <w:pPr>
        <w:pStyle w:val="PL"/>
        <w:spacing w:line="0" w:lineRule="atLeast"/>
        <w:outlineLvl w:val="0"/>
        <w:rPr>
          <w:noProof w:val="0"/>
          <w:snapToGrid w:val="0"/>
        </w:rPr>
      </w:pPr>
      <w:r w:rsidRPr="00C67B9A">
        <w:rPr>
          <w:noProof w:val="0"/>
          <w:snapToGrid w:val="0"/>
        </w:rPr>
        <w:t>BandInfo-ExtIEs X2AP-PROTOCOL-EXTENSION ::= {</w:t>
      </w:r>
    </w:p>
    <w:p w14:paraId="4C592EE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468961B" w14:textId="77777777" w:rsidR="006351E9" w:rsidRDefault="006351E9" w:rsidP="006351E9">
      <w:pPr>
        <w:pStyle w:val="PL"/>
        <w:spacing w:line="0" w:lineRule="atLeast"/>
        <w:rPr>
          <w:noProof w:val="0"/>
          <w:snapToGrid w:val="0"/>
        </w:rPr>
      </w:pPr>
      <w:r w:rsidRPr="00C67B9A">
        <w:rPr>
          <w:noProof w:val="0"/>
          <w:snapToGrid w:val="0"/>
        </w:rPr>
        <w:t>}</w:t>
      </w:r>
    </w:p>
    <w:p w14:paraId="0B5342E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143A817F" w14:textId="77777777" w:rsidR="006351E9" w:rsidRDefault="006351E9" w:rsidP="006351E9">
      <w:pPr>
        <w:pStyle w:val="PL"/>
        <w:outlineLvl w:val="0"/>
        <w:rPr>
          <w:snapToGrid w:val="0"/>
        </w:rPr>
      </w:pPr>
      <w:r w:rsidRPr="00BF5FFF">
        <w:rPr>
          <w:snapToGrid w:val="0"/>
        </w:rPr>
        <w:t>MeNBtoSgNBContainer ::= OCTET STRING</w:t>
      </w:r>
    </w:p>
    <w:p w14:paraId="238695FE" w14:textId="77777777" w:rsidR="006351E9" w:rsidRDefault="006351E9" w:rsidP="006351E9">
      <w:pPr>
        <w:pStyle w:val="PL"/>
        <w:outlineLvl w:val="0"/>
        <w:rPr>
          <w:snapToGrid w:val="0"/>
        </w:rPr>
      </w:pPr>
    </w:p>
    <w:p w14:paraId="7D34F53B" w14:textId="77777777" w:rsidR="006351E9" w:rsidRPr="00C67B9A" w:rsidRDefault="006351E9" w:rsidP="006351E9">
      <w:pPr>
        <w:pStyle w:val="PL"/>
        <w:outlineLvl w:val="0"/>
        <w:rPr>
          <w:snapToGrid w:val="0"/>
        </w:rPr>
      </w:pPr>
      <w:r>
        <w:rPr>
          <w:rFonts w:hint="eastAsia"/>
          <w:snapToGrid w:val="0"/>
        </w:rPr>
        <w:t>MCGSplitSRBs ::= ENUMERATED {srb1, srb2, srb1and2, ...}</w:t>
      </w:r>
    </w:p>
    <w:p w14:paraId="73B0CEF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6100E7B8"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MCGSplitSRB ::= SEQUENCE {</w:t>
      </w:r>
    </w:p>
    <w:p w14:paraId="7AC65FC6"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 xml:space="preserve">rrcContainer </w:t>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t>RRCContainer,</w:t>
      </w:r>
    </w:p>
    <w:p w14:paraId="27551848"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srbType</w:t>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t>SRBType,</w:t>
      </w:r>
    </w:p>
    <w:p w14:paraId="0691449F"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r>
      <w:r>
        <w:rPr>
          <w:rFonts w:cs="Courier New"/>
          <w:noProof w:val="0"/>
          <w:snapToGrid w:val="0"/>
        </w:rPr>
        <w:t>deliveryStatus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1D6F6F">
        <w:rPr>
          <w:rFonts w:cs="Courier New"/>
          <w:noProof w:val="0"/>
          <w:snapToGrid w:val="0"/>
          <w:highlight w:val="yellow"/>
        </w:rPr>
        <w:t>[FFS]</w:t>
      </w:r>
      <w:r w:rsidRPr="00FE6AFB">
        <w:rPr>
          <w:rFonts w:cs="Courier New"/>
          <w:noProof w:val="0"/>
          <w:snapToGrid w:val="0"/>
        </w:rPr>
        <w:t>,</w:t>
      </w:r>
    </w:p>
    <w:p w14:paraId="0E023FA9"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iE-Extensions</w:t>
      </w:r>
      <w:r w:rsidRPr="00FE6AFB">
        <w:rPr>
          <w:rFonts w:cs="Courier New"/>
          <w:noProof w:val="0"/>
          <w:snapToGrid w:val="0"/>
        </w:rPr>
        <w:tab/>
      </w:r>
      <w:r w:rsidRPr="00FE6AFB">
        <w:rPr>
          <w:rFonts w:cs="Courier New"/>
          <w:noProof w:val="0"/>
          <w:snapToGrid w:val="0"/>
        </w:rPr>
        <w:tab/>
        <w:t>ProtocolExtensionContainer { {</w:t>
      </w:r>
      <w:r>
        <w:rPr>
          <w:rFonts w:cs="Courier New"/>
          <w:noProof w:val="0"/>
          <w:snapToGrid w:val="0"/>
        </w:rPr>
        <w:t>MCGSplitSRB</w:t>
      </w:r>
      <w:r w:rsidRPr="00FE6AFB">
        <w:rPr>
          <w:rFonts w:cs="Courier New"/>
          <w:noProof w:val="0"/>
          <w:snapToGrid w:val="0"/>
        </w:rPr>
        <w:t>-ExtIEs} } OPTIONAL,</w:t>
      </w:r>
    </w:p>
    <w:p w14:paraId="0750FD35"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w:t>
      </w:r>
    </w:p>
    <w:p w14:paraId="490E8051" w14:textId="77777777" w:rsidR="006351E9" w:rsidRDefault="006351E9" w:rsidP="006351E9">
      <w:pPr>
        <w:pStyle w:val="PL"/>
        <w:spacing w:line="0" w:lineRule="atLeast"/>
        <w:rPr>
          <w:rFonts w:cs="Courier New"/>
          <w:noProof w:val="0"/>
          <w:snapToGrid w:val="0"/>
        </w:rPr>
      </w:pPr>
      <w:r w:rsidRPr="00FE6AFB">
        <w:rPr>
          <w:rFonts w:cs="Courier New"/>
          <w:noProof w:val="0"/>
          <w:snapToGrid w:val="0"/>
        </w:rPr>
        <w:t>}</w:t>
      </w:r>
    </w:p>
    <w:p w14:paraId="4C5D87C1" w14:textId="77777777" w:rsidR="006351E9" w:rsidRDefault="006351E9" w:rsidP="006351E9">
      <w:pPr>
        <w:pStyle w:val="PL"/>
        <w:spacing w:line="0" w:lineRule="atLeast"/>
        <w:rPr>
          <w:rFonts w:cs="Courier New"/>
          <w:noProof w:val="0"/>
          <w:snapToGrid w:val="0"/>
        </w:rPr>
      </w:pPr>
    </w:p>
    <w:p w14:paraId="3B2DD945" w14:textId="77777777" w:rsidR="006351E9" w:rsidRPr="00EA741D" w:rsidRDefault="006351E9" w:rsidP="006351E9">
      <w:pPr>
        <w:pStyle w:val="PL"/>
        <w:spacing w:line="0" w:lineRule="atLeast"/>
        <w:outlineLvl w:val="3"/>
        <w:rPr>
          <w:noProof w:val="0"/>
          <w:snapToGrid w:val="0"/>
          <w:lang w:val="fr-FR"/>
        </w:rPr>
      </w:pPr>
      <w:r>
        <w:rPr>
          <w:noProof w:val="0"/>
          <w:snapToGrid w:val="0"/>
          <w:lang w:val="fr-FR"/>
        </w:rPr>
        <w:t>MCGSplitSRB</w:t>
      </w:r>
      <w:r w:rsidRPr="00EA741D">
        <w:rPr>
          <w:noProof w:val="0"/>
          <w:snapToGrid w:val="0"/>
          <w:lang w:val="fr-FR"/>
        </w:rPr>
        <w:t>-ExtIEs X2AP-PROTOCOL-EXTENSION ::= {</w:t>
      </w:r>
    </w:p>
    <w:p w14:paraId="68F503F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AA5AA5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083B6DF" w14:textId="77777777" w:rsidR="006351E9" w:rsidRDefault="006351E9" w:rsidP="006351E9">
      <w:pPr>
        <w:pStyle w:val="PL"/>
        <w:spacing w:line="0" w:lineRule="atLeast"/>
        <w:rPr>
          <w:rFonts w:cs="Courier New"/>
          <w:noProof w:val="0"/>
          <w:snapToGrid w:val="0"/>
        </w:rPr>
      </w:pPr>
    </w:p>
    <w:p w14:paraId="380B73DC" w14:textId="77777777" w:rsidR="006351E9" w:rsidRDefault="006351E9" w:rsidP="006351E9">
      <w:pPr>
        <w:pStyle w:val="PL"/>
        <w:spacing w:line="0" w:lineRule="atLeast"/>
        <w:rPr>
          <w:rFonts w:cs="Courier New"/>
          <w:noProof w:val="0"/>
          <w:snapToGrid w:val="0"/>
        </w:rPr>
      </w:pPr>
      <w:r>
        <w:rPr>
          <w:rFonts w:cs="Courier New"/>
          <w:noProof w:val="0"/>
          <w:snapToGrid w:val="0"/>
        </w:rPr>
        <w:t>UENRMeasurement ::= SEQUENCE {</w:t>
      </w:r>
    </w:p>
    <w:p w14:paraId="2A689983" w14:textId="77777777" w:rsidR="006351E9" w:rsidRDefault="006351E9" w:rsidP="006351E9">
      <w:pPr>
        <w:pStyle w:val="PL"/>
        <w:spacing w:line="0" w:lineRule="atLeast"/>
        <w:rPr>
          <w:rFonts w:cs="Courier New"/>
          <w:noProof w:val="0"/>
          <w:snapToGrid w:val="0"/>
        </w:rPr>
      </w:pPr>
      <w:r>
        <w:rPr>
          <w:rFonts w:cs="Courier New"/>
          <w:noProof w:val="0"/>
          <w:snapToGrid w:val="0"/>
        </w:rPr>
        <w:tab/>
        <w:t>uENRMeasurements</w:t>
      </w:r>
      <w:r>
        <w:rPr>
          <w:rFonts w:cs="Courier New"/>
          <w:noProof w:val="0"/>
          <w:snapToGrid w:val="0"/>
        </w:rPr>
        <w:tab/>
      </w:r>
      <w:r>
        <w:rPr>
          <w:rFonts w:cs="Courier New"/>
          <w:noProof w:val="0"/>
          <w:snapToGrid w:val="0"/>
        </w:rPr>
        <w:tab/>
      </w:r>
      <w:r>
        <w:rPr>
          <w:rFonts w:cs="Courier New"/>
          <w:noProof w:val="0"/>
          <w:snapToGrid w:val="0"/>
        </w:rPr>
        <w:tab/>
        <w:t>RRCContainer,</w:t>
      </w:r>
    </w:p>
    <w:p w14:paraId="09D60139"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iE-Extensions</w:t>
      </w:r>
      <w:r w:rsidRPr="00FE6AFB">
        <w:rPr>
          <w:rFonts w:cs="Courier New"/>
          <w:noProof w:val="0"/>
          <w:snapToGrid w:val="0"/>
        </w:rPr>
        <w:tab/>
      </w:r>
      <w:r w:rsidRPr="00FE6AFB">
        <w:rPr>
          <w:rFonts w:cs="Courier New"/>
          <w:noProof w:val="0"/>
          <w:snapToGrid w:val="0"/>
        </w:rPr>
        <w:tab/>
        <w:t>ProtocolExtensionContainer { {</w:t>
      </w:r>
      <w:r>
        <w:rPr>
          <w:rFonts w:cs="Courier New"/>
          <w:noProof w:val="0"/>
          <w:snapToGrid w:val="0"/>
        </w:rPr>
        <w:t>UENRMeasurement</w:t>
      </w:r>
      <w:r w:rsidRPr="00FE6AFB">
        <w:rPr>
          <w:rFonts w:cs="Courier New"/>
          <w:noProof w:val="0"/>
          <w:snapToGrid w:val="0"/>
        </w:rPr>
        <w:t>-ExtIEs} } OPTIONAL,</w:t>
      </w:r>
    </w:p>
    <w:p w14:paraId="71F997E2"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w:t>
      </w:r>
    </w:p>
    <w:p w14:paraId="0F44B171" w14:textId="77777777" w:rsidR="006351E9" w:rsidRDefault="006351E9" w:rsidP="006351E9">
      <w:pPr>
        <w:pStyle w:val="PL"/>
        <w:spacing w:line="0" w:lineRule="atLeast"/>
        <w:rPr>
          <w:rFonts w:cs="Courier New"/>
          <w:noProof w:val="0"/>
          <w:snapToGrid w:val="0"/>
        </w:rPr>
      </w:pPr>
      <w:r w:rsidRPr="00FE6AFB">
        <w:rPr>
          <w:rFonts w:cs="Courier New"/>
          <w:noProof w:val="0"/>
          <w:snapToGrid w:val="0"/>
        </w:rPr>
        <w:t>}</w:t>
      </w:r>
    </w:p>
    <w:p w14:paraId="5957E4BC" w14:textId="77777777" w:rsidR="006351E9" w:rsidRDefault="006351E9" w:rsidP="006351E9">
      <w:pPr>
        <w:pStyle w:val="PL"/>
        <w:spacing w:line="0" w:lineRule="atLeast"/>
        <w:rPr>
          <w:rFonts w:cs="Courier New"/>
          <w:noProof w:val="0"/>
          <w:snapToGrid w:val="0"/>
        </w:rPr>
      </w:pPr>
    </w:p>
    <w:p w14:paraId="1BEEF257" w14:textId="77777777" w:rsidR="006351E9" w:rsidRPr="00EA741D" w:rsidRDefault="006351E9" w:rsidP="006351E9">
      <w:pPr>
        <w:pStyle w:val="PL"/>
        <w:spacing w:line="0" w:lineRule="atLeast"/>
        <w:outlineLvl w:val="3"/>
        <w:rPr>
          <w:noProof w:val="0"/>
          <w:snapToGrid w:val="0"/>
          <w:lang w:val="fr-FR"/>
        </w:rPr>
      </w:pPr>
      <w:r>
        <w:rPr>
          <w:rFonts w:cs="Courier New"/>
          <w:noProof w:val="0"/>
          <w:snapToGrid w:val="0"/>
        </w:rPr>
        <w:t>UENRMeasurement</w:t>
      </w:r>
      <w:r w:rsidRPr="00EA741D">
        <w:rPr>
          <w:noProof w:val="0"/>
          <w:snapToGrid w:val="0"/>
          <w:lang w:val="fr-FR"/>
        </w:rPr>
        <w:t>-ExtIEs X2AP-PROTOCOL-EXTENSION ::= {</w:t>
      </w:r>
    </w:p>
    <w:p w14:paraId="38D3B8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D5E440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46507C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02E83676"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217E063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fr-FR"/>
        </w:rPr>
      </w:pPr>
      <w:r w:rsidRPr="00BF7D2B">
        <w:rPr>
          <w:rFonts w:ascii="Courier New" w:hAnsi="Courier New"/>
          <w:snapToGrid w:val="0"/>
          <w:sz w:val="16"/>
          <w:lang w:val="en-US" w:eastAsia="fr-FR"/>
        </w:rPr>
        <w:t>-- N</w:t>
      </w:r>
    </w:p>
    <w:p w14:paraId="7AC0378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3B20247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Neighbour-Information ::= SEQUENCE (SIZE (0..maxnoofNeighbours)) OF SEQUENCE {</w:t>
      </w:r>
    </w:p>
    <w:p w14:paraId="5B22E595"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eCGI</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ECGI,</w:t>
      </w:r>
    </w:p>
    <w:p w14:paraId="64CE597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pCI</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 xml:space="preserve"> </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PCI,</w:t>
      </w:r>
    </w:p>
    <w:p w14:paraId="5B4C4B3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eARFCN</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EARFCN,</w:t>
      </w:r>
    </w:p>
    <w:p w14:paraId="18EE039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fr-FR" w:eastAsia="fr-FR"/>
        </w:rPr>
      </w:pPr>
      <w:r w:rsidRPr="00BF7D2B">
        <w:rPr>
          <w:rFonts w:ascii="Courier New" w:hAnsi="Courier New" w:cs="Courier New"/>
          <w:sz w:val="16"/>
          <w:szCs w:val="16"/>
          <w:lang w:val="en-US" w:eastAsia="fr-FR"/>
        </w:rPr>
        <w:tab/>
      </w:r>
      <w:r w:rsidRPr="00BF7D2B">
        <w:rPr>
          <w:rFonts w:ascii="Courier New" w:hAnsi="Courier New" w:cs="Courier New"/>
          <w:sz w:val="16"/>
          <w:szCs w:val="16"/>
          <w:lang w:val="fr-FR" w:eastAsia="fr-FR"/>
        </w:rPr>
        <w:t>iE-Extensions</w:t>
      </w:r>
      <w:r w:rsidRPr="00BF7D2B">
        <w:rPr>
          <w:rFonts w:ascii="Courier New" w:hAnsi="Courier New" w:cs="Courier New"/>
          <w:sz w:val="16"/>
          <w:szCs w:val="16"/>
          <w:lang w:val="fr-FR" w:eastAsia="fr-FR"/>
        </w:rPr>
        <w:tab/>
      </w:r>
      <w:r w:rsidRPr="00BF7D2B">
        <w:rPr>
          <w:rFonts w:ascii="Courier New" w:hAnsi="Courier New" w:cs="Courier New"/>
          <w:sz w:val="16"/>
          <w:szCs w:val="16"/>
          <w:lang w:val="fr-FR" w:eastAsia="fr-FR"/>
        </w:rPr>
        <w:tab/>
        <w:t xml:space="preserve"> ProtocolExtensionContainer { {Neighbour-Information-ExtIEs} } OPTIONAL,</w:t>
      </w:r>
    </w:p>
    <w:p w14:paraId="7E0BF7A3"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fr-FR" w:eastAsia="fr-FR"/>
        </w:rPr>
        <w:tab/>
      </w:r>
      <w:r w:rsidRPr="00BF7D2B">
        <w:rPr>
          <w:rFonts w:ascii="Courier New" w:hAnsi="Courier New" w:cs="Courier New"/>
          <w:sz w:val="16"/>
          <w:szCs w:val="16"/>
          <w:lang w:val="en-US" w:eastAsia="fr-FR"/>
        </w:rPr>
        <w:t>...</w:t>
      </w:r>
    </w:p>
    <w:p w14:paraId="2C28353B"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w:t>
      </w:r>
    </w:p>
    <w:p w14:paraId="1D8EEC95"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8"/>
          <w:lang w:val="en-US" w:eastAsia="fr-FR"/>
        </w:rPr>
      </w:pPr>
    </w:p>
    <w:p w14:paraId="0F16C2E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z w:val="16"/>
          <w:lang w:val="en-US" w:eastAsia="fr-FR"/>
        </w:rPr>
        <w:t>Neighbour-</w:t>
      </w:r>
      <w:r w:rsidRPr="00BF7D2B">
        <w:rPr>
          <w:rFonts w:ascii="Courier New" w:hAnsi="Courier New"/>
          <w:bCs/>
          <w:sz w:val="16"/>
          <w:lang w:val="en-US" w:eastAsia="fr-FR"/>
        </w:rPr>
        <w:t>Information</w:t>
      </w:r>
      <w:r w:rsidRPr="00BF7D2B">
        <w:rPr>
          <w:rFonts w:ascii="Courier New" w:hAnsi="Courier New"/>
          <w:snapToGrid w:val="0"/>
          <w:sz w:val="16"/>
          <w:lang w:val="en-US" w:eastAsia="fr-FR"/>
        </w:rPr>
        <w:t>-ExtIEs X2AP-PROTOCOL-EXTENSION ::= {</w:t>
      </w:r>
    </w:p>
    <w:p w14:paraId="7741042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 ID id-NeighbourTAC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ignore</w:t>
      </w:r>
      <w:r w:rsidRPr="00BF7D2B">
        <w:rPr>
          <w:rFonts w:ascii="Courier New" w:hAnsi="Courier New"/>
          <w:snapToGrid w:val="0"/>
          <w:sz w:val="16"/>
          <w:lang w:val="en-US" w:eastAsia="fr-FR"/>
        </w:rPr>
        <w:tab/>
        <w:t>EXTENSION 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PRESENCE optional}|</w:t>
      </w:r>
    </w:p>
    <w:p w14:paraId="1448D78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 ID id-eARFCNExtension</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reject</w:t>
      </w:r>
      <w:r w:rsidRPr="00BF7D2B">
        <w:rPr>
          <w:rFonts w:ascii="Courier New" w:hAnsi="Courier New"/>
          <w:snapToGrid w:val="0"/>
          <w:sz w:val="16"/>
          <w:lang w:val="en-US" w:eastAsia="fr-FR"/>
        </w:rPr>
        <w:tab/>
        <w:t>EXTENSION EARFCNExtension</w:t>
      </w:r>
      <w:r w:rsidRPr="00BF7D2B">
        <w:rPr>
          <w:rFonts w:ascii="Courier New" w:hAnsi="Courier New"/>
          <w:snapToGrid w:val="0"/>
          <w:sz w:val="16"/>
          <w:lang w:val="en-US" w:eastAsia="fr-FR"/>
        </w:rPr>
        <w:tab/>
        <w:t>PRESENCE optional},</w:t>
      </w:r>
    </w:p>
    <w:p w14:paraId="498253C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w:t>
      </w:r>
    </w:p>
    <w:p w14:paraId="27D5CAEC"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w:t>
      </w:r>
    </w:p>
    <w:p w14:paraId="4FD68558"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73C650F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NextHopChainingCount ::= INTEGER (0..7)</w:t>
      </w:r>
    </w:p>
    <w:p w14:paraId="1A1DF9D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0B057CCE"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Number-of-Antennaports</w:t>
      </w:r>
      <w:r w:rsidRPr="00BF7D2B">
        <w:rPr>
          <w:rFonts w:ascii="Courier New" w:hAnsi="Courier New"/>
          <w:sz w:val="16"/>
          <w:lang w:val="en-US" w:eastAsia="fr-FR"/>
        </w:rPr>
        <w:t xml:space="preserve"> ::= </w:t>
      </w:r>
      <w:r w:rsidRPr="00BF7D2B">
        <w:rPr>
          <w:rFonts w:ascii="Courier New" w:hAnsi="Courier New"/>
          <w:snapToGrid w:val="0"/>
          <w:sz w:val="16"/>
          <w:lang w:val="en-US" w:eastAsia="fr-FR"/>
        </w:rPr>
        <w:t>ENUMERATED {</w:t>
      </w:r>
    </w:p>
    <w:p w14:paraId="6C918EF3"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fr-FR" w:eastAsia="fr-FR"/>
        </w:rPr>
        <w:t>an1,</w:t>
      </w:r>
    </w:p>
    <w:p w14:paraId="2725EF3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t xml:space="preserve"> </w:t>
      </w:r>
      <w:r w:rsidRPr="00BF7D2B">
        <w:rPr>
          <w:rFonts w:ascii="Courier New" w:hAnsi="Courier New"/>
          <w:snapToGrid w:val="0"/>
          <w:sz w:val="16"/>
          <w:lang w:val="fr-FR" w:eastAsia="fr-FR"/>
        </w:rPr>
        <w:tab/>
        <w:t>an2,</w:t>
      </w:r>
    </w:p>
    <w:p w14:paraId="75581E2C"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an4,</w:t>
      </w:r>
    </w:p>
    <w:p w14:paraId="508A7977"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w:t>
      </w:r>
    </w:p>
    <w:p w14:paraId="6B62B14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w:t>
      </w:r>
    </w:p>
    <w:p w14:paraId="44370173"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14:paraId="0D3F75EB" w14:textId="77777777" w:rsidR="006351E9" w:rsidRPr="00DF219E" w:rsidRDefault="006351E9" w:rsidP="006351E9">
      <w:pPr>
        <w:pStyle w:val="PL"/>
        <w:rPr>
          <w:noProof w:val="0"/>
          <w:snapToGrid w:val="0"/>
        </w:rPr>
      </w:pPr>
      <w:r>
        <w:rPr>
          <w:noProof w:val="0"/>
          <w:snapToGrid w:val="0"/>
        </w:rPr>
        <w:t>NRrestriction</w:t>
      </w:r>
      <w:r w:rsidRPr="00DF219E">
        <w:rPr>
          <w:noProof w:val="0"/>
          <w:snapToGrid w:val="0"/>
        </w:rPr>
        <w:t xml:space="preserve"> ::= ENUMERATED {</w:t>
      </w:r>
    </w:p>
    <w:p w14:paraId="569B6361" w14:textId="77777777" w:rsidR="006351E9" w:rsidRPr="00DF219E" w:rsidRDefault="006351E9" w:rsidP="006351E9">
      <w:pPr>
        <w:pStyle w:val="PL"/>
        <w:rPr>
          <w:noProof w:val="0"/>
          <w:snapToGrid w:val="0"/>
        </w:rPr>
      </w:pPr>
      <w:r>
        <w:rPr>
          <w:noProof w:val="0"/>
          <w:snapToGrid w:val="0"/>
        </w:rPr>
        <w:tab/>
      </w:r>
      <w:r>
        <w:rPr>
          <w:rFonts w:hint="eastAsia"/>
          <w:noProof w:val="0"/>
          <w:snapToGrid w:val="0"/>
        </w:rPr>
        <w:t>n</w:t>
      </w:r>
      <w:r>
        <w:rPr>
          <w:noProof w:val="0"/>
          <w:snapToGrid w:val="0"/>
        </w:rPr>
        <w:t>Rrestricted</w:t>
      </w:r>
      <w:r w:rsidRPr="00DF219E">
        <w:rPr>
          <w:noProof w:val="0"/>
          <w:snapToGrid w:val="0"/>
        </w:rPr>
        <w:t>,</w:t>
      </w:r>
    </w:p>
    <w:p w14:paraId="2240641F" w14:textId="77777777" w:rsidR="006351E9" w:rsidRPr="00DF219E" w:rsidRDefault="006351E9" w:rsidP="006351E9">
      <w:pPr>
        <w:pStyle w:val="PL"/>
        <w:rPr>
          <w:noProof w:val="0"/>
          <w:snapToGrid w:val="0"/>
        </w:rPr>
      </w:pPr>
      <w:r w:rsidRPr="00DF219E">
        <w:rPr>
          <w:noProof w:val="0"/>
          <w:snapToGrid w:val="0"/>
        </w:rPr>
        <w:tab/>
        <w:t>...</w:t>
      </w:r>
    </w:p>
    <w:p w14:paraId="1B4DB19C" w14:textId="77777777" w:rsidR="006351E9" w:rsidRDefault="006351E9" w:rsidP="006351E9">
      <w:pPr>
        <w:pStyle w:val="PL"/>
        <w:rPr>
          <w:noProof w:val="0"/>
          <w:snapToGrid w:val="0"/>
        </w:rPr>
      </w:pPr>
      <w:r w:rsidRPr="00DF219E">
        <w:rPr>
          <w:noProof w:val="0"/>
          <w:snapToGrid w:val="0"/>
        </w:rPr>
        <w:t>}</w:t>
      </w:r>
    </w:p>
    <w:p w14:paraId="0EA377EE" w14:textId="77777777" w:rsidR="006351E9" w:rsidRDefault="006351E9" w:rsidP="006351E9">
      <w:pPr>
        <w:pStyle w:val="PL"/>
        <w:rPr>
          <w:noProof w:val="0"/>
          <w:snapToGrid w:val="0"/>
        </w:rPr>
      </w:pPr>
    </w:p>
    <w:p w14:paraId="303C992A" w14:textId="77777777" w:rsidR="006351E9" w:rsidRPr="00C67B9A" w:rsidRDefault="006351E9" w:rsidP="006351E9">
      <w:pPr>
        <w:pStyle w:val="PL"/>
        <w:rPr>
          <w:noProof w:val="0"/>
          <w:snapToGrid w:val="0"/>
        </w:rPr>
      </w:pPr>
      <w:bookmarkStart w:id="208" w:name="OLE_LINK95"/>
      <w:r>
        <w:rPr>
          <w:rFonts w:cs="Courier New"/>
          <w:noProof w:val="0"/>
          <w:snapToGrid w:val="0"/>
          <w:szCs w:val="16"/>
        </w:rPr>
        <w:t>NrNeighbour</w:t>
      </w:r>
      <w:r w:rsidRPr="00C67B9A">
        <w:rPr>
          <w:noProof w:val="0"/>
          <w:snapToGrid w:val="0"/>
        </w:rPr>
        <w:t>-Information</w:t>
      </w:r>
      <w:bookmarkEnd w:id="208"/>
      <w:r w:rsidRPr="00C67B9A">
        <w:rPr>
          <w:noProof w:val="0"/>
          <w:snapToGrid w:val="0"/>
        </w:rPr>
        <w:t xml:space="preserve"> </w:t>
      </w:r>
      <w:r w:rsidRPr="00C67B9A">
        <w:rPr>
          <w:rFonts w:cs="Courier New"/>
          <w:noProof w:val="0"/>
          <w:szCs w:val="16"/>
        </w:rPr>
        <w:t>::= SEQUENCE (SIZE (1..</w:t>
      </w:r>
      <w:bookmarkStart w:id="209" w:name="OLE_LINK38"/>
      <w:r w:rsidRPr="00C67B9A">
        <w:rPr>
          <w:rFonts w:cs="Courier New"/>
          <w:noProof w:val="0"/>
          <w:szCs w:val="16"/>
        </w:rPr>
        <w:t>max</w:t>
      </w:r>
      <w:r>
        <w:rPr>
          <w:rFonts w:cs="Courier New"/>
          <w:noProof w:val="0"/>
          <w:szCs w:val="16"/>
        </w:rPr>
        <w:t>noof</w:t>
      </w:r>
      <w:bookmarkEnd w:id="209"/>
      <w:r>
        <w:rPr>
          <w:rFonts w:cs="Courier New"/>
          <w:noProof w:val="0"/>
          <w:szCs w:val="16"/>
        </w:rPr>
        <w:t>NRNeighbours</w:t>
      </w:r>
      <w:r w:rsidRPr="00C67B9A">
        <w:rPr>
          <w:rFonts w:cs="Courier New"/>
          <w:noProof w:val="0"/>
          <w:szCs w:val="16"/>
        </w:rPr>
        <w:t>))</w:t>
      </w:r>
      <w:r>
        <w:rPr>
          <w:rFonts w:cs="Courier New"/>
          <w:noProof w:val="0"/>
          <w:szCs w:val="16"/>
        </w:rPr>
        <w:t xml:space="preserve">OF </w:t>
      </w:r>
      <w:r w:rsidRPr="00C67B9A">
        <w:rPr>
          <w:noProof w:val="0"/>
          <w:snapToGrid w:val="0"/>
        </w:rPr>
        <w:t>SEQUENCE {</w:t>
      </w:r>
    </w:p>
    <w:p w14:paraId="1FCCA079" w14:textId="77777777" w:rsidR="006351E9" w:rsidRPr="00C67B9A" w:rsidRDefault="006351E9" w:rsidP="006351E9">
      <w:pPr>
        <w:pStyle w:val="PL"/>
        <w:rPr>
          <w:noProof w:val="0"/>
          <w:snapToGrid w:val="0"/>
        </w:rPr>
      </w:pPr>
      <w:r w:rsidRPr="00C67B9A">
        <w:rPr>
          <w:noProof w:val="0"/>
          <w:snapToGrid w:val="0"/>
        </w:rPr>
        <w:tab/>
      </w:r>
      <w:r>
        <w:rPr>
          <w:noProof w:val="0"/>
          <w:snapToGrid w:val="0"/>
        </w:rPr>
        <w:t>--nr</w:t>
      </w:r>
      <w:r w:rsidRPr="00C67B9A">
        <w:rPr>
          <w:noProof w:val="0"/>
          <w:snapToGrid w:val="0"/>
        </w:rPr>
        <w:t>pCI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Pr>
          <w:noProof w:val="0"/>
          <w:snapToGrid w:val="0"/>
        </w:rPr>
        <w:t>NR</w:t>
      </w:r>
      <w:r w:rsidRPr="00C67B9A">
        <w:rPr>
          <w:noProof w:val="0"/>
          <w:snapToGrid w:val="0"/>
        </w:rPr>
        <w:t>PCI,</w:t>
      </w:r>
    </w:p>
    <w:p w14:paraId="08350EFD" w14:textId="77777777" w:rsidR="006351E9" w:rsidRPr="00C67B9A" w:rsidRDefault="006351E9" w:rsidP="006351E9">
      <w:pPr>
        <w:pStyle w:val="PL"/>
        <w:tabs>
          <w:tab w:val="left" w:pos="610"/>
        </w:tabs>
        <w:rPr>
          <w:noProof w:val="0"/>
          <w:snapToGrid w:val="0"/>
        </w:rPr>
      </w:pPr>
      <w:r>
        <w:rPr>
          <w:noProof w:val="0"/>
          <w:snapToGrid w:val="0"/>
        </w:rPr>
        <w:tab/>
        <w:t>--nrCellID</w:t>
      </w:r>
      <w:r w:rsidRPr="00C67B9A">
        <w:rPr>
          <w:noProof w:val="0"/>
          <w:snapToGrid w:val="0"/>
        </w:rPr>
        <w:tab/>
      </w:r>
      <w:r w:rsidRPr="00C67B9A">
        <w:rPr>
          <w:noProof w:val="0"/>
          <w:snapToGrid w:val="0"/>
        </w:rPr>
        <w:tab/>
      </w:r>
      <w:r w:rsidRPr="00C67B9A">
        <w:rPr>
          <w:noProof w:val="0"/>
          <w:snapToGrid w:val="0"/>
        </w:rPr>
        <w:tab/>
      </w:r>
      <w:r>
        <w:rPr>
          <w:noProof w:val="0"/>
          <w:snapToGrid w:val="0"/>
        </w:rPr>
        <w:t>NR</w:t>
      </w:r>
      <w:r w:rsidRPr="00C67B9A">
        <w:rPr>
          <w:noProof w:val="0"/>
          <w:snapToGrid w:val="0"/>
        </w:rPr>
        <w:t>CGI,</w:t>
      </w:r>
    </w:p>
    <w:p w14:paraId="768CA8E5" w14:textId="77777777" w:rsidR="006351E9" w:rsidRPr="00C67B9A" w:rsidRDefault="006351E9" w:rsidP="006351E9">
      <w:pPr>
        <w:pStyle w:val="PL"/>
        <w:rPr>
          <w:noProof w:val="0"/>
          <w:snapToGrid w:val="0"/>
        </w:rPr>
      </w:pPr>
      <w:r w:rsidRPr="00C67B9A">
        <w:rPr>
          <w:noProof w:val="0"/>
          <w:snapToGrid w:val="0"/>
        </w:rPr>
        <w:tab/>
      </w:r>
      <w:r>
        <w:rPr>
          <w:noProof w:val="0"/>
          <w:snapToGrid w:val="0"/>
        </w:rPr>
        <w:t>--</w:t>
      </w:r>
      <w:r w:rsidRPr="00C67B9A">
        <w:rPr>
          <w:noProof w:val="0"/>
          <w:snapToGrid w:val="0"/>
        </w:rPr>
        <w:t>tAC</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TAC,</w:t>
      </w:r>
    </w:p>
    <w:p w14:paraId="0D3840BF"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42189410" w14:textId="77777777" w:rsidR="006351E9" w:rsidRPr="00C67B9A" w:rsidRDefault="006351E9" w:rsidP="006351E9">
      <w:pPr>
        <w:pStyle w:val="PL"/>
        <w:rPr>
          <w:noProof w:val="0"/>
          <w:snapToGrid w:val="0"/>
        </w:rPr>
      </w:pPr>
      <w:r w:rsidRPr="00C67B9A">
        <w:rPr>
          <w:noProof w:val="0"/>
          <w:snapToGrid w:val="0"/>
        </w:rPr>
        <w:t>}</w:t>
      </w:r>
    </w:p>
    <w:p w14:paraId="43F4F7E3" w14:textId="77777777" w:rsidR="006351E9" w:rsidRDefault="006351E9" w:rsidP="006351E9">
      <w:pPr>
        <w:pStyle w:val="PL"/>
        <w:rPr>
          <w:noProof w:val="0"/>
          <w:snapToGrid w:val="0"/>
        </w:rPr>
      </w:pPr>
    </w:p>
    <w:p w14:paraId="27D6A3A5"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NRCGI::= SEQUENCE {</w:t>
      </w:r>
    </w:p>
    <w:p w14:paraId="7050C528"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ab/>
        <w:t>pLMN-Identity</w:t>
      </w:r>
      <w:r w:rsidRPr="001435C8">
        <w:rPr>
          <w:rFonts w:cs="Courier New"/>
          <w:noProof w:val="0"/>
          <w:snapToGrid w:val="0"/>
        </w:rPr>
        <w:tab/>
      </w:r>
      <w:r w:rsidRPr="001435C8">
        <w:rPr>
          <w:rFonts w:cs="Courier New"/>
          <w:noProof w:val="0"/>
          <w:snapToGrid w:val="0"/>
        </w:rPr>
        <w:tab/>
      </w:r>
      <w:r w:rsidRPr="001435C8">
        <w:rPr>
          <w:rFonts w:cs="Courier New"/>
          <w:noProof w:val="0"/>
          <w:snapToGrid w:val="0"/>
        </w:rPr>
        <w:tab/>
      </w:r>
      <w:r w:rsidRPr="001435C8">
        <w:rPr>
          <w:rFonts w:cs="Courier New"/>
          <w:noProof w:val="0"/>
          <w:snapToGrid w:val="0"/>
        </w:rPr>
        <w:tab/>
        <w:t>PLMN-Identity,</w:t>
      </w:r>
      <w:r w:rsidRPr="001435C8">
        <w:rPr>
          <w:rFonts w:cs="Courier New"/>
          <w:noProof w:val="0"/>
          <w:snapToGrid w:val="0"/>
        </w:rPr>
        <w:tab/>
      </w:r>
    </w:p>
    <w:p w14:paraId="65A89607"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ab/>
        <w:t>...</w:t>
      </w:r>
    </w:p>
    <w:p w14:paraId="0F90662F" w14:textId="77777777" w:rsidR="006351E9" w:rsidRDefault="006351E9" w:rsidP="006351E9">
      <w:pPr>
        <w:pStyle w:val="PL"/>
        <w:spacing w:line="0" w:lineRule="atLeast"/>
        <w:rPr>
          <w:rFonts w:cs="Courier New"/>
          <w:noProof w:val="0"/>
          <w:snapToGrid w:val="0"/>
        </w:rPr>
      </w:pPr>
      <w:r w:rsidRPr="001435C8">
        <w:rPr>
          <w:rFonts w:cs="Courier New"/>
          <w:noProof w:val="0"/>
          <w:snapToGrid w:val="0"/>
        </w:rPr>
        <w:t>}</w:t>
      </w:r>
    </w:p>
    <w:p w14:paraId="31ACD22C" w14:textId="77777777" w:rsidR="006351E9" w:rsidRPr="00DF219E" w:rsidRDefault="006351E9" w:rsidP="006351E9">
      <w:pPr>
        <w:pStyle w:val="PL"/>
        <w:rPr>
          <w:noProof w:val="0"/>
          <w:snapToGrid w:val="0"/>
        </w:rPr>
      </w:pPr>
    </w:p>
    <w:p w14:paraId="4E07A532"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14:paraId="16594662"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BF7D2B">
        <w:rPr>
          <w:rFonts w:ascii="Courier New" w:hAnsi="Courier New"/>
          <w:snapToGrid w:val="0"/>
          <w:sz w:val="16"/>
          <w:lang w:val="fr-FR" w:eastAsia="fr-FR"/>
        </w:rPr>
        <w:t>-- O</w:t>
      </w:r>
    </w:p>
    <w:p w14:paraId="79EDE18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OffsetOfNbiotChannelNumberToEARFCN ::= ENUMERATED {</w:t>
      </w:r>
    </w:p>
    <w:p w14:paraId="35F3217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minusTen,</w:t>
      </w:r>
    </w:p>
    <w:p w14:paraId="4B5879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minusNine,</w:t>
      </w:r>
    </w:p>
    <w:p w14:paraId="1C409D5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minusEight,</w:t>
      </w:r>
    </w:p>
    <w:p w14:paraId="75E0F4F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minusSeven,</w:t>
      </w:r>
    </w:p>
    <w:p w14:paraId="5223545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minusSix,</w:t>
      </w:r>
    </w:p>
    <w:p w14:paraId="306783E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minusFive,</w:t>
      </w:r>
    </w:p>
    <w:p w14:paraId="0E3CA0F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minusFour,</w:t>
      </w:r>
    </w:p>
    <w:p w14:paraId="46F71D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minusThree,</w:t>
      </w:r>
    </w:p>
    <w:p w14:paraId="11405DE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minusTwo,</w:t>
      </w:r>
    </w:p>
    <w:p w14:paraId="6D5E50F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lastRenderedPageBreak/>
        <w:tab/>
      </w:r>
      <w:r w:rsidRPr="00EA741D">
        <w:rPr>
          <w:rFonts w:ascii="Courier New" w:hAnsi="Courier New"/>
          <w:snapToGrid w:val="0"/>
          <w:sz w:val="16"/>
          <w:lang w:val="fr-FR" w:eastAsia="zh-CN"/>
        </w:rPr>
        <w:tab/>
        <w:t>minusOne,</w:t>
      </w:r>
    </w:p>
    <w:p w14:paraId="5655C1F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minusZeroDotFive,</w:t>
      </w:r>
    </w:p>
    <w:p w14:paraId="32FFFD3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zero,</w:t>
      </w:r>
    </w:p>
    <w:p w14:paraId="21A2464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one,</w:t>
      </w:r>
    </w:p>
    <w:p w14:paraId="696EF21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two,</w:t>
      </w:r>
    </w:p>
    <w:p w14:paraId="6049AC6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three,</w:t>
      </w:r>
    </w:p>
    <w:p w14:paraId="0567BB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four,</w:t>
      </w:r>
    </w:p>
    <w:p w14:paraId="7797573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five,</w:t>
      </w:r>
    </w:p>
    <w:p w14:paraId="03F935B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six,</w:t>
      </w:r>
    </w:p>
    <w:p w14:paraId="0A8D8C0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seven,</w:t>
      </w:r>
    </w:p>
    <w:p w14:paraId="7341183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eight,</w:t>
      </w:r>
    </w:p>
    <w:p w14:paraId="234B00F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nine,</w:t>
      </w:r>
    </w:p>
    <w:p w14:paraId="0F71283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w:t>
      </w:r>
    </w:p>
    <w:p w14:paraId="031FFAE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CE9499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CB9A96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Oneframe ::= BIT STRING (SIZE (6))</w:t>
      </w:r>
    </w:p>
    <w:p w14:paraId="19A4F37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681DF42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P</w:t>
      </w:r>
    </w:p>
    <w:p w14:paraId="602C4BAA"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E5FAE3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PA-Values ::= ENUMERATED {</w:t>
      </w:r>
    </w:p>
    <w:p w14:paraId="57AC798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dB-6,</w:t>
      </w:r>
    </w:p>
    <w:p w14:paraId="0EBF3DA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dB-4dot77,</w:t>
      </w:r>
    </w:p>
    <w:p w14:paraId="59AD3B6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dB-3,</w:t>
      </w:r>
    </w:p>
    <w:p w14:paraId="65CCFBC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dB-1dot77,</w:t>
      </w:r>
    </w:p>
    <w:p w14:paraId="03E3792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dB0,</w:t>
      </w:r>
    </w:p>
    <w:p w14:paraId="48AAA22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dB1,</w:t>
      </w:r>
    </w:p>
    <w:p w14:paraId="551CAB9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dB2,</w:t>
      </w:r>
    </w:p>
    <w:p w14:paraId="47EF4A0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dB3,</w:t>
      </w:r>
    </w:p>
    <w:p w14:paraId="41F87CC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74D8F1D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1C3448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B291DD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 ::= INTEGER (0..4095)</w:t>
      </w:r>
    </w:p>
    <w:p w14:paraId="736B051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6BB0305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PDCP-SNExtended ::= INTEGER (0..32767)</w:t>
      </w:r>
    </w:p>
    <w:p w14:paraId="613AFE0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F30219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PDCP-SNlength18 ::= INTEGER (0..262143)</w:t>
      </w:r>
    </w:p>
    <w:p w14:paraId="64858FE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2EE2F9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PCI ::= INTEGER (0..503, ...)</w:t>
      </w:r>
    </w:p>
    <w:p w14:paraId="36A38C5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3B4AD39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PLMN-Identity ::= OCTET STRING (SIZE(3))</w:t>
      </w:r>
    </w:p>
    <w:p w14:paraId="40A3613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6D4E79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Port-Number ::= OCTET STRING (SIZE (2))</w:t>
      </w:r>
    </w:p>
    <w:p w14:paraId="40C4CA8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89A1B2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PRACH-Configuration ::= SEQUENCE {</w:t>
      </w:r>
    </w:p>
    <w:p w14:paraId="2B112C1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rootSequenceIndex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(0..837),</w:t>
      </w:r>
    </w:p>
    <w:p w14:paraId="4CD4742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zeroCorrelationIndex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(0..15),</w:t>
      </w:r>
    </w:p>
    <w:p w14:paraId="0D78A5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highSpeedFlag</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BOOLEAN,</w:t>
      </w:r>
    </w:p>
    <w:p w14:paraId="687E8F8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prach-FreqOffset</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(0..94),</w:t>
      </w:r>
    </w:p>
    <w:p w14:paraId="5A5616B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prach-ConfigIndex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(0..63)</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  -- present for TDD --</w:t>
      </w:r>
    </w:p>
    <w:p w14:paraId="33B3874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iE-Extensions</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ProtocolExtensionContainer { {PRACH-Configuration-ExtIEs} }</w:t>
      </w:r>
      <w:r w:rsidRPr="00EA741D">
        <w:rPr>
          <w:rFonts w:ascii="Courier New" w:hAnsi="Courier New"/>
          <w:snapToGrid w:val="0"/>
          <w:sz w:val="16"/>
          <w:lang w:val="fr-FR" w:eastAsia="zh-CN"/>
        </w:rPr>
        <w:tab/>
        <w:t>OPTIONAL,</w:t>
      </w:r>
    </w:p>
    <w:p w14:paraId="0958E21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31E5800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C6CEB2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0985040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lastRenderedPageBreak/>
        <w:t>PRACH-Configuration-ExtIEs X2AP-PROTOCOL-EXTENSION ::= {</w:t>
      </w:r>
    </w:p>
    <w:p w14:paraId="4EF7DBA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15B36DF7"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1F8E68B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3553C8A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Pre-emptionCapability ::= ENUMERATED {</w:t>
      </w:r>
    </w:p>
    <w:p w14:paraId="6A44E9B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shall-not-trigger-pre-emption,</w:t>
      </w:r>
    </w:p>
    <w:p w14:paraId="70C7A6F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may-trigger-pre-emption</w:t>
      </w:r>
    </w:p>
    <w:p w14:paraId="365C36A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AA898A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00F41FA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Pre-emptionVulnerability ::= ENUMERATED {</w:t>
      </w:r>
    </w:p>
    <w:p w14:paraId="306FD26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not-pre-emptable,</w:t>
      </w:r>
    </w:p>
    <w:p w14:paraId="4CE7160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pre-emptable</w:t>
      </w:r>
    </w:p>
    <w:p w14:paraId="5845E04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BB8F29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13F173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PriorityLevel</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 INTEGER { spare (0), highest (1), lowest (14), no-priority (15) } (0..15)</w:t>
      </w:r>
    </w:p>
    <w:p w14:paraId="7C6A980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05853B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ProSeAuthorized ::= SEQUENCE {</w:t>
      </w:r>
    </w:p>
    <w:p w14:paraId="778F517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proSeDirectDiscovery</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ProSeDirectDiscovery</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w:t>
      </w:r>
    </w:p>
    <w:p w14:paraId="50361E5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proSeDirectCommunication</w:t>
      </w:r>
      <w:r w:rsidRPr="00EA741D">
        <w:rPr>
          <w:rFonts w:ascii="Courier New" w:hAnsi="Courier New"/>
          <w:snapToGrid w:val="0"/>
          <w:sz w:val="16"/>
          <w:lang w:val="fr-FR" w:eastAsia="zh-CN"/>
        </w:rPr>
        <w:tab/>
        <w:t>ProSeDirectCommunication</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w:t>
      </w:r>
    </w:p>
    <w:p w14:paraId="4737129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iE-Extensions</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ProtocolExtensionContainer { {ProSeAuthorized-ExtIEs} }</w:t>
      </w:r>
      <w:r w:rsidRPr="00EA741D">
        <w:rPr>
          <w:rFonts w:ascii="Courier New" w:hAnsi="Courier New"/>
          <w:snapToGrid w:val="0"/>
          <w:sz w:val="16"/>
          <w:lang w:val="fr-FR" w:eastAsia="zh-CN"/>
        </w:rPr>
        <w:tab/>
        <w:t>OPTIONAL,</w:t>
      </w:r>
    </w:p>
    <w:p w14:paraId="26D06DD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51396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B8800B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B90BAE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ProSeAuthorized-ExtIEs X2AP-PROTOCOL-EXTENSION ::= {</w:t>
      </w:r>
    </w:p>
    <w:p w14:paraId="6A5F404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 ID id-ProSeUEtoNetworkRelaying</w:t>
      </w:r>
      <w:r w:rsidRPr="00EA741D">
        <w:rPr>
          <w:rFonts w:ascii="Courier New" w:hAnsi="Courier New"/>
          <w:snapToGrid w:val="0"/>
          <w:sz w:val="16"/>
          <w:lang w:val="fr-FR" w:eastAsia="zh-CN"/>
        </w:rPr>
        <w:tab/>
        <w:t>CRITICALITY ignore</w:t>
      </w:r>
      <w:r w:rsidRPr="00EA741D">
        <w:rPr>
          <w:rFonts w:ascii="Courier New" w:hAnsi="Courier New"/>
          <w:snapToGrid w:val="0"/>
          <w:sz w:val="16"/>
          <w:lang w:val="fr-FR" w:eastAsia="zh-CN"/>
        </w:rPr>
        <w:tab/>
        <w:t>EXTENSION ProSeUEtoNetworkRelaying</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PRESENCE optional},</w:t>
      </w:r>
    </w:p>
    <w:p w14:paraId="6332CAF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EA2909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2D92100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77CC8B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ProSeDirectDiscovery ::= ENUMERATED { </w:t>
      </w:r>
    </w:p>
    <w:p w14:paraId="692CB97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73D50CA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4F529857"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EAB144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434C28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7168DE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ProSeDirectCommunication ::= ENUMERATED { </w:t>
      </w:r>
    </w:p>
    <w:p w14:paraId="274DC17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6D02B13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1B55686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369397D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57347A6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347B75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ProSeUEtoNetworkRelaying ::= ENUMERATED { </w:t>
      </w:r>
    </w:p>
    <w:p w14:paraId="4150CE0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53FDE64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4E78CB1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0B136D1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34D1FB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0C67B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Q</w:t>
      </w:r>
    </w:p>
    <w:p w14:paraId="198977B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9C38AF1"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QCI ::= INTEGER (0..255)</w:t>
      </w:r>
    </w:p>
    <w:p w14:paraId="6DB60E00" w14:textId="77777777" w:rsidR="006351E9" w:rsidRDefault="006351E9" w:rsidP="006351E9">
      <w:pPr>
        <w:pStyle w:val="CRCoverPage"/>
        <w:tabs>
          <w:tab w:val="right" w:pos="9639"/>
        </w:tabs>
        <w:spacing w:after="0"/>
        <w:rPr>
          <w:b/>
          <w:noProof/>
          <w:sz w:val="24"/>
          <w:lang w:eastAsia="zh-CN"/>
        </w:rPr>
      </w:pPr>
    </w:p>
    <w:p w14:paraId="7C43F6A7" w14:textId="77777777" w:rsidR="006351E9" w:rsidRDefault="006351E9" w:rsidP="006351E9">
      <w:pPr>
        <w:pStyle w:val="PL"/>
        <w:spacing w:line="0" w:lineRule="atLeast"/>
        <w:outlineLvl w:val="0"/>
        <w:rPr>
          <w:noProof w:val="0"/>
          <w:snapToGrid w:val="0"/>
        </w:rPr>
      </w:pPr>
      <w:r w:rsidRPr="00EA741D">
        <w:rPr>
          <w:noProof w:val="0"/>
          <w:snapToGrid w:val="0"/>
        </w:rPr>
        <w:t>-- R</w:t>
      </w:r>
    </w:p>
    <w:p w14:paraId="565A7128" w14:textId="77777777" w:rsidR="006351E9" w:rsidRPr="007A5A90" w:rsidRDefault="006351E9" w:rsidP="006351E9">
      <w:pPr>
        <w:pStyle w:val="PL"/>
        <w:spacing w:line="0" w:lineRule="atLeast"/>
        <w:outlineLvl w:val="0"/>
        <w:rPr>
          <w:noProof w:val="0"/>
          <w:snapToGrid w:val="0"/>
        </w:rPr>
      </w:pPr>
      <w:r w:rsidRPr="007A5A90">
        <w:rPr>
          <w:noProof w:val="0"/>
          <w:snapToGrid w:val="0"/>
        </w:rPr>
        <w:t>RadioframeAllocationOffset ::= INTEGER (0..7, ...)</w:t>
      </w:r>
    </w:p>
    <w:p w14:paraId="66B3FB8C" w14:textId="77777777" w:rsidR="006351E9" w:rsidRPr="007A5A90" w:rsidRDefault="006351E9" w:rsidP="006351E9">
      <w:pPr>
        <w:pStyle w:val="PL"/>
        <w:spacing w:line="0" w:lineRule="atLeast"/>
        <w:outlineLvl w:val="0"/>
        <w:rPr>
          <w:noProof w:val="0"/>
          <w:snapToGrid w:val="0"/>
        </w:rPr>
      </w:pPr>
    </w:p>
    <w:p w14:paraId="21C618E8" w14:textId="77777777" w:rsidR="006351E9" w:rsidRPr="007A5A90" w:rsidRDefault="006351E9" w:rsidP="006351E9">
      <w:pPr>
        <w:pStyle w:val="PL"/>
        <w:spacing w:line="0" w:lineRule="atLeast"/>
        <w:outlineLvl w:val="0"/>
        <w:rPr>
          <w:noProof w:val="0"/>
          <w:snapToGrid w:val="0"/>
        </w:rPr>
      </w:pPr>
      <w:r w:rsidRPr="007A5A90">
        <w:rPr>
          <w:noProof w:val="0"/>
          <w:snapToGrid w:val="0"/>
        </w:rPr>
        <w:t>RadioframeAllocationPeriod ::= ENUMERATED{</w:t>
      </w:r>
    </w:p>
    <w:p w14:paraId="47B6371A" w14:textId="77777777" w:rsidR="006351E9" w:rsidRPr="007A5A90" w:rsidRDefault="006351E9" w:rsidP="006351E9">
      <w:pPr>
        <w:pStyle w:val="PL"/>
        <w:spacing w:line="0" w:lineRule="atLeast"/>
        <w:outlineLvl w:val="0"/>
        <w:rPr>
          <w:noProof w:val="0"/>
          <w:snapToGrid w:val="0"/>
        </w:rPr>
      </w:pPr>
      <w:r w:rsidRPr="007A5A90">
        <w:rPr>
          <w:noProof w:val="0"/>
          <w:snapToGrid w:val="0"/>
        </w:rPr>
        <w:tab/>
        <w:t>n1,</w:t>
      </w:r>
    </w:p>
    <w:p w14:paraId="346CAA7A" w14:textId="77777777" w:rsidR="006351E9" w:rsidRPr="007A5A90" w:rsidRDefault="006351E9" w:rsidP="006351E9">
      <w:pPr>
        <w:pStyle w:val="PL"/>
        <w:spacing w:line="0" w:lineRule="atLeast"/>
        <w:outlineLvl w:val="0"/>
        <w:rPr>
          <w:noProof w:val="0"/>
          <w:snapToGrid w:val="0"/>
        </w:rPr>
      </w:pPr>
      <w:r w:rsidRPr="007A5A90">
        <w:rPr>
          <w:noProof w:val="0"/>
          <w:snapToGrid w:val="0"/>
        </w:rPr>
        <w:tab/>
        <w:t>n2,</w:t>
      </w:r>
    </w:p>
    <w:p w14:paraId="47D4CF7B" w14:textId="77777777" w:rsidR="006351E9" w:rsidRPr="007A5A90" w:rsidRDefault="006351E9" w:rsidP="006351E9">
      <w:pPr>
        <w:pStyle w:val="PL"/>
        <w:spacing w:line="0" w:lineRule="atLeast"/>
        <w:outlineLvl w:val="0"/>
        <w:rPr>
          <w:noProof w:val="0"/>
          <w:snapToGrid w:val="0"/>
        </w:rPr>
      </w:pPr>
      <w:r w:rsidRPr="007A5A90">
        <w:rPr>
          <w:noProof w:val="0"/>
          <w:snapToGrid w:val="0"/>
        </w:rPr>
        <w:tab/>
        <w:t>n4,</w:t>
      </w:r>
    </w:p>
    <w:p w14:paraId="4A286E43" w14:textId="77777777" w:rsidR="006351E9" w:rsidRPr="007A5A90" w:rsidRDefault="006351E9" w:rsidP="006351E9">
      <w:pPr>
        <w:pStyle w:val="PL"/>
        <w:spacing w:line="0" w:lineRule="atLeast"/>
        <w:outlineLvl w:val="0"/>
        <w:rPr>
          <w:noProof w:val="0"/>
          <w:snapToGrid w:val="0"/>
        </w:rPr>
      </w:pPr>
      <w:r w:rsidRPr="007A5A90">
        <w:rPr>
          <w:noProof w:val="0"/>
          <w:snapToGrid w:val="0"/>
        </w:rPr>
        <w:tab/>
        <w:t>n8,</w:t>
      </w:r>
    </w:p>
    <w:p w14:paraId="0C1ACC3F" w14:textId="77777777" w:rsidR="006351E9" w:rsidRPr="007A5A90" w:rsidRDefault="006351E9" w:rsidP="006351E9">
      <w:pPr>
        <w:pStyle w:val="PL"/>
        <w:spacing w:line="0" w:lineRule="atLeast"/>
        <w:outlineLvl w:val="0"/>
        <w:rPr>
          <w:noProof w:val="0"/>
          <w:snapToGrid w:val="0"/>
        </w:rPr>
      </w:pPr>
      <w:r w:rsidRPr="007A5A90">
        <w:rPr>
          <w:noProof w:val="0"/>
          <w:snapToGrid w:val="0"/>
        </w:rPr>
        <w:tab/>
        <w:t>n16,</w:t>
      </w:r>
    </w:p>
    <w:p w14:paraId="7B1A406F" w14:textId="77777777" w:rsidR="006351E9" w:rsidRPr="007A5A90" w:rsidRDefault="006351E9" w:rsidP="006351E9">
      <w:pPr>
        <w:pStyle w:val="PL"/>
        <w:spacing w:line="0" w:lineRule="atLeast"/>
        <w:outlineLvl w:val="0"/>
        <w:rPr>
          <w:noProof w:val="0"/>
          <w:snapToGrid w:val="0"/>
        </w:rPr>
      </w:pPr>
      <w:r w:rsidRPr="007A5A90">
        <w:rPr>
          <w:noProof w:val="0"/>
          <w:snapToGrid w:val="0"/>
        </w:rPr>
        <w:tab/>
        <w:t>n32,</w:t>
      </w:r>
    </w:p>
    <w:p w14:paraId="3926E15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39F28DC"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BEF557E" w14:textId="77777777" w:rsidR="006351E9" w:rsidRPr="007A5A90" w:rsidRDefault="006351E9" w:rsidP="006351E9">
      <w:pPr>
        <w:pStyle w:val="PL"/>
        <w:spacing w:line="0" w:lineRule="atLeast"/>
        <w:outlineLvl w:val="0"/>
        <w:rPr>
          <w:noProof w:val="0"/>
          <w:snapToGrid w:val="0"/>
        </w:rPr>
      </w:pPr>
    </w:p>
    <w:p w14:paraId="17AF86E3" w14:textId="77777777" w:rsidR="006351E9" w:rsidRPr="007A5A90" w:rsidRDefault="006351E9" w:rsidP="006351E9">
      <w:pPr>
        <w:pStyle w:val="PL"/>
        <w:spacing w:line="0" w:lineRule="atLeast"/>
        <w:outlineLvl w:val="0"/>
        <w:rPr>
          <w:noProof w:val="0"/>
          <w:snapToGrid w:val="0"/>
        </w:rPr>
      </w:pPr>
    </w:p>
    <w:p w14:paraId="43D66A36" w14:textId="77777777" w:rsidR="006351E9" w:rsidRPr="007A5A90" w:rsidRDefault="006351E9" w:rsidP="006351E9">
      <w:pPr>
        <w:pStyle w:val="PL"/>
        <w:spacing w:line="0" w:lineRule="atLeast"/>
        <w:outlineLvl w:val="0"/>
        <w:rPr>
          <w:noProof w:val="0"/>
          <w:snapToGrid w:val="0"/>
        </w:rPr>
      </w:pPr>
      <w:r w:rsidRPr="007A5A90">
        <w:rPr>
          <w:noProof w:val="0"/>
          <w:snapToGrid w:val="0"/>
        </w:rPr>
        <w:t>RadioResourceStatus</w:t>
      </w:r>
      <w:r w:rsidRPr="007A5A90">
        <w:rPr>
          <w:noProof w:val="0"/>
          <w:snapToGrid w:val="0"/>
        </w:rPr>
        <w:tab/>
        <w:t>::= SEQUENCE {</w:t>
      </w:r>
    </w:p>
    <w:p w14:paraId="13B578DB" w14:textId="77777777" w:rsidR="006351E9" w:rsidRPr="007A5A90" w:rsidRDefault="006351E9" w:rsidP="006351E9">
      <w:pPr>
        <w:pStyle w:val="PL"/>
        <w:spacing w:line="0" w:lineRule="atLeast"/>
        <w:outlineLvl w:val="0"/>
        <w:rPr>
          <w:noProof w:val="0"/>
          <w:snapToGrid w:val="0"/>
        </w:rPr>
      </w:pPr>
      <w:r w:rsidRPr="007A5A90">
        <w:rPr>
          <w:noProof w:val="0"/>
          <w:snapToGrid w:val="0"/>
        </w:rPr>
        <w:tab/>
        <w:t>dL-GBR-PRB-usage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DL-GBR-PRB-usage,</w:t>
      </w:r>
    </w:p>
    <w:p w14:paraId="33EA17DE" w14:textId="77777777" w:rsidR="006351E9" w:rsidRPr="00DD7D28" w:rsidRDefault="006351E9" w:rsidP="006351E9">
      <w:pPr>
        <w:pStyle w:val="PL"/>
        <w:spacing w:line="0" w:lineRule="atLeast"/>
        <w:outlineLvl w:val="0"/>
        <w:rPr>
          <w:noProof w:val="0"/>
          <w:snapToGrid w:val="0"/>
          <w:lang w:val="pl-PL"/>
        </w:rPr>
      </w:pPr>
      <w:r w:rsidRPr="007A5A90">
        <w:rPr>
          <w:noProof w:val="0"/>
          <w:snapToGrid w:val="0"/>
        </w:rPr>
        <w:tab/>
      </w:r>
      <w:r w:rsidRPr="00DD7D28">
        <w:rPr>
          <w:noProof w:val="0"/>
          <w:snapToGrid w:val="0"/>
          <w:lang w:val="pl-PL"/>
        </w:rPr>
        <w:t>uL-GBR-PRB-usage</w:t>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t>UL-GBR-PRB-usage,</w:t>
      </w:r>
    </w:p>
    <w:p w14:paraId="36A25CDE" w14:textId="77777777" w:rsidR="006351E9" w:rsidRPr="007A5A90" w:rsidRDefault="006351E9" w:rsidP="006351E9">
      <w:pPr>
        <w:pStyle w:val="PL"/>
        <w:spacing w:line="0" w:lineRule="atLeast"/>
        <w:outlineLvl w:val="0"/>
        <w:rPr>
          <w:noProof w:val="0"/>
          <w:snapToGrid w:val="0"/>
        </w:rPr>
      </w:pPr>
      <w:r w:rsidRPr="00DD7D28">
        <w:rPr>
          <w:noProof w:val="0"/>
          <w:snapToGrid w:val="0"/>
          <w:lang w:val="pl-PL"/>
        </w:rPr>
        <w:tab/>
      </w:r>
      <w:r w:rsidRPr="007A5A90">
        <w:rPr>
          <w:noProof w:val="0"/>
          <w:snapToGrid w:val="0"/>
        </w:rPr>
        <w:t>dL-non-GBR-PRB-usage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DL-non-GBR-PRB-usage,</w:t>
      </w:r>
    </w:p>
    <w:p w14:paraId="0DD1737D" w14:textId="77777777" w:rsidR="006351E9" w:rsidRPr="007A5A90" w:rsidRDefault="006351E9" w:rsidP="006351E9">
      <w:pPr>
        <w:pStyle w:val="PL"/>
        <w:spacing w:line="0" w:lineRule="atLeast"/>
        <w:outlineLvl w:val="0"/>
        <w:rPr>
          <w:noProof w:val="0"/>
          <w:snapToGrid w:val="0"/>
        </w:rPr>
      </w:pPr>
      <w:r w:rsidRPr="007A5A90">
        <w:rPr>
          <w:noProof w:val="0"/>
          <w:snapToGrid w:val="0"/>
        </w:rPr>
        <w:tab/>
        <w:t>uL-non-GBR-PRB-usage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UL-non-GBR-PRB-usage,</w:t>
      </w:r>
    </w:p>
    <w:p w14:paraId="374836C9" w14:textId="77777777" w:rsidR="006351E9" w:rsidRPr="007A5A90" w:rsidRDefault="006351E9" w:rsidP="006351E9">
      <w:pPr>
        <w:pStyle w:val="PL"/>
        <w:spacing w:line="0" w:lineRule="atLeast"/>
        <w:outlineLvl w:val="0"/>
        <w:rPr>
          <w:noProof w:val="0"/>
          <w:snapToGrid w:val="0"/>
        </w:rPr>
      </w:pPr>
      <w:r w:rsidRPr="007A5A90">
        <w:rPr>
          <w:noProof w:val="0"/>
          <w:snapToGrid w:val="0"/>
        </w:rPr>
        <w:tab/>
        <w:t>dL-Total-PRB-usage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DL-Total-PRB-usage,</w:t>
      </w:r>
    </w:p>
    <w:p w14:paraId="686A9595" w14:textId="77777777" w:rsidR="006351E9" w:rsidRPr="007A5A90" w:rsidRDefault="006351E9" w:rsidP="006351E9">
      <w:pPr>
        <w:pStyle w:val="PL"/>
        <w:spacing w:line="0" w:lineRule="atLeast"/>
        <w:outlineLvl w:val="0"/>
        <w:rPr>
          <w:noProof w:val="0"/>
          <w:snapToGrid w:val="0"/>
        </w:rPr>
      </w:pPr>
      <w:r w:rsidRPr="007A5A90">
        <w:rPr>
          <w:noProof w:val="0"/>
          <w:snapToGrid w:val="0"/>
        </w:rPr>
        <w:tab/>
        <w:t>uL-Total-PRB-usage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UL-Total-PRB-usage,</w:t>
      </w:r>
    </w:p>
    <w:p w14:paraId="5BF969CA" w14:textId="77777777" w:rsidR="006351E9" w:rsidRPr="007A5A90" w:rsidRDefault="006351E9" w:rsidP="006351E9">
      <w:pPr>
        <w:pStyle w:val="PL"/>
        <w:spacing w:line="0" w:lineRule="atLeast"/>
        <w:outlineLvl w:val="0"/>
        <w:rPr>
          <w:noProof w:val="0"/>
          <w:snapToGrid w:val="0"/>
        </w:rPr>
      </w:pP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{RadioResourceStatus-ExtIEs} } OPTIONAL,</w:t>
      </w:r>
    </w:p>
    <w:p w14:paraId="0A5C6378"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1560BA7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ADDAF09" w14:textId="77777777" w:rsidR="006351E9" w:rsidRPr="007A5A90" w:rsidRDefault="006351E9" w:rsidP="006351E9">
      <w:pPr>
        <w:pStyle w:val="PL"/>
        <w:spacing w:line="0" w:lineRule="atLeast"/>
        <w:outlineLvl w:val="0"/>
        <w:rPr>
          <w:noProof w:val="0"/>
          <w:snapToGrid w:val="0"/>
        </w:rPr>
      </w:pPr>
    </w:p>
    <w:p w14:paraId="6590BD44" w14:textId="77777777" w:rsidR="006351E9" w:rsidRPr="007A5A90" w:rsidRDefault="006351E9" w:rsidP="006351E9">
      <w:pPr>
        <w:pStyle w:val="PL"/>
        <w:spacing w:line="0" w:lineRule="atLeast"/>
        <w:outlineLvl w:val="0"/>
        <w:rPr>
          <w:noProof w:val="0"/>
          <w:snapToGrid w:val="0"/>
        </w:rPr>
      </w:pPr>
      <w:r w:rsidRPr="007A5A90">
        <w:rPr>
          <w:noProof w:val="0"/>
          <w:snapToGrid w:val="0"/>
        </w:rPr>
        <w:t>RadioResourceStatus-ExtIEs X2AP-PROTOCOL-EXTENSION ::= {</w:t>
      </w:r>
    </w:p>
    <w:p w14:paraId="7CB9C11A"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31F5C2"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00AE024D" w14:textId="77777777" w:rsidR="006351E9" w:rsidRPr="007A5A90" w:rsidRDefault="006351E9" w:rsidP="006351E9">
      <w:pPr>
        <w:pStyle w:val="PL"/>
        <w:spacing w:line="0" w:lineRule="atLeast"/>
        <w:outlineLvl w:val="0"/>
        <w:rPr>
          <w:noProof w:val="0"/>
          <w:snapToGrid w:val="0"/>
        </w:rPr>
      </w:pPr>
    </w:p>
    <w:p w14:paraId="2E9AE9F6"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 ::= BIT STRING (SIZE(4096))</w:t>
      </w:r>
    </w:p>
    <w:p w14:paraId="080E5FBC" w14:textId="77777777" w:rsidR="006351E9" w:rsidRPr="007A5A90" w:rsidRDefault="006351E9" w:rsidP="006351E9">
      <w:pPr>
        <w:pStyle w:val="PL"/>
        <w:spacing w:line="0" w:lineRule="atLeast"/>
        <w:outlineLvl w:val="0"/>
        <w:rPr>
          <w:noProof w:val="0"/>
          <w:snapToGrid w:val="0"/>
        </w:rPr>
      </w:pPr>
    </w:p>
    <w:p w14:paraId="2A7B545A"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ReceiveStatusOfULPDCPSDUsExtended ::= BIT STRING (SIZE(1..16384))</w:t>
      </w:r>
    </w:p>
    <w:p w14:paraId="585FC07F" w14:textId="77777777" w:rsidR="006351E9" w:rsidRPr="007A5A90" w:rsidRDefault="006351E9" w:rsidP="006351E9">
      <w:pPr>
        <w:pStyle w:val="PL"/>
        <w:spacing w:line="0" w:lineRule="atLeast"/>
        <w:outlineLvl w:val="0"/>
        <w:rPr>
          <w:noProof w:val="0"/>
          <w:snapToGrid w:val="0"/>
        </w:rPr>
      </w:pPr>
    </w:p>
    <w:p w14:paraId="6C68A861"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ReceiveStatusOfULPDCPSDUsPDCP-SNlength18 ::= BIT STRING (SIZE(1..131072))</w:t>
      </w:r>
    </w:p>
    <w:p w14:paraId="06108A7A" w14:textId="77777777" w:rsidR="006351E9" w:rsidRPr="007A5A90" w:rsidRDefault="006351E9" w:rsidP="006351E9">
      <w:pPr>
        <w:pStyle w:val="PL"/>
        <w:spacing w:line="0" w:lineRule="atLeast"/>
        <w:outlineLvl w:val="0"/>
        <w:rPr>
          <w:noProof w:val="0"/>
          <w:snapToGrid w:val="0"/>
        </w:rPr>
      </w:pPr>
    </w:p>
    <w:p w14:paraId="439D19E6" w14:textId="77777777" w:rsidR="006351E9" w:rsidRPr="007A5A90" w:rsidRDefault="006351E9" w:rsidP="006351E9">
      <w:pPr>
        <w:pStyle w:val="PL"/>
        <w:spacing w:line="0" w:lineRule="atLeast"/>
        <w:outlineLvl w:val="0"/>
        <w:rPr>
          <w:noProof w:val="0"/>
          <w:snapToGrid w:val="0"/>
        </w:rPr>
      </w:pPr>
      <w:r w:rsidRPr="007A5A90">
        <w:rPr>
          <w:noProof w:val="0"/>
          <w:snapToGrid w:val="0"/>
        </w:rPr>
        <w:t>Registration-Request</w:t>
      </w:r>
      <w:r w:rsidRPr="007A5A90">
        <w:rPr>
          <w:noProof w:val="0"/>
          <w:snapToGrid w:val="0"/>
        </w:rPr>
        <w:tab/>
        <w:t>::= ENUMERATED {</w:t>
      </w:r>
    </w:p>
    <w:p w14:paraId="7CF77381" w14:textId="77777777" w:rsidR="006351E9" w:rsidRPr="007A5A90" w:rsidRDefault="006351E9" w:rsidP="006351E9">
      <w:pPr>
        <w:pStyle w:val="PL"/>
        <w:spacing w:line="0" w:lineRule="atLeast"/>
        <w:outlineLvl w:val="0"/>
        <w:rPr>
          <w:noProof w:val="0"/>
          <w:snapToGrid w:val="0"/>
        </w:rPr>
      </w:pPr>
      <w:r w:rsidRPr="007A5A90">
        <w:rPr>
          <w:noProof w:val="0"/>
          <w:snapToGrid w:val="0"/>
        </w:rPr>
        <w:tab/>
        <w:t>start,</w:t>
      </w:r>
    </w:p>
    <w:p w14:paraId="3C170BBB" w14:textId="77777777" w:rsidR="006351E9" w:rsidRPr="007A5A90" w:rsidRDefault="006351E9" w:rsidP="006351E9">
      <w:pPr>
        <w:pStyle w:val="PL"/>
        <w:spacing w:line="0" w:lineRule="atLeast"/>
        <w:outlineLvl w:val="0"/>
        <w:rPr>
          <w:noProof w:val="0"/>
          <w:snapToGrid w:val="0"/>
        </w:rPr>
      </w:pPr>
      <w:r w:rsidRPr="007A5A90">
        <w:rPr>
          <w:noProof w:val="0"/>
          <w:snapToGrid w:val="0"/>
        </w:rPr>
        <w:tab/>
        <w:t>stop,</w:t>
      </w:r>
    </w:p>
    <w:p w14:paraId="5B29E61D"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16DD6ED" w14:textId="77777777" w:rsidR="006351E9" w:rsidRPr="007A5A90" w:rsidRDefault="006351E9" w:rsidP="006351E9">
      <w:pPr>
        <w:pStyle w:val="PL"/>
        <w:spacing w:line="0" w:lineRule="atLeast"/>
        <w:outlineLvl w:val="0"/>
        <w:rPr>
          <w:noProof w:val="0"/>
          <w:snapToGrid w:val="0"/>
        </w:rPr>
      </w:pPr>
      <w:r w:rsidRPr="007A5A90">
        <w:rPr>
          <w:noProof w:val="0"/>
          <w:snapToGrid w:val="0"/>
        </w:rPr>
        <w:tab/>
        <w:t>partial-stop,</w:t>
      </w:r>
    </w:p>
    <w:p w14:paraId="1DDB2D9F" w14:textId="77777777" w:rsidR="006351E9" w:rsidRPr="007A5A90" w:rsidRDefault="006351E9" w:rsidP="006351E9">
      <w:pPr>
        <w:pStyle w:val="PL"/>
        <w:spacing w:line="0" w:lineRule="atLeast"/>
        <w:outlineLvl w:val="0"/>
        <w:rPr>
          <w:noProof w:val="0"/>
          <w:snapToGrid w:val="0"/>
        </w:rPr>
      </w:pPr>
      <w:r w:rsidRPr="007A5A90">
        <w:rPr>
          <w:noProof w:val="0"/>
          <w:snapToGrid w:val="0"/>
        </w:rPr>
        <w:tab/>
        <w:t>add</w:t>
      </w:r>
    </w:p>
    <w:p w14:paraId="7C71F96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B7A2A61" w14:textId="77777777" w:rsidR="006351E9" w:rsidRPr="007A5A90" w:rsidRDefault="006351E9" w:rsidP="006351E9">
      <w:pPr>
        <w:pStyle w:val="PL"/>
        <w:spacing w:line="0" w:lineRule="atLeast"/>
        <w:outlineLvl w:val="0"/>
        <w:rPr>
          <w:noProof w:val="0"/>
          <w:snapToGrid w:val="0"/>
        </w:rPr>
      </w:pPr>
      <w:r w:rsidRPr="007A5A90">
        <w:rPr>
          <w:noProof w:val="0"/>
          <w:snapToGrid w:val="0"/>
        </w:rPr>
        <w:t xml:space="preserve"> </w:t>
      </w:r>
    </w:p>
    <w:p w14:paraId="58B8A12E" w14:textId="77777777" w:rsidR="006351E9" w:rsidRPr="007A5A90" w:rsidRDefault="006351E9" w:rsidP="006351E9">
      <w:pPr>
        <w:pStyle w:val="PL"/>
        <w:spacing w:line="0" w:lineRule="atLeast"/>
        <w:outlineLvl w:val="0"/>
        <w:rPr>
          <w:noProof w:val="0"/>
          <w:snapToGrid w:val="0"/>
        </w:rPr>
      </w:pPr>
      <w:r w:rsidRPr="007A5A90">
        <w:rPr>
          <w:noProof w:val="0"/>
          <w:snapToGrid w:val="0"/>
        </w:rPr>
        <w:t>RelativeNarrowbandTxPower ::= SEQUENCE {</w:t>
      </w:r>
    </w:p>
    <w:p w14:paraId="3E0C48AA" w14:textId="77777777" w:rsidR="006351E9" w:rsidRPr="007A5A90" w:rsidRDefault="006351E9" w:rsidP="006351E9">
      <w:pPr>
        <w:pStyle w:val="PL"/>
        <w:spacing w:line="0" w:lineRule="atLeast"/>
        <w:outlineLvl w:val="0"/>
        <w:rPr>
          <w:noProof w:val="0"/>
          <w:snapToGrid w:val="0"/>
        </w:rPr>
      </w:pPr>
    </w:p>
    <w:p w14:paraId="784C6B42" w14:textId="77777777" w:rsidR="006351E9" w:rsidRPr="007A5A90" w:rsidRDefault="006351E9" w:rsidP="006351E9">
      <w:pPr>
        <w:pStyle w:val="PL"/>
        <w:spacing w:line="0" w:lineRule="atLeast"/>
        <w:outlineLvl w:val="0"/>
        <w:rPr>
          <w:noProof w:val="0"/>
          <w:snapToGrid w:val="0"/>
        </w:rPr>
      </w:pPr>
      <w:r w:rsidRPr="007A5A90">
        <w:rPr>
          <w:noProof w:val="0"/>
          <w:snapToGrid w:val="0"/>
        </w:rPr>
        <w:tab/>
        <w:t>rNTP-PerPRB</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BIT STRING (SIZE(6..110, ...)),</w:t>
      </w:r>
    </w:p>
    <w:p w14:paraId="26BBCA73" w14:textId="77777777" w:rsidR="006351E9" w:rsidRPr="007A5A90" w:rsidRDefault="006351E9" w:rsidP="006351E9">
      <w:pPr>
        <w:pStyle w:val="PL"/>
        <w:spacing w:line="0" w:lineRule="atLeast"/>
        <w:outlineLvl w:val="0"/>
        <w:rPr>
          <w:noProof w:val="0"/>
          <w:snapToGrid w:val="0"/>
        </w:rPr>
      </w:pPr>
      <w:r w:rsidRPr="007A5A90">
        <w:rPr>
          <w:noProof w:val="0"/>
          <w:snapToGrid w:val="0"/>
        </w:rPr>
        <w:tab/>
        <w:t>rNTP-Threshold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RNTP-Threshold,</w:t>
      </w:r>
    </w:p>
    <w:p w14:paraId="0D5260D7" w14:textId="77777777" w:rsidR="006351E9" w:rsidRPr="007A5A90" w:rsidRDefault="006351E9" w:rsidP="006351E9">
      <w:pPr>
        <w:pStyle w:val="PL"/>
        <w:spacing w:line="0" w:lineRule="atLeast"/>
        <w:outlineLvl w:val="0"/>
        <w:rPr>
          <w:noProof w:val="0"/>
          <w:snapToGrid w:val="0"/>
        </w:rPr>
      </w:pPr>
      <w:r w:rsidRPr="007A5A90">
        <w:rPr>
          <w:noProof w:val="0"/>
          <w:snapToGrid w:val="0"/>
        </w:rPr>
        <w:tab/>
        <w:t>numberOfCellSpecificAntennaPorts</w:t>
      </w:r>
      <w:r w:rsidRPr="007A5A90">
        <w:rPr>
          <w:noProof w:val="0"/>
          <w:snapToGrid w:val="0"/>
        </w:rPr>
        <w:tab/>
        <w:t>ENUMERATED {one, two, four, ...},</w:t>
      </w:r>
    </w:p>
    <w:p w14:paraId="2C59E163" w14:textId="77777777" w:rsidR="006351E9" w:rsidRPr="007A5A90" w:rsidRDefault="006351E9" w:rsidP="006351E9">
      <w:pPr>
        <w:pStyle w:val="PL"/>
        <w:spacing w:line="0" w:lineRule="atLeast"/>
        <w:outlineLvl w:val="0"/>
        <w:rPr>
          <w:noProof w:val="0"/>
          <w:snapToGrid w:val="0"/>
        </w:rPr>
      </w:pPr>
      <w:r w:rsidRPr="007A5A90">
        <w:rPr>
          <w:noProof w:val="0"/>
          <w:snapToGrid w:val="0"/>
        </w:rPr>
        <w:tab/>
        <w:t>p-B</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INTEGER (0..3,...),</w:t>
      </w:r>
    </w:p>
    <w:p w14:paraId="0F285F2C" w14:textId="77777777" w:rsidR="006351E9" w:rsidRPr="007A5A90" w:rsidRDefault="006351E9" w:rsidP="006351E9">
      <w:pPr>
        <w:pStyle w:val="PL"/>
        <w:spacing w:line="0" w:lineRule="atLeast"/>
        <w:outlineLvl w:val="0"/>
        <w:rPr>
          <w:noProof w:val="0"/>
          <w:snapToGrid w:val="0"/>
        </w:rPr>
      </w:pPr>
      <w:r w:rsidRPr="007A5A90">
        <w:rPr>
          <w:noProof w:val="0"/>
          <w:snapToGrid w:val="0"/>
        </w:rPr>
        <w:tab/>
        <w:t>pDCCH-InterferenceImpact</w:t>
      </w:r>
      <w:r w:rsidRPr="007A5A90">
        <w:rPr>
          <w:noProof w:val="0"/>
          <w:snapToGrid w:val="0"/>
        </w:rPr>
        <w:tab/>
      </w:r>
      <w:r w:rsidRPr="007A5A90">
        <w:rPr>
          <w:noProof w:val="0"/>
          <w:snapToGrid w:val="0"/>
        </w:rPr>
        <w:tab/>
      </w:r>
      <w:r w:rsidRPr="007A5A90">
        <w:rPr>
          <w:noProof w:val="0"/>
          <w:snapToGrid w:val="0"/>
        </w:rPr>
        <w:tab/>
        <w:t>INTEGER (0..4,...),</w:t>
      </w:r>
    </w:p>
    <w:p w14:paraId="1AD7C40C" w14:textId="77777777" w:rsidR="006351E9" w:rsidRPr="007A5A90" w:rsidRDefault="006351E9" w:rsidP="006351E9">
      <w:pPr>
        <w:pStyle w:val="PL"/>
        <w:spacing w:line="0" w:lineRule="atLeast"/>
        <w:outlineLvl w:val="0"/>
        <w:rPr>
          <w:noProof w:val="0"/>
          <w:snapToGrid w:val="0"/>
        </w:rPr>
      </w:pP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RelativeNarrowbandTxPower-ExtIEs} } OPTIONAL,</w:t>
      </w:r>
    </w:p>
    <w:p w14:paraId="6288C883"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48146B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5E82E7B8" w14:textId="77777777" w:rsidR="006351E9" w:rsidRPr="007A5A90" w:rsidRDefault="006351E9" w:rsidP="006351E9">
      <w:pPr>
        <w:pStyle w:val="PL"/>
        <w:spacing w:line="0" w:lineRule="atLeast"/>
        <w:outlineLvl w:val="0"/>
        <w:rPr>
          <w:noProof w:val="0"/>
          <w:snapToGrid w:val="0"/>
        </w:rPr>
      </w:pPr>
    </w:p>
    <w:p w14:paraId="5F0066BE" w14:textId="77777777" w:rsidR="006351E9" w:rsidRPr="007A5A90" w:rsidRDefault="006351E9" w:rsidP="006351E9">
      <w:pPr>
        <w:pStyle w:val="PL"/>
        <w:spacing w:line="0" w:lineRule="atLeast"/>
        <w:outlineLvl w:val="0"/>
        <w:rPr>
          <w:noProof w:val="0"/>
          <w:snapToGrid w:val="0"/>
        </w:rPr>
      </w:pPr>
      <w:r w:rsidRPr="007A5A90">
        <w:rPr>
          <w:noProof w:val="0"/>
          <w:snapToGrid w:val="0"/>
        </w:rPr>
        <w:t>RelativeNarrowbandTxPower-ExtIEs X2AP-PROTOCOL-EXTENSION ::= {</w:t>
      </w:r>
    </w:p>
    <w:p w14:paraId="2D726C41" w14:textId="77777777" w:rsidR="006351E9" w:rsidRPr="007A5A90" w:rsidRDefault="006351E9" w:rsidP="006351E9">
      <w:pPr>
        <w:pStyle w:val="PL"/>
        <w:spacing w:line="0" w:lineRule="atLeast"/>
        <w:outlineLvl w:val="0"/>
        <w:rPr>
          <w:noProof w:val="0"/>
          <w:snapToGrid w:val="0"/>
        </w:rPr>
      </w:pPr>
      <w:r w:rsidRPr="007A5A90">
        <w:rPr>
          <w:noProof w:val="0"/>
          <w:snapToGrid w:val="0"/>
        </w:rPr>
        <w:lastRenderedPageBreak/>
        <w:tab/>
        <w:t>{ ID id-enhancedRNTP</w:t>
      </w:r>
      <w:r w:rsidRPr="007A5A90">
        <w:rPr>
          <w:noProof w:val="0"/>
          <w:snapToGrid w:val="0"/>
        </w:rPr>
        <w:tab/>
        <w:t>CRITICALITY ignore</w:t>
      </w:r>
      <w:r w:rsidRPr="007A5A90">
        <w:rPr>
          <w:noProof w:val="0"/>
          <w:snapToGrid w:val="0"/>
        </w:rPr>
        <w:tab/>
        <w:t>EXTENSION EnhancedRNTP</w:t>
      </w:r>
      <w:r w:rsidRPr="007A5A90">
        <w:rPr>
          <w:noProof w:val="0"/>
          <w:snapToGrid w:val="0"/>
        </w:rPr>
        <w:tab/>
      </w:r>
      <w:r w:rsidRPr="007A5A90">
        <w:rPr>
          <w:noProof w:val="0"/>
          <w:snapToGrid w:val="0"/>
        </w:rPr>
        <w:tab/>
        <w:t>PRESENCE optional },</w:t>
      </w:r>
    </w:p>
    <w:p w14:paraId="19AFBC4D"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05D7A2C7"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C8C66BD" w14:textId="77777777" w:rsidR="006351E9" w:rsidRPr="007A5A90" w:rsidRDefault="006351E9" w:rsidP="006351E9">
      <w:pPr>
        <w:pStyle w:val="PL"/>
        <w:spacing w:line="0" w:lineRule="atLeast"/>
        <w:outlineLvl w:val="0"/>
        <w:rPr>
          <w:noProof w:val="0"/>
          <w:snapToGrid w:val="0"/>
        </w:rPr>
      </w:pPr>
    </w:p>
    <w:p w14:paraId="714E2E35" w14:textId="77777777" w:rsidR="006351E9" w:rsidRPr="007A5A90" w:rsidRDefault="006351E9" w:rsidP="006351E9">
      <w:pPr>
        <w:pStyle w:val="PL"/>
        <w:spacing w:line="0" w:lineRule="atLeast"/>
        <w:outlineLvl w:val="0"/>
        <w:rPr>
          <w:noProof w:val="0"/>
          <w:snapToGrid w:val="0"/>
        </w:rPr>
      </w:pPr>
      <w:r w:rsidRPr="007A5A90">
        <w:rPr>
          <w:noProof w:val="0"/>
          <w:snapToGrid w:val="0"/>
        </w:rPr>
        <w:t>ReplacingCellsList ::= SEQUENCE (SIZE(0.. maxCellineNB)) OF ReplacingCellsList-Item</w:t>
      </w:r>
    </w:p>
    <w:p w14:paraId="5F4FA761" w14:textId="77777777" w:rsidR="006351E9" w:rsidRPr="007A5A90" w:rsidRDefault="006351E9" w:rsidP="006351E9">
      <w:pPr>
        <w:pStyle w:val="PL"/>
        <w:spacing w:line="0" w:lineRule="atLeast"/>
        <w:outlineLvl w:val="0"/>
        <w:rPr>
          <w:noProof w:val="0"/>
          <w:snapToGrid w:val="0"/>
        </w:rPr>
      </w:pPr>
    </w:p>
    <w:p w14:paraId="0DD52575" w14:textId="77777777" w:rsidR="006351E9" w:rsidRPr="007A5A90" w:rsidRDefault="006351E9" w:rsidP="006351E9">
      <w:pPr>
        <w:pStyle w:val="PL"/>
        <w:spacing w:line="0" w:lineRule="atLeast"/>
        <w:outlineLvl w:val="0"/>
        <w:rPr>
          <w:noProof w:val="0"/>
          <w:snapToGrid w:val="0"/>
        </w:rPr>
      </w:pPr>
      <w:r w:rsidRPr="007A5A90">
        <w:rPr>
          <w:noProof w:val="0"/>
          <w:snapToGrid w:val="0"/>
        </w:rPr>
        <w:t>ReplacingCellsList-Item ::= SEQUENCE {</w:t>
      </w:r>
    </w:p>
    <w:p w14:paraId="450ABE96" w14:textId="77777777" w:rsidR="006351E9" w:rsidRPr="007A5A90" w:rsidRDefault="006351E9" w:rsidP="006351E9">
      <w:pPr>
        <w:pStyle w:val="PL"/>
        <w:spacing w:line="0" w:lineRule="atLeast"/>
        <w:outlineLvl w:val="0"/>
        <w:rPr>
          <w:noProof w:val="0"/>
          <w:snapToGrid w:val="0"/>
        </w:rPr>
      </w:pPr>
      <w:r w:rsidRPr="007A5A90">
        <w:rPr>
          <w:noProof w:val="0"/>
          <w:snapToGrid w:val="0"/>
        </w:rPr>
        <w:tab/>
        <w:t>eCGI</w:t>
      </w:r>
      <w:r w:rsidRPr="007A5A90">
        <w:rPr>
          <w:noProof w:val="0"/>
          <w:snapToGrid w:val="0"/>
        </w:rPr>
        <w:tab/>
      </w:r>
      <w:r w:rsidRPr="007A5A90">
        <w:rPr>
          <w:noProof w:val="0"/>
          <w:snapToGrid w:val="0"/>
        </w:rPr>
        <w:tab/>
      </w:r>
      <w:r w:rsidRPr="007A5A90">
        <w:rPr>
          <w:noProof w:val="0"/>
          <w:snapToGrid w:val="0"/>
        </w:rPr>
        <w:tab/>
        <w:t>ECGI,</w:t>
      </w:r>
    </w:p>
    <w:p w14:paraId="483E6C77"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1DD3E142"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64755427" w14:textId="77777777" w:rsidR="006351E9" w:rsidRPr="007A5A90" w:rsidRDefault="006351E9" w:rsidP="006351E9">
      <w:pPr>
        <w:pStyle w:val="PL"/>
        <w:spacing w:line="0" w:lineRule="atLeast"/>
        <w:outlineLvl w:val="0"/>
        <w:rPr>
          <w:noProof w:val="0"/>
          <w:snapToGrid w:val="0"/>
        </w:rPr>
      </w:pPr>
    </w:p>
    <w:p w14:paraId="042A3855" w14:textId="77777777" w:rsidR="006351E9" w:rsidRPr="007A5A90" w:rsidRDefault="006351E9" w:rsidP="006351E9">
      <w:pPr>
        <w:pStyle w:val="PL"/>
        <w:spacing w:line="0" w:lineRule="atLeast"/>
        <w:outlineLvl w:val="0"/>
        <w:rPr>
          <w:noProof w:val="0"/>
          <w:snapToGrid w:val="0"/>
        </w:rPr>
      </w:pPr>
      <w:r w:rsidRPr="007A5A90">
        <w:rPr>
          <w:noProof w:val="0"/>
          <w:snapToGrid w:val="0"/>
        </w:rPr>
        <w:t>ReportAmountMDT ::= ENUMERATED{r1, r2, r4, r8, r16, r32, r64, rinfinity}</w:t>
      </w:r>
    </w:p>
    <w:p w14:paraId="62BFD863" w14:textId="77777777" w:rsidR="006351E9" w:rsidRPr="007A5A90" w:rsidRDefault="006351E9" w:rsidP="006351E9">
      <w:pPr>
        <w:pStyle w:val="PL"/>
        <w:spacing w:line="0" w:lineRule="atLeast"/>
        <w:outlineLvl w:val="0"/>
        <w:rPr>
          <w:noProof w:val="0"/>
          <w:snapToGrid w:val="0"/>
        </w:rPr>
      </w:pPr>
    </w:p>
    <w:p w14:paraId="74DD410D" w14:textId="77777777" w:rsidR="006351E9" w:rsidRPr="007A5A90" w:rsidRDefault="006351E9" w:rsidP="006351E9">
      <w:pPr>
        <w:pStyle w:val="PL"/>
        <w:spacing w:line="0" w:lineRule="atLeast"/>
        <w:outlineLvl w:val="0"/>
        <w:rPr>
          <w:noProof w:val="0"/>
          <w:snapToGrid w:val="0"/>
        </w:rPr>
      </w:pPr>
      <w:r w:rsidRPr="007A5A90">
        <w:rPr>
          <w:noProof w:val="0"/>
          <w:snapToGrid w:val="0"/>
        </w:rPr>
        <w:t>ReportArea ::= ENUMERATED{</w:t>
      </w:r>
    </w:p>
    <w:p w14:paraId="67158FEC" w14:textId="77777777" w:rsidR="006351E9" w:rsidRPr="007A5A90" w:rsidRDefault="006351E9" w:rsidP="006351E9">
      <w:pPr>
        <w:pStyle w:val="PL"/>
        <w:spacing w:line="0" w:lineRule="atLeast"/>
        <w:outlineLvl w:val="0"/>
        <w:rPr>
          <w:noProof w:val="0"/>
          <w:snapToGrid w:val="0"/>
        </w:rPr>
      </w:pPr>
      <w:r w:rsidRPr="007A5A90">
        <w:rPr>
          <w:noProof w:val="0"/>
          <w:snapToGrid w:val="0"/>
        </w:rPr>
        <w:tab/>
        <w:t>ecgi,</w:t>
      </w:r>
    </w:p>
    <w:p w14:paraId="413F48D8"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3DA66D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5CA79D1E" w14:textId="77777777" w:rsidR="006351E9" w:rsidRPr="007A5A90" w:rsidRDefault="006351E9" w:rsidP="006351E9">
      <w:pPr>
        <w:pStyle w:val="PL"/>
        <w:spacing w:line="0" w:lineRule="atLeast"/>
        <w:outlineLvl w:val="0"/>
        <w:rPr>
          <w:noProof w:val="0"/>
          <w:snapToGrid w:val="0"/>
        </w:rPr>
      </w:pPr>
    </w:p>
    <w:p w14:paraId="25437A64" w14:textId="77777777" w:rsidR="006351E9" w:rsidRPr="007A5A90" w:rsidRDefault="006351E9" w:rsidP="006351E9">
      <w:pPr>
        <w:pStyle w:val="PL"/>
        <w:spacing w:line="0" w:lineRule="atLeast"/>
        <w:outlineLvl w:val="0"/>
        <w:rPr>
          <w:noProof w:val="0"/>
          <w:snapToGrid w:val="0"/>
        </w:rPr>
      </w:pPr>
      <w:r w:rsidRPr="007A5A90">
        <w:rPr>
          <w:noProof w:val="0"/>
          <w:snapToGrid w:val="0"/>
        </w:rPr>
        <w:t>ReportCharacteristics</w:t>
      </w:r>
      <w:r w:rsidRPr="007A5A90">
        <w:rPr>
          <w:noProof w:val="0"/>
          <w:snapToGrid w:val="0"/>
        </w:rPr>
        <w:tab/>
        <w:t>::= BIT STRING (SIZE (32))</w:t>
      </w:r>
    </w:p>
    <w:p w14:paraId="28BB16C9" w14:textId="77777777" w:rsidR="006351E9" w:rsidRPr="007A5A90" w:rsidRDefault="006351E9" w:rsidP="006351E9">
      <w:pPr>
        <w:pStyle w:val="PL"/>
        <w:spacing w:line="0" w:lineRule="atLeast"/>
        <w:outlineLvl w:val="0"/>
        <w:rPr>
          <w:noProof w:val="0"/>
          <w:snapToGrid w:val="0"/>
        </w:rPr>
      </w:pPr>
    </w:p>
    <w:p w14:paraId="2C65E94C"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ReportingPeriodicityCSIR ::= ENUMERATED {</w:t>
      </w:r>
    </w:p>
    <w:p w14:paraId="5CB3DF00" w14:textId="77777777" w:rsidR="006351E9" w:rsidRPr="007A5A90" w:rsidRDefault="006351E9" w:rsidP="006351E9">
      <w:pPr>
        <w:pStyle w:val="PL"/>
        <w:spacing w:line="0" w:lineRule="atLeast"/>
        <w:outlineLvl w:val="0"/>
        <w:rPr>
          <w:noProof w:val="0"/>
          <w:snapToGrid w:val="0"/>
        </w:rPr>
      </w:pPr>
      <w:r w:rsidRPr="007A5A90">
        <w:rPr>
          <w:noProof w:val="0"/>
          <w:snapToGrid w:val="0"/>
        </w:rPr>
        <w:tab/>
        <w:t>ms5,</w:t>
      </w:r>
    </w:p>
    <w:p w14:paraId="7B7EED65" w14:textId="77777777" w:rsidR="006351E9" w:rsidRPr="007A5A90" w:rsidRDefault="006351E9" w:rsidP="006351E9">
      <w:pPr>
        <w:pStyle w:val="PL"/>
        <w:spacing w:line="0" w:lineRule="atLeast"/>
        <w:outlineLvl w:val="0"/>
        <w:rPr>
          <w:noProof w:val="0"/>
          <w:snapToGrid w:val="0"/>
        </w:rPr>
      </w:pPr>
      <w:r w:rsidRPr="007A5A90">
        <w:rPr>
          <w:noProof w:val="0"/>
          <w:snapToGrid w:val="0"/>
        </w:rPr>
        <w:tab/>
        <w:t>ms10,</w:t>
      </w:r>
    </w:p>
    <w:p w14:paraId="4F663932" w14:textId="77777777" w:rsidR="006351E9" w:rsidRPr="007A5A90" w:rsidRDefault="006351E9" w:rsidP="006351E9">
      <w:pPr>
        <w:pStyle w:val="PL"/>
        <w:spacing w:line="0" w:lineRule="atLeast"/>
        <w:outlineLvl w:val="0"/>
        <w:rPr>
          <w:noProof w:val="0"/>
          <w:snapToGrid w:val="0"/>
        </w:rPr>
      </w:pPr>
      <w:r w:rsidRPr="007A5A90">
        <w:rPr>
          <w:noProof w:val="0"/>
          <w:snapToGrid w:val="0"/>
        </w:rPr>
        <w:tab/>
        <w:t>ms20,</w:t>
      </w:r>
    </w:p>
    <w:p w14:paraId="1FAD1699" w14:textId="77777777" w:rsidR="006351E9" w:rsidRPr="007A5A90" w:rsidRDefault="006351E9" w:rsidP="006351E9">
      <w:pPr>
        <w:pStyle w:val="PL"/>
        <w:spacing w:line="0" w:lineRule="atLeast"/>
        <w:outlineLvl w:val="0"/>
        <w:rPr>
          <w:noProof w:val="0"/>
          <w:snapToGrid w:val="0"/>
        </w:rPr>
      </w:pPr>
      <w:r w:rsidRPr="007A5A90">
        <w:rPr>
          <w:noProof w:val="0"/>
          <w:snapToGrid w:val="0"/>
        </w:rPr>
        <w:tab/>
        <w:t>ms40,</w:t>
      </w:r>
    </w:p>
    <w:p w14:paraId="4E48A07B" w14:textId="77777777" w:rsidR="006351E9" w:rsidRPr="007A5A90" w:rsidRDefault="006351E9" w:rsidP="006351E9">
      <w:pPr>
        <w:pStyle w:val="PL"/>
        <w:spacing w:line="0" w:lineRule="atLeast"/>
        <w:outlineLvl w:val="0"/>
        <w:rPr>
          <w:noProof w:val="0"/>
          <w:snapToGrid w:val="0"/>
        </w:rPr>
      </w:pPr>
      <w:r w:rsidRPr="007A5A90">
        <w:rPr>
          <w:noProof w:val="0"/>
          <w:snapToGrid w:val="0"/>
        </w:rPr>
        <w:tab/>
        <w:t>ms80,</w:t>
      </w:r>
    </w:p>
    <w:p w14:paraId="534171A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10B25E9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5E302BF" w14:textId="77777777" w:rsidR="006351E9" w:rsidRPr="007A5A90" w:rsidRDefault="006351E9" w:rsidP="006351E9">
      <w:pPr>
        <w:pStyle w:val="PL"/>
        <w:spacing w:line="0" w:lineRule="atLeast"/>
        <w:outlineLvl w:val="0"/>
        <w:rPr>
          <w:noProof w:val="0"/>
          <w:snapToGrid w:val="0"/>
        </w:rPr>
      </w:pPr>
    </w:p>
    <w:p w14:paraId="10ED2EF5"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ReportingPeriodicityRSRPMR ::= ENUMERATED {</w:t>
      </w:r>
    </w:p>
    <w:p w14:paraId="762F311C" w14:textId="77777777" w:rsidR="006351E9" w:rsidRPr="007A5A90" w:rsidRDefault="006351E9" w:rsidP="006351E9">
      <w:pPr>
        <w:pStyle w:val="PL"/>
        <w:spacing w:line="0" w:lineRule="atLeast"/>
        <w:outlineLvl w:val="0"/>
        <w:rPr>
          <w:noProof w:val="0"/>
          <w:snapToGrid w:val="0"/>
        </w:rPr>
      </w:pPr>
      <w:r w:rsidRPr="007A5A90">
        <w:rPr>
          <w:noProof w:val="0"/>
          <w:snapToGrid w:val="0"/>
        </w:rPr>
        <w:tab/>
        <w:t>one-hundred-20-ms,</w:t>
      </w:r>
    </w:p>
    <w:p w14:paraId="0B7C03A6" w14:textId="77777777" w:rsidR="006351E9" w:rsidRPr="007A5A90" w:rsidRDefault="006351E9" w:rsidP="006351E9">
      <w:pPr>
        <w:pStyle w:val="PL"/>
        <w:spacing w:line="0" w:lineRule="atLeast"/>
        <w:outlineLvl w:val="0"/>
        <w:rPr>
          <w:noProof w:val="0"/>
          <w:snapToGrid w:val="0"/>
        </w:rPr>
      </w:pPr>
      <w:r w:rsidRPr="007A5A90">
        <w:rPr>
          <w:noProof w:val="0"/>
          <w:snapToGrid w:val="0"/>
        </w:rPr>
        <w:tab/>
        <w:t>two-hundred-40-ms,</w:t>
      </w:r>
    </w:p>
    <w:p w14:paraId="2FA4B02D" w14:textId="77777777" w:rsidR="006351E9" w:rsidRPr="007A5A90" w:rsidRDefault="006351E9" w:rsidP="006351E9">
      <w:pPr>
        <w:pStyle w:val="PL"/>
        <w:spacing w:line="0" w:lineRule="atLeast"/>
        <w:outlineLvl w:val="0"/>
        <w:rPr>
          <w:noProof w:val="0"/>
          <w:snapToGrid w:val="0"/>
        </w:rPr>
      </w:pPr>
      <w:r w:rsidRPr="007A5A90">
        <w:rPr>
          <w:noProof w:val="0"/>
          <w:snapToGrid w:val="0"/>
        </w:rPr>
        <w:tab/>
        <w:t>four-hundred-80-ms,</w:t>
      </w:r>
    </w:p>
    <w:p w14:paraId="5C078304" w14:textId="77777777" w:rsidR="006351E9" w:rsidRPr="007A5A90" w:rsidRDefault="006351E9" w:rsidP="006351E9">
      <w:pPr>
        <w:pStyle w:val="PL"/>
        <w:spacing w:line="0" w:lineRule="atLeast"/>
        <w:outlineLvl w:val="0"/>
        <w:rPr>
          <w:noProof w:val="0"/>
          <w:snapToGrid w:val="0"/>
        </w:rPr>
      </w:pPr>
      <w:r w:rsidRPr="007A5A90">
        <w:rPr>
          <w:noProof w:val="0"/>
          <w:snapToGrid w:val="0"/>
        </w:rPr>
        <w:tab/>
        <w:t>six-hundred-40-ms,</w:t>
      </w:r>
    </w:p>
    <w:p w14:paraId="273A140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7A1F601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0B6C68D" w14:textId="77777777" w:rsidR="006351E9" w:rsidRPr="007A5A90" w:rsidRDefault="006351E9" w:rsidP="006351E9">
      <w:pPr>
        <w:pStyle w:val="PL"/>
        <w:spacing w:line="0" w:lineRule="atLeast"/>
        <w:outlineLvl w:val="0"/>
        <w:rPr>
          <w:noProof w:val="0"/>
          <w:snapToGrid w:val="0"/>
        </w:rPr>
      </w:pPr>
    </w:p>
    <w:p w14:paraId="1EEBC180"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ReportIntervalMDT ::= ENUMERATED {ms120, ms240, ms480, ms640, ms1024, ms2048, ms5120, ms10240, min1, min6, min12, min30, min60}</w:t>
      </w:r>
    </w:p>
    <w:p w14:paraId="556B20C4" w14:textId="77777777" w:rsidR="006351E9" w:rsidRPr="007A5A90" w:rsidRDefault="006351E9" w:rsidP="006351E9">
      <w:pPr>
        <w:pStyle w:val="PL"/>
        <w:spacing w:line="0" w:lineRule="atLeast"/>
        <w:outlineLvl w:val="0"/>
        <w:rPr>
          <w:noProof w:val="0"/>
          <w:snapToGrid w:val="0"/>
        </w:rPr>
      </w:pPr>
    </w:p>
    <w:p w14:paraId="09D4F42B" w14:textId="77777777" w:rsidR="006351E9" w:rsidRPr="007A5A90" w:rsidRDefault="006351E9" w:rsidP="006351E9">
      <w:pPr>
        <w:pStyle w:val="PL"/>
        <w:spacing w:line="0" w:lineRule="atLeast"/>
        <w:outlineLvl w:val="0"/>
        <w:rPr>
          <w:noProof w:val="0"/>
          <w:snapToGrid w:val="0"/>
        </w:rPr>
      </w:pPr>
      <w:r w:rsidRPr="007A5A90">
        <w:rPr>
          <w:noProof w:val="0"/>
          <w:snapToGrid w:val="0"/>
        </w:rPr>
        <w:t>ResumeID</w:t>
      </w:r>
      <w:r w:rsidRPr="007A5A90">
        <w:rPr>
          <w:noProof w:val="0"/>
          <w:snapToGrid w:val="0"/>
        </w:rPr>
        <w:tab/>
        <w:t>::= CHOICE {</w:t>
      </w:r>
    </w:p>
    <w:p w14:paraId="49A7DDDA" w14:textId="77777777" w:rsidR="006351E9" w:rsidRPr="007A5A90" w:rsidRDefault="006351E9" w:rsidP="006351E9">
      <w:pPr>
        <w:pStyle w:val="PL"/>
        <w:spacing w:line="0" w:lineRule="atLeast"/>
        <w:outlineLvl w:val="0"/>
        <w:rPr>
          <w:noProof w:val="0"/>
          <w:snapToGrid w:val="0"/>
        </w:rPr>
      </w:pPr>
      <w:r w:rsidRPr="007A5A90">
        <w:rPr>
          <w:noProof w:val="0"/>
          <w:snapToGrid w:val="0"/>
        </w:rPr>
        <w:tab/>
        <w:t>non-truncated</w:t>
      </w:r>
      <w:r w:rsidRPr="007A5A90">
        <w:rPr>
          <w:noProof w:val="0"/>
          <w:snapToGrid w:val="0"/>
        </w:rPr>
        <w:tab/>
        <w:t>BIT STRING(SIZE(40)),</w:t>
      </w:r>
    </w:p>
    <w:p w14:paraId="47F6D1EE" w14:textId="77777777" w:rsidR="006351E9" w:rsidRPr="007A5A90" w:rsidRDefault="006351E9" w:rsidP="006351E9">
      <w:pPr>
        <w:pStyle w:val="PL"/>
        <w:spacing w:line="0" w:lineRule="atLeast"/>
        <w:outlineLvl w:val="0"/>
        <w:rPr>
          <w:noProof w:val="0"/>
          <w:snapToGrid w:val="0"/>
        </w:rPr>
      </w:pPr>
      <w:r w:rsidRPr="007A5A90">
        <w:rPr>
          <w:noProof w:val="0"/>
          <w:snapToGrid w:val="0"/>
        </w:rPr>
        <w:tab/>
        <w:t>truncated</w:t>
      </w:r>
      <w:r w:rsidRPr="007A5A90">
        <w:rPr>
          <w:noProof w:val="0"/>
          <w:snapToGrid w:val="0"/>
        </w:rPr>
        <w:tab/>
      </w:r>
      <w:r w:rsidRPr="007A5A90">
        <w:rPr>
          <w:noProof w:val="0"/>
          <w:snapToGrid w:val="0"/>
        </w:rPr>
        <w:tab/>
        <w:t>BIT STRING(SIZE(24)),</w:t>
      </w:r>
    </w:p>
    <w:p w14:paraId="62E07A37"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58BD7941"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77E19451" w14:textId="77777777" w:rsidR="006351E9" w:rsidRPr="007A5A90" w:rsidRDefault="006351E9" w:rsidP="006351E9">
      <w:pPr>
        <w:pStyle w:val="PL"/>
        <w:spacing w:line="0" w:lineRule="atLeast"/>
        <w:outlineLvl w:val="0"/>
        <w:rPr>
          <w:noProof w:val="0"/>
          <w:snapToGrid w:val="0"/>
        </w:rPr>
      </w:pPr>
    </w:p>
    <w:p w14:paraId="2403E23C" w14:textId="77777777" w:rsidR="006351E9" w:rsidRPr="007A5A90" w:rsidRDefault="006351E9" w:rsidP="006351E9">
      <w:pPr>
        <w:pStyle w:val="PL"/>
        <w:spacing w:line="0" w:lineRule="atLeast"/>
        <w:outlineLvl w:val="0"/>
        <w:rPr>
          <w:noProof w:val="0"/>
          <w:snapToGrid w:val="0"/>
        </w:rPr>
      </w:pPr>
      <w:r w:rsidRPr="007A5A90">
        <w:rPr>
          <w:noProof w:val="0"/>
          <w:snapToGrid w:val="0"/>
        </w:rPr>
        <w:t>RNTP-Threshold ::= ENUMERATED {</w:t>
      </w:r>
    </w:p>
    <w:p w14:paraId="440AE68C" w14:textId="77777777" w:rsidR="006351E9" w:rsidRPr="00DD7D28" w:rsidRDefault="006351E9" w:rsidP="006351E9">
      <w:pPr>
        <w:pStyle w:val="PL"/>
        <w:spacing w:line="0" w:lineRule="atLeast"/>
        <w:outlineLvl w:val="0"/>
        <w:rPr>
          <w:noProof w:val="0"/>
          <w:snapToGrid w:val="0"/>
          <w:lang w:val="fi-FI"/>
        </w:rPr>
      </w:pPr>
      <w:r w:rsidRPr="007A5A90">
        <w:rPr>
          <w:noProof w:val="0"/>
          <w:snapToGrid w:val="0"/>
        </w:rPr>
        <w:tab/>
      </w:r>
      <w:r w:rsidRPr="00DD7D28">
        <w:rPr>
          <w:noProof w:val="0"/>
          <w:snapToGrid w:val="0"/>
          <w:lang w:val="fi-FI"/>
        </w:rPr>
        <w:t>minusInfinity,</w:t>
      </w:r>
    </w:p>
    <w:p w14:paraId="713B5F0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minusEleven,</w:t>
      </w:r>
    </w:p>
    <w:p w14:paraId="0DB9650A"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minusTen,</w:t>
      </w:r>
    </w:p>
    <w:p w14:paraId="1C65EDDA"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minusNine,</w:t>
      </w:r>
    </w:p>
    <w:p w14:paraId="0D628709"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minusEight,</w:t>
      </w:r>
    </w:p>
    <w:p w14:paraId="17E318A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minusSeven,</w:t>
      </w:r>
    </w:p>
    <w:p w14:paraId="7E354A81"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minusSix,</w:t>
      </w:r>
    </w:p>
    <w:p w14:paraId="5D782B8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lastRenderedPageBreak/>
        <w:tab/>
        <w:t>minusFive,</w:t>
      </w:r>
    </w:p>
    <w:p w14:paraId="662AACD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minusFour,</w:t>
      </w:r>
    </w:p>
    <w:p w14:paraId="0E3582EF"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minusThree,</w:t>
      </w:r>
    </w:p>
    <w:p w14:paraId="35ECC199"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minusTwo,</w:t>
      </w:r>
    </w:p>
    <w:p w14:paraId="56CBDBF4"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minusOne,</w:t>
      </w:r>
    </w:p>
    <w:p w14:paraId="65C20385"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zero,</w:t>
      </w:r>
    </w:p>
    <w:p w14:paraId="5F0DE406" w14:textId="77777777" w:rsidR="006351E9" w:rsidRPr="007A5A90" w:rsidRDefault="006351E9" w:rsidP="006351E9">
      <w:pPr>
        <w:pStyle w:val="PL"/>
        <w:spacing w:line="0" w:lineRule="atLeast"/>
        <w:outlineLvl w:val="0"/>
        <w:rPr>
          <w:noProof w:val="0"/>
          <w:snapToGrid w:val="0"/>
        </w:rPr>
      </w:pPr>
      <w:r w:rsidRPr="00DD7D28">
        <w:rPr>
          <w:noProof w:val="0"/>
          <w:snapToGrid w:val="0"/>
          <w:lang w:val="fi-FI"/>
        </w:rPr>
        <w:tab/>
      </w:r>
      <w:r w:rsidRPr="007A5A90">
        <w:rPr>
          <w:noProof w:val="0"/>
          <w:snapToGrid w:val="0"/>
        </w:rPr>
        <w:t>one,</w:t>
      </w:r>
    </w:p>
    <w:p w14:paraId="32F1AACC" w14:textId="77777777" w:rsidR="006351E9" w:rsidRPr="007A5A90" w:rsidRDefault="006351E9" w:rsidP="006351E9">
      <w:pPr>
        <w:pStyle w:val="PL"/>
        <w:spacing w:line="0" w:lineRule="atLeast"/>
        <w:outlineLvl w:val="0"/>
        <w:rPr>
          <w:noProof w:val="0"/>
          <w:snapToGrid w:val="0"/>
        </w:rPr>
      </w:pPr>
      <w:r w:rsidRPr="007A5A90">
        <w:rPr>
          <w:noProof w:val="0"/>
          <w:snapToGrid w:val="0"/>
        </w:rPr>
        <w:tab/>
        <w:t>two,</w:t>
      </w:r>
    </w:p>
    <w:p w14:paraId="7C322E2B" w14:textId="77777777" w:rsidR="006351E9" w:rsidRPr="007A5A90" w:rsidRDefault="006351E9" w:rsidP="006351E9">
      <w:pPr>
        <w:pStyle w:val="PL"/>
        <w:spacing w:line="0" w:lineRule="atLeast"/>
        <w:outlineLvl w:val="0"/>
        <w:rPr>
          <w:noProof w:val="0"/>
          <w:snapToGrid w:val="0"/>
        </w:rPr>
      </w:pPr>
      <w:r w:rsidRPr="007A5A90">
        <w:rPr>
          <w:noProof w:val="0"/>
          <w:snapToGrid w:val="0"/>
        </w:rPr>
        <w:tab/>
        <w:t>three,</w:t>
      </w:r>
    </w:p>
    <w:p w14:paraId="2C223490"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747456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443EC9D3" w14:textId="77777777" w:rsidR="006351E9" w:rsidRPr="007A5A90" w:rsidRDefault="006351E9" w:rsidP="006351E9">
      <w:pPr>
        <w:pStyle w:val="PL"/>
        <w:spacing w:line="0" w:lineRule="atLeast"/>
        <w:outlineLvl w:val="0"/>
        <w:rPr>
          <w:noProof w:val="0"/>
          <w:snapToGrid w:val="0"/>
        </w:rPr>
      </w:pPr>
    </w:p>
    <w:p w14:paraId="37D18715" w14:textId="77777777" w:rsidR="006351E9" w:rsidRPr="007A5A90" w:rsidRDefault="006351E9" w:rsidP="006351E9">
      <w:pPr>
        <w:pStyle w:val="PL"/>
        <w:spacing w:line="0" w:lineRule="atLeast"/>
        <w:outlineLvl w:val="0"/>
        <w:rPr>
          <w:noProof w:val="0"/>
          <w:snapToGrid w:val="0"/>
        </w:rPr>
      </w:pPr>
      <w:r w:rsidRPr="007A5A90">
        <w:rPr>
          <w:noProof w:val="0"/>
          <w:snapToGrid w:val="0"/>
        </w:rPr>
        <w:t>RRC-Context ::= OCTET STRING</w:t>
      </w:r>
    </w:p>
    <w:p w14:paraId="7C380BE3" w14:textId="77777777" w:rsidR="006351E9" w:rsidRPr="007A5A90" w:rsidRDefault="006351E9" w:rsidP="006351E9">
      <w:pPr>
        <w:pStyle w:val="PL"/>
        <w:spacing w:line="0" w:lineRule="atLeast"/>
        <w:outlineLvl w:val="0"/>
        <w:rPr>
          <w:noProof w:val="0"/>
          <w:snapToGrid w:val="0"/>
        </w:rPr>
      </w:pPr>
    </w:p>
    <w:p w14:paraId="0D2D0CD0" w14:textId="77777777" w:rsidR="006351E9" w:rsidRPr="007A5A90" w:rsidRDefault="006351E9" w:rsidP="006351E9">
      <w:pPr>
        <w:pStyle w:val="PL"/>
        <w:spacing w:line="0" w:lineRule="atLeast"/>
        <w:outlineLvl w:val="0"/>
        <w:rPr>
          <w:noProof w:val="0"/>
          <w:snapToGrid w:val="0"/>
        </w:rPr>
      </w:pPr>
      <w:r w:rsidRPr="007A5A90">
        <w:rPr>
          <w:noProof w:val="0"/>
          <w:snapToGrid w:val="0"/>
        </w:rPr>
        <w:t>RRCConnReestabIndicator ::= ENUMERATED {</w:t>
      </w:r>
    </w:p>
    <w:p w14:paraId="14513918" w14:textId="77777777" w:rsidR="006351E9" w:rsidRPr="007A5A90" w:rsidRDefault="006351E9" w:rsidP="006351E9">
      <w:pPr>
        <w:pStyle w:val="PL"/>
        <w:spacing w:line="0" w:lineRule="atLeast"/>
        <w:outlineLvl w:val="0"/>
        <w:rPr>
          <w:noProof w:val="0"/>
          <w:snapToGrid w:val="0"/>
        </w:rPr>
      </w:pPr>
      <w:r w:rsidRPr="007A5A90">
        <w:rPr>
          <w:noProof w:val="0"/>
          <w:snapToGrid w:val="0"/>
        </w:rPr>
        <w:tab/>
        <w:t>reconfigurationFailure, handoverFailure, otherFailure, ...</w:t>
      </w:r>
    </w:p>
    <w:p w14:paraId="0B0803AC"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4D818891" w14:textId="77777777" w:rsidR="006351E9" w:rsidRPr="007A5A90" w:rsidRDefault="006351E9" w:rsidP="006351E9">
      <w:pPr>
        <w:pStyle w:val="PL"/>
        <w:spacing w:line="0" w:lineRule="atLeast"/>
        <w:outlineLvl w:val="0"/>
        <w:rPr>
          <w:noProof w:val="0"/>
          <w:snapToGrid w:val="0"/>
        </w:rPr>
      </w:pPr>
      <w:r w:rsidRPr="007A5A90">
        <w:rPr>
          <w:noProof w:val="0"/>
          <w:snapToGrid w:val="0"/>
        </w:rPr>
        <w:t>-- The values correspond to the values of ReestablishmentCause reported from the UE in the RRCConnectionReestablishmentRequest, as defined in TS 36.331 [9]</w:t>
      </w:r>
    </w:p>
    <w:p w14:paraId="7D610D85" w14:textId="77777777" w:rsidR="006351E9" w:rsidRPr="007A5A90" w:rsidRDefault="006351E9" w:rsidP="006351E9">
      <w:pPr>
        <w:pStyle w:val="PL"/>
        <w:spacing w:line="0" w:lineRule="atLeast"/>
        <w:outlineLvl w:val="0"/>
        <w:rPr>
          <w:noProof w:val="0"/>
          <w:snapToGrid w:val="0"/>
        </w:rPr>
      </w:pPr>
    </w:p>
    <w:p w14:paraId="0F50A845" w14:textId="77777777" w:rsidR="006351E9" w:rsidRPr="007A5A90" w:rsidRDefault="006351E9" w:rsidP="006351E9">
      <w:pPr>
        <w:pStyle w:val="PL"/>
        <w:spacing w:line="0" w:lineRule="atLeast"/>
        <w:outlineLvl w:val="0"/>
        <w:rPr>
          <w:noProof w:val="0"/>
          <w:snapToGrid w:val="0"/>
        </w:rPr>
      </w:pPr>
      <w:r w:rsidRPr="007A5A90">
        <w:rPr>
          <w:noProof w:val="0"/>
          <w:snapToGrid w:val="0"/>
        </w:rPr>
        <w:t>RRCConnSetupIndicator::= ENUMERATED {</w:t>
      </w:r>
    </w:p>
    <w:p w14:paraId="245429C6" w14:textId="77777777" w:rsidR="006351E9" w:rsidRPr="007A5A90" w:rsidRDefault="006351E9" w:rsidP="006351E9">
      <w:pPr>
        <w:pStyle w:val="PL"/>
        <w:spacing w:line="0" w:lineRule="atLeast"/>
        <w:outlineLvl w:val="0"/>
        <w:rPr>
          <w:noProof w:val="0"/>
          <w:snapToGrid w:val="0"/>
        </w:rPr>
      </w:pPr>
      <w:r w:rsidRPr="007A5A90">
        <w:rPr>
          <w:noProof w:val="0"/>
          <w:snapToGrid w:val="0"/>
        </w:rPr>
        <w:tab/>
        <w:t>rrcConnSetup,</w:t>
      </w:r>
    </w:p>
    <w:p w14:paraId="4BD3481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0380F51F"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05484F2D" w14:textId="77777777" w:rsidR="006351E9" w:rsidRPr="007A5A90" w:rsidRDefault="006351E9" w:rsidP="006351E9">
      <w:pPr>
        <w:pStyle w:val="PL"/>
        <w:spacing w:line="0" w:lineRule="atLeast"/>
        <w:outlineLvl w:val="0"/>
        <w:rPr>
          <w:noProof w:val="0"/>
          <w:snapToGrid w:val="0"/>
        </w:rPr>
      </w:pPr>
    </w:p>
    <w:p w14:paraId="42122B91" w14:textId="77777777" w:rsidR="006351E9" w:rsidRPr="007A5A90" w:rsidRDefault="006351E9" w:rsidP="006351E9">
      <w:pPr>
        <w:pStyle w:val="PL"/>
        <w:spacing w:line="0" w:lineRule="atLeast"/>
        <w:outlineLvl w:val="0"/>
        <w:rPr>
          <w:noProof w:val="0"/>
          <w:snapToGrid w:val="0"/>
        </w:rPr>
      </w:pPr>
      <w:r w:rsidRPr="007A5A90">
        <w:rPr>
          <w:noProof w:val="0"/>
          <w:snapToGrid w:val="0"/>
        </w:rPr>
        <w:t>RSRPMeasurementResult ::= SEQUENCE (SIZE(1..maxCellReport)) OF</w:t>
      </w:r>
    </w:p>
    <w:p w14:paraId="4E1E38AF" w14:textId="77777777" w:rsidR="006351E9" w:rsidRPr="007A5A90" w:rsidRDefault="006351E9" w:rsidP="006351E9">
      <w:pPr>
        <w:pStyle w:val="PL"/>
        <w:spacing w:line="0" w:lineRule="atLeast"/>
        <w:outlineLvl w:val="0"/>
        <w:rPr>
          <w:noProof w:val="0"/>
          <w:snapToGrid w:val="0"/>
        </w:rPr>
      </w:pPr>
      <w:r w:rsidRPr="007A5A90">
        <w:rPr>
          <w:noProof w:val="0"/>
          <w:snapToGrid w:val="0"/>
        </w:rPr>
        <w:tab/>
        <w:t>SEQUENCE {</w:t>
      </w:r>
    </w:p>
    <w:p w14:paraId="787177B3"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rSRPCellID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ECGI,</w:t>
      </w:r>
    </w:p>
    <w:p w14:paraId="3409FDF9"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rSRPMeasured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 xml:space="preserve">INTEGER (0..97, ...), </w:t>
      </w:r>
    </w:p>
    <w:p w14:paraId="7E60FB51"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RSRPMeasurementResult-ExtIEs} } OPTIONAL,</w:t>
      </w:r>
    </w:p>
    <w:p w14:paraId="699645A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w:t>
      </w:r>
    </w:p>
    <w:p w14:paraId="44FB72AF"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6B7AF0" w14:textId="77777777" w:rsidR="006351E9" w:rsidRPr="007A5A90" w:rsidRDefault="006351E9" w:rsidP="006351E9">
      <w:pPr>
        <w:pStyle w:val="PL"/>
        <w:spacing w:line="0" w:lineRule="atLeast"/>
        <w:outlineLvl w:val="0"/>
        <w:rPr>
          <w:noProof w:val="0"/>
          <w:snapToGrid w:val="0"/>
        </w:rPr>
      </w:pPr>
    </w:p>
    <w:p w14:paraId="1F584173" w14:textId="77777777" w:rsidR="006351E9" w:rsidRPr="007A5A90" w:rsidRDefault="006351E9" w:rsidP="006351E9">
      <w:pPr>
        <w:pStyle w:val="PL"/>
        <w:spacing w:line="0" w:lineRule="atLeast"/>
        <w:outlineLvl w:val="0"/>
        <w:rPr>
          <w:noProof w:val="0"/>
          <w:snapToGrid w:val="0"/>
        </w:rPr>
      </w:pPr>
      <w:r w:rsidRPr="007A5A90">
        <w:rPr>
          <w:noProof w:val="0"/>
          <w:snapToGrid w:val="0"/>
        </w:rPr>
        <w:t>RSRPMeasurementResult-ExtIEs X2AP-PROTOCOL-EXTENSION ::= {</w:t>
      </w:r>
    </w:p>
    <w:p w14:paraId="17D3A0C9"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CCC07D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A55FEF4" w14:textId="77777777" w:rsidR="006351E9" w:rsidRPr="007A5A90" w:rsidRDefault="006351E9" w:rsidP="006351E9">
      <w:pPr>
        <w:pStyle w:val="PL"/>
        <w:spacing w:line="0" w:lineRule="atLeast"/>
        <w:outlineLvl w:val="0"/>
        <w:rPr>
          <w:noProof w:val="0"/>
          <w:snapToGrid w:val="0"/>
        </w:rPr>
      </w:pPr>
    </w:p>
    <w:p w14:paraId="4022986E" w14:textId="77777777" w:rsidR="006351E9" w:rsidRPr="007A5A90" w:rsidRDefault="006351E9" w:rsidP="006351E9">
      <w:pPr>
        <w:pStyle w:val="PL"/>
        <w:spacing w:line="0" w:lineRule="atLeast"/>
        <w:outlineLvl w:val="0"/>
        <w:rPr>
          <w:noProof w:val="0"/>
          <w:snapToGrid w:val="0"/>
        </w:rPr>
      </w:pPr>
      <w:r w:rsidRPr="007A5A90">
        <w:rPr>
          <w:noProof w:val="0"/>
          <w:snapToGrid w:val="0"/>
        </w:rPr>
        <w:t>RSRPMRList ::= SEQUENCE (SIZE(1..maxUEReport)) OF</w:t>
      </w:r>
    </w:p>
    <w:p w14:paraId="0A3E79DF" w14:textId="77777777" w:rsidR="006351E9" w:rsidRPr="007A5A90" w:rsidRDefault="006351E9" w:rsidP="006351E9">
      <w:pPr>
        <w:pStyle w:val="PL"/>
        <w:spacing w:line="0" w:lineRule="atLeast"/>
        <w:outlineLvl w:val="0"/>
        <w:rPr>
          <w:noProof w:val="0"/>
          <w:snapToGrid w:val="0"/>
        </w:rPr>
      </w:pPr>
      <w:r w:rsidRPr="007A5A90">
        <w:rPr>
          <w:noProof w:val="0"/>
          <w:snapToGrid w:val="0"/>
        </w:rPr>
        <w:tab/>
        <w:t>SEQUENCE {</w:t>
      </w:r>
    </w:p>
    <w:p w14:paraId="19D6258C"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rSRPMeasurementResult</w:t>
      </w:r>
      <w:r w:rsidRPr="007A5A90">
        <w:rPr>
          <w:noProof w:val="0"/>
          <w:snapToGrid w:val="0"/>
        </w:rPr>
        <w:tab/>
      </w:r>
      <w:r w:rsidRPr="007A5A90">
        <w:rPr>
          <w:noProof w:val="0"/>
          <w:snapToGrid w:val="0"/>
        </w:rPr>
        <w:tab/>
      </w:r>
      <w:r w:rsidRPr="007A5A90">
        <w:rPr>
          <w:noProof w:val="0"/>
          <w:snapToGrid w:val="0"/>
        </w:rPr>
        <w:tab/>
        <w:t xml:space="preserve">RSRPMeasurementResult, </w:t>
      </w:r>
    </w:p>
    <w:p w14:paraId="476B34E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RSRPMRList-ExtIEs} } OPTIONAL,</w:t>
      </w:r>
    </w:p>
    <w:p w14:paraId="76D9D2A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w:t>
      </w:r>
    </w:p>
    <w:p w14:paraId="1D73C5E9"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7C42C0" w14:textId="77777777" w:rsidR="006351E9" w:rsidRPr="007A5A90" w:rsidRDefault="006351E9" w:rsidP="006351E9">
      <w:pPr>
        <w:pStyle w:val="PL"/>
        <w:spacing w:line="0" w:lineRule="atLeast"/>
        <w:outlineLvl w:val="0"/>
        <w:rPr>
          <w:noProof w:val="0"/>
          <w:snapToGrid w:val="0"/>
        </w:rPr>
      </w:pPr>
    </w:p>
    <w:p w14:paraId="2319A80D" w14:textId="77777777" w:rsidR="006351E9" w:rsidRPr="007A5A90" w:rsidRDefault="006351E9" w:rsidP="006351E9">
      <w:pPr>
        <w:pStyle w:val="PL"/>
        <w:spacing w:line="0" w:lineRule="atLeast"/>
        <w:outlineLvl w:val="0"/>
        <w:rPr>
          <w:noProof w:val="0"/>
          <w:snapToGrid w:val="0"/>
        </w:rPr>
      </w:pPr>
      <w:r w:rsidRPr="007A5A90">
        <w:rPr>
          <w:noProof w:val="0"/>
          <w:snapToGrid w:val="0"/>
        </w:rPr>
        <w:t>RSRPMRList-ExtIEs X2AP-PROTOCOL-EXTENSION ::= {</w:t>
      </w:r>
    </w:p>
    <w:p w14:paraId="2A50CE92" w14:textId="77777777" w:rsidR="006351E9" w:rsidRPr="007A5A90" w:rsidRDefault="006351E9" w:rsidP="006351E9">
      <w:pPr>
        <w:pStyle w:val="PL"/>
        <w:spacing w:line="0" w:lineRule="atLeast"/>
        <w:outlineLvl w:val="0"/>
        <w:rPr>
          <w:noProof w:val="0"/>
          <w:snapToGrid w:val="0"/>
        </w:rPr>
      </w:pPr>
      <w:r w:rsidRPr="007A5A90">
        <w:rPr>
          <w:noProof w:val="0"/>
          <w:snapToGrid w:val="0"/>
        </w:rPr>
        <w:tab/>
        <w:t>{ ID id-UEID</w:t>
      </w:r>
      <w:r w:rsidRPr="007A5A90">
        <w:rPr>
          <w:noProof w:val="0"/>
          <w:snapToGrid w:val="0"/>
        </w:rPr>
        <w:tab/>
        <w:t>CRITICALITY ignore</w:t>
      </w:r>
      <w:r w:rsidRPr="007A5A90">
        <w:rPr>
          <w:noProof w:val="0"/>
          <w:snapToGrid w:val="0"/>
        </w:rPr>
        <w:tab/>
        <w:t>EXTENSION UEID</w:t>
      </w:r>
      <w:r w:rsidRPr="007A5A90">
        <w:rPr>
          <w:noProof w:val="0"/>
          <w:snapToGrid w:val="0"/>
        </w:rPr>
        <w:tab/>
      </w:r>
      <w:r w:rsidRPr="007A5A90">
        <w:rPr>
          <w:noProof w:val="0"/>
          <w:snapToGrid w:val="0"/>
        </w:rPr>
        <w:tab/>
        <w:t>PRESENCE optional},</w:t>
      </w:r>
    </w:p>
    <w:p w14:paraId="7911745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DA8AAAF"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AA8D244" w14:textId="77777777" w:rsidR="006351E9" w:rsidRDefault="006351E9" w:rsidP="006351E9">
      <w:pPr>
        <w:pStyle w:val="CRCoverPage"/>
        <w:tabs>
          <w:tab w:val="right" w:pos="9639"/>
        </w:tabs>
        <w:spacing w:after="0"/>
        <w:rPr>
          <w:b/>
          <w:noProof/>
          <w:sz w:val="24"/>
          <w:lang w:eastAsia="zh-CN"/>
        </w:rPr>
      </w:pPr>
    </w:p>
    <w:p w14:paraId="79975A9C" w14:textId="77777777" w:rsidR="006351E9" w:rsidRPr="007A5A90" w:rsidRDefault="006351E9" w:rsidP="006351E9">
      <w:pPr>
        <w:pStyle w:val="PL"/>
        <w:spacing w:line="0" w:lineRule="atLeast"/>
        <w:outlineLvl w:val="0"/>
        <w:rPr>
          <w:noProof w:val="0"/>
          <w:snapToGrid w:val="0"/>
        </w:rPr>
      </w:pPr>
      <w:r w:rsidRPr="007A5A90">
        <w:rPr>
          <w:noProof w:val="0"/>
          <w:snapToGrid w:val="0"/>
        </w:rPr>
        <w:t>RRCContainer ::= OCTET STRING</w:t>
      </w:r>
    </w:p>
    <w:p w14:paraId="3E7BFFB1" w14:textId="77777777" w:rsidR="006351E9" w:rsidRDefault="006351E9" w:rsidP="006351E9">
      <w:pPr>
        <w:pStyle w:val="CRCoverPage"/>
        <w:tabs>
          <w:tab w:val="right" w:pos="9639"/>
        </w:tabs>
        <w:spacing w:after="0"/>
        <w:rPr>
          <w:b/>
          <w:noProof/>
          <w:sz w:val="24"/>
          <w:lang w:eastAsia="zh-CN"/>
        </w:rPr>
      </w:pPr>
    </w:p>
    <w:p w14:paraId="360D0E3B" w14:textId="77777777" w:rsidR="006351E9" w:rsidRDefault="006351E9" w:rsidP="006351E9">
      <w:pPr>
        <w:pStyle w:val="CRCoverPage"/>
        <w:tabs>
          <w:tab w:val="right" w:pos="9639"/>
        </w:tabs>
        <w:spacing w:after="0"/>
        <w:rPr>
          <w:b/>
          <w:noProof/>
          <w:sz w:val="24"/>
          <w:lang w:eastAsia="zh-CN"/>
        </w:rPr>
      </w:pPr>
    </w:p>
    <w:p w14:paraId="2DE7BA9C" w14:textId="77777777" w:rsidR="006351E9" w:rsidRPr="00C67B9A" w:rsidRDefault="006351E9" w:rsidP="006351E9">
      <w:pPr>
        <w:pStyle w:val="PL"/>
        <w:spacing w:line="0" w:lineRule="atLeast"/>
        <w:outlineLvl w:val="3"/>
        <w:rPr>
          <w:noProof w:val="0"/>
          <w:snapToGrid w:val="0"/>
        </w:rPr>
      </w:pPr>
      <w:r w:rsidRPr="00C67B9A">
        <w:rPr>
          <w:noProof w:val="0"/>
          <w:snapToGrid w:val="0"/>
        </w:rPr>
        <w:t>-- S</w:t>
      </w:r>
    </w:p>
    <w:p w14:paraId="2DEECFF6" w14:textId="77777777" w:rsidR="006351E9" w:rsidRPr="00C67B9A" w:rsidRDefault="006351E9" w:rsidP="006351E9">
      <w:pPr>
        <w:pStyle w:val="PL"/>
        <w:spacing w:line="0" w:lineRule="atLeast"/>
        <w:rPr>
          <w:noProof w:val="0"/>
          <w:snapToGrid w:val="0"/>
        </w:rPr>
      </w:pPr>
    </w:p>
    <w:p w14:paraId="3DACC950" w14:textId="77777777" w:rsidR="006351E9" w:rsidRPr="00C67B9A" w:rsidRDefault="006351E9" w:rsidP="006351E9">
      <w:pPr>
        <w:pStyle w:val="PL"/>
        <w:spacing w:line="0" w:lineRule="atLeast"/>
        <w:outlineLvl w:val="0"/>
        <w:rPr>
          <w:noProof w:val="0"/>
          <w:snapToGrid w:val="0"/>
        </w:rPr>
      </w:pPr>
      <w:r w:rsidRPr="00C67B9A">
        <w:rPr>
          <w:noProof w:val="0"/>
          <w:snapToGrid w:val="0"/>
        </w:rPr>
        <w:t>S1TNLLoadIndicator ::= SEQUENCE {</w:t>
      </w:r>
    </w:p>
    <w:p w14:paraId="28B3DDB4" w14:textId="77777777" w:rsidR="006351E9" w:rsidRPr="00C67B9A" w:rsidRDefault="006351E9" w:rsidP="006351E9">
      <w:pPr>
        <w:pStyle w:val="PL"/>
        <w:spacing w:line="0" w:lineRule="atLeast"/>
        <w:rPr>
          <w:noProof w:val="0"/>
          <w:snapToGrid w:val="0"/>
        </w:rPr>
      </w:pPr>
      <w:r w:rsidRPr="00C67B9A">
        <w:rPr>
          <w:noProof w:val="0"/>
          <w:snapToGrid w:val="0"/>
        </w:rPr>
        <w:tab/>
        <w:t>dLS1TNLLoadIndicator</w:t>
      </w:r>
      <w:r w:rsidRPr="00C67B9A">
        <w:rPr>
          <w:noProof w:val="0"/>
          <w:snapToGrid w:val="0"/>
        </w:rPr>
        <w:tab/>
      </w:r>
      <w:r w:rsidRPr="00C67B9A">
        <w:rPr>
          <w:noProof w:val="0"/>
          <w:snapToGrid w:val="0"/>
        </w:rPr>
        <w:tab/>
      </w:r>
      <w:r w:rsidRPr="00C67B9A">
        <w:rPr>
          <w:noProof w:val="0"/>
          <w:snapToGrid w:val="0"/>
        </w:rPr>
        <w:tab/>
        <w:t>LoadIndicator,</w:t>
      </w:r>
    </w:p>
    <w:p w14:paraId="174CFB7D" w14:textId="77777777" w:rsidR="006351E9" w:rsidRPr="00C67B9A" w:rsidRDefault="006351E9" w:rsidP="006351E9">
      <w:pPr>
        <w:pStyle w:val="PL"/>
        <w:spacing w:line="0" w:lineRule="atLeast"/>
        <w:rPr>
          <w:noProof w:val="0"/>
          <w:snapToGrid w:val="0"/>
        </w:rPr>
      </w:pPr>
      <w:r w:rsidRPr="00C67B9A">
        <w:rPr>
          <w:noProof w:val="0"/>
          <w:snapToGrid w:val="0"/>
        </w:rPr>
        <w:tab/>
        <w:t>uLS1TNLLoadIndicator</w:t>
      </w:r>
      <w:r w:rsidRPr="00C67B9A">
        <w:rPr>
          <w:noProof w:val="0"/>
          <w:snapToGrid w:val="0"/>
        </w:rPr>
        <w:tab/>
      </w:r>
      <w:r w:rsidRPr="00C67B9A">
        <w:rPr>
          <w:noProof w:val="0"/>
          <w:snapToGrid w:val="0"/>
        </w:rPr>
        <w:tab/>
      </w:r>
      <w:r w:rsidRPr="00C67B9A">
        <w:rPr>
          <w:noProof w:val="0"/>
          <w:snapToGrid w:val="0"/>
        </w:rPr>
        <w:tab/>
        <w:t>LoadIndicator,</w:t>
      </w:r>
    </w:p>
    <w:p w14:paraId="7F58AD9E"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S1TNLLoadIndicator-ExtIEs} } OPTIONAL,</w:t>
      </w:r>
    </w:p>
    <w:p w14:paraId="080983FB"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018F824" w14:textId="77777777" w:rsidR="006351E9" w:rsidRPr="00C67B9A" w:rsidRDefault="006351E9" w:rsidP="006351E9">
      <w:pPr>
        <w:pStyle w:val="PL"/>
        <w:spacing w:line="0" w:lineRule="atLeast"/>
        <w:rPr>
          <w:noProof w:val="0"/>
          <w:snapToGrid w:val="0"/>
        </w:rPr>
      </w:pPr>
      <w:r w:rsidRPr="00C67B9A">
        <w:rPr>
          <w:noProof w:val="0"/>
          <w:snapToGrid w:val="0"/>
        </w:rPr>
        <w:t>}</w:t>
      </w:r>
    </w:p>
    <w:p w14:paraId="08F4739E" w14:textId="77777777" w:rsidR="006351E9" w:rsidRPr="00C67B9A" w:rsidRDefault="006351E9" w:rsidP="006351E9">
      <w:pPr>
        <w:pStyle w:val="PL"/>
        <w:spacing w:line="0" w:lineRule="atLeast"/>
        <w:rPr>
          <w:noProof w:val="0"/>
          <w:snapToGrid w:val="0"/>
        </w:rPr>
      </w:pPr>
    </w:p>
    <w:p w14:paraId="250435AA" w14:textId="77777777" w:rsidR="006351E9" w:rsidRPr="00C67B9A" w:rsidRDefault="006351E9" w:rsidP="006351E9">
      <w:pPr>
        <w:pStyle w:val="PL"/>
        <w:spacing w:line="0" w:lineRule="atLeast"/>
        <w:outlineLvl w:val="0"/>
        <w:rPr>
          <w:noProof w:val="0"/>
          <w:snapToGrid w:val="0"/>
        </w:rPr>
      </w:pPr>
      <w:r w:rsidRPr="00C67B9A">
        <w:rPr>
          <w:noProof w:val="0"/>
          <w:snapToGrid w:val="0"/>
        </w:rPr>
        <w:t>S1TNLLoadIndicator-ExtIEs X2AP-PROTOCOL-EXTENSION ::= {</w:t>
      </w:r>
    </w:p>
    <w:p w14:paraId="2D8B764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A4457A1" w14:textId="77777777" w:rsidR="006351E9" w:rsidRPr="00C67B9A" w:rsidRDefault="006351E9" w:rsidP="006351E9">
      <w:pPr>
        <w:pStyle w:val="PL"/>
        <w:spacing w:line="0" w:lineRule="atLeast"/>
        <w:rPr>
          <w:noProof w:val="0"/>
          <w:snapToGrid w:val="0"/>
        </w:rPr>
      </w:pPr>
      <w:r w:rsidRPr="00C67B9A">
        <w:rPr>
          <w:noProof w:val="0"/>
          <w:snapToGrid w:val="0"/>
        </w:rPr>
        <w:t>}</w:t>
      </w:r>
    </w:p>
    <w:p w14:paraId="0AE2A84A" w14:textId="77777777" w:rsidR="006351E9" w:rsidRPr="00C67B9A" w:rsidRDefault="006351E9" w:rsidP="006351E9">
      <w:pPr>
        <w:pStyle w:val="PL"/>
        <w:rPr>
          <w:noProof w:val="0"/>
          <w:snapToGrid w:val="0"/>
        </w:rPr>
      </w:pPr>
    </w:p>
    <w:p w14:paraId="345EC878" w14:textId="77777777" w:rsidR="006351E9" w:rsidRPr="00C67B9A" w:rsidRDefault="006351E9" w:rsidP="006351E9">
      <w:pPr>
        <w:pStyle w:val="PL"/>
        <w:outlineLvl w:val="0"/>
        <w:rPr>
          <w:noProof w:val="0"/>
          <w:snapToGrid w:val="0"/>
        </w:rPr>
      </w:pPr>
      <w:r w:rsidRPr="00C67B9A">
        <w:rPr>
          <w:noProof w:val="0"/>
          <w:snapToGrid w:val="0"/>
        </w:rPr>
        <w:t>SCGChangeIndication ::= ENUMERATED {pDCPCountWrapAround, pSCellChange, other, ...}</w:t>
      </w:r>
    </w:p>
    <w:p w14:paraId="333D762A" w14:textId="77777777" w:rsidR="006351E9" w:rsidRPr="00C67B9A" w:rsidRDefault="006351E9" w:rsidP="006351E9">
      <w:pPr>
        <w:pStyle w:val="PL"/>
        <w:rPr>
          <w:noProof w:val="0"/>
          <w:snapToGrid w:val="0"/>
        </w:rPr>
      </w:pPr>
    </w:p>
    <w:p w14:paraId="57EB098A" w14:textId="77777777" w:rsidR="006351E9" w:rsidRPr="00C67B9A" w:rsidRDefault="006351E9" w:rsidP="006351E9">
      <w:pPr>
        <w:pStyle w:val="PL"/>
        <w:outlineLvl w:val="0"/>
        <w:rPr>
          <w:noProof w:val="0"/>
          <w:snapToGrid w:val="0"/>
        </w:rPr>
      </w:pPr>
      <w:r w:rsidRPr="00C67B9A">
        <w:rPr>
          <w:noProof w:val="0"/>
          <w:snapToGrid w:val="0"/>
        </w:rPr>
        <w:t>SeNBSecurityKey ::= BIT STRING (SIZE(256))</w:t>
      </w:r>
    </w:p>
    <w:p w14:paraId="6ED9DCA1" w14:textId="77777777" w:rsidR="006351E9" w:rsidRPr="00C67B9A" w:rsidRDefault="006351E9" w:rsidP="006351E9">
      <w:pPr>
        <w:pStyle w:val="PL"/>
        <w:rPr>
          <w:noProof w:val="0"/>
          <w:snapToGrid w:val="0"/>
        </w:rPr>
      </w:pPr>
    </w:p>
    <w:p w14:paraId="36F2031A" w14:textId="77777777" w:rsidR="006351E9" w:rsidRPr="00C67B9A" w:rsidRDefault="006351E9" w:rsidP="006351E9">
      <w:pPr>
        <w:pStyle w:val="PL"/>
        <w:outlineLvl w:val="0"/>
        <w:rPr>
          <w:noProof w:val="0"/>
          <w:snapToGrid w:val="0"/>
        </w:rPr>
      </w:pPr>
      <w:r w:rsidRPr="00C67B9A">
        <w:rPr>
          <w:noProof w:val="0"/>
          <w:snapToGrid w:val="0"/>
        </w:rPr>
        <w:t>SeNBtoMeNBContainer ::= OCTET STRING</w:t>
      </w:r>
    </w:p>
    <w:p w14:paraId="7D6DC499" w14:textId="77777777" w:rsidR="006351E9" w:rsidRPr="00C67B9A" w:rsidRDefault="006351E9" w:rsidP="006351E9">
      <w:pPr>
        <w:pStyle w:val="PL"/>
        <w:rPr>
          <w:noProof w:val="0"/>
          <w:snapToGrid w:val="0"/>
        </w:rPr>
      </w:pPr>
    </w:p>
    <w:p w14:paraId="771C1EB6" w14:textId="77777777" w:rsidR="006351E9" w:rsidRPr="00C67B9A" w:rsidRDefault="006351E9" w:rsidP="006351E9">
      <w:pPr>
        <w:pStyle w:val="PL"/>
        <w:rPr>
          <w:noProof w:val="0"/>
          <w:snapToGrid w:val="0"/>
        </w:rPr>
      </w:pPr>
    </w:p>
    <w:p w14:paraId="0CD31326" w14:textId="77777777" w:rsidR="006351E9" w:rsidRPr="00C67B9A" w:rsidRDefault="006351E9" w:rsidP="006351E9">
      <w:pPr>
        <w:pStyle w:val="PL"/>
        <w:outlineLvl w:val="0"/>
        <w:rPr>
          <w:rFonts w:cs="Courier New"/>
          <w:noProof w:val="0"/>
          <w:szCs w:val="16"/>
        </w:rPr>
      </w:pPr>
      <w:r w:rsidRPr="00C67B9A">
        <w:rPr>
          <w:rFonts w:cs="Courier New"/>
          <w:noProof w:val="0"/>
          <w:snapToGrid w:val="0"/>
          <w:szCs w:val="16"/>
        </w:rPr>
        <w:t xml:space="preserve">ServedCells </w:t>
      </w:r>
      <w:r w:rsidRPr="00C67B9A">
        <w:rPr>
          <w:rFonts w:cs="Courier New"/>
          <w:noProof w:val="0"/>
          <w:szCs w:val="16"/>
        </w:rPr>
        <w:t>::= SEQUENCE (SIZE (1..</w:t>
      </w:r>
      <w:r w:rsidRPr="00C67B9A">
        <w:rPr>
          <w:noProof w:val="0"/>
          <w:sz w:val="20"/>
          <w:szCs w:val="16"/>
        </w:rPr>
        <w:t xml:space="preserve"> </w:t>
      </w:r>
      <w:r w:rsidRPr="00C67B9A">
        <w:rPr>
          <w:rFonts w:cs="Courier New"/>
          <w:noProof w:val="0"/>
          <w:szCs w:val="16"/>
        </w:rPr>
        <w:t>maxCellineNB)) OF SEQUENCE {</w:t>
      </w:r>
    </w:p>
    <w:p w14:paraId="189242FE"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servedCellInfo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ServedCell-Information,</w:t>
      </w:r>
    </w:p>
    <w:p w14:paraId="3E20C7DD"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neighbour-Info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Neighbour-Information</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OPTIONAL,</w:t>
      </w:r>
    </w:p>
    <w:p w14:paraId="0AA04EF7" w14:textId="77777777" w:rsidR="006351E9" w:rsidRPr="00874F78" w:rsidRDefault="006351E9" w:rsidP="006351E9">
      <w:pPr>
        <w:pStyle w:val="PL"/>
        <w:rPr>
          <w:rFonts w:cs="Courier New"/>
          <w:noProof w:val="0"/>
          <w:snapToGrid w:val="0"/>
          <w:szCs w:val="16"/>
          <w:lang w:val="fr-FR"/>
        </w:rPr>
      </w:pPr>
      <w:r w:rsidRPr="00C67B9A">
        <w:rPr>
          <w:rFonts w:cs="Courier New"/>
          <w:noProof w:val="0"/>
          <w:snapToGrid w:val="0"/>
          <w:szCs w:val="16"/>
        </w:rPr>
        <w:tab/>
      </w:r>
      <w:r w:rsidRPr="00874F78">
        <w:rPr>
          <w:rFonts w:cs="Courier New"/>
          <w:noProof w:val="0"/>
          <w:snapToGrid w:val="0"/>
          <w:szCs w:val="16"/>
          <w:lang w:val="fr-FR"/>
        </w:rPr>
        <w:t>iE-Extensions</w:t>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t>ProtocolExtensionContainer { {ServedCell-ExtIEs} } OPTIONAL,</w:t>
      </w:r>
    </w:p>
    <w:p w14:paraId="43021FDD" w14:textId="77777777" w:rsidR="006351E9" w:rsidRPr="00C67B9A" w:rsidRDefault="006351E9" w:rsidP="006351E9">
      <w:pPr>
        <w:pStyle w:val="PL"/>
        <w:rPr>
          <w:rFonts w:cs="Courier New"/>
          <w:noProof w:val="0"/>
          <w:snapToGrid w:val="0"/>
          <w:szCs w:val="16"/>
        </w:rPr>
      </w:pPr>
      <w:r w:rsidRPr="00874F78">
        <w:rPr>
          <w:rFonts w:cs="Courier New"/>
          <w:noProof w:val="0"/>
          <w:snapToGrid w:val="0"/>
          <w:szCs w:val="16"/>
          <w:lang w:val="fr-FR"/>
        </w:rPr>
        <w:tab/>
      </w:r>
      <w:r w:rsidRPr="00C67B9A">
        <w:rPr>
          <w:rFonts w:cs="Courier New"/>
          <w:noProof w:val="0"/>
          <w:snapToGrid w:val="0"/>
          <w:szCs w:val="16"/>
        </w:rPr>
        <w:t>...</w:t>
      </w:r>
    </w:p>
    <w:p w14:paraId="438D3BB9"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w:t>
      </w:r>
    </w:p>
    <w:p w14:paraId="1C390B44" w14:textId="77777777" w:rsidR="006351E9" w:rsidRPr="00C67B9A" w:rsidRDefault="006351E9" w:rsidP="006351E9">
      <w:pPr>
        <w:pStyle w:val="PL"/>
        <w:rPr>
          <w:rFonts w:ascii="Arial" w:hAnsi="Arial" w:cs="Arial"/>
          <w:noProof w:val="0"/>
          <w:snapToGrid w:val="0"/>
          <w:szCs w:val="16"/>
        </w:rPr>
      </w:pPr>
    </w:p>
    <w:p w14:paraId="5371E820" w14:textId="77777777" w:rsidR="006351E9" w:rsidRPr="00C67B9A" w:rsidRDefault="006351E9" w:rsidP="006351E9">
      <w:pPr>
        <w:pStyle w:val="PL"/>
        <w:outlineLvl w:val="0"/>
        <w:rPr>
          <w:rFonts w:cs="Courier New"/>
          <w:noProof w:val="0"/>
          <w:snapToGrid w:val="0"/>
          <w:szCs w:val="16"/>
        </w:rPr>
      </w:pPr>
      <w:r w:rsidRPr="00C67B9A">
        <w:rPr>
          <w:rFonts w:cs="Courier New"/>
          <w:noProof w:val="0"/>
          <w:snapToGrid w:val="0"/>
          <w:szCs w:val="16"/>
        </w:rPr>
        <w:t>ServedCell-ExtIEs X2AP-PROTOCOL-EXTENSION ::= {</w:t>
      </w:r>
    </w:p>
    <w:p w14:paraId="53E2E4D9"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w:t>
      </w:r>
    </w:p>
    <w:p w14:paraId="42722EC6"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w:t>
      </w:r>
    </w:p>
    <w:p w14:paraId="317948E2" w14:textId="77777777" w:rsidR="006351E9" w:rsidRPr="00C67B9A" w:rsidRDefault="006351E9" w:rsidP="006351E9">
      <w:pPr>
        <w:pStyle w:val="PL"/>
        <w:rPr>
          <w:noProof w:val="0"/>
          <w:snapToGrid w:val="0"/>
        </w:rPr>
      </w:pPr>
    </w:p>
    <w:p w14:paraId="14EDCF9C" w14:textId="77777777" w:rsidR="006351E9" w:rsidRPr="00C67B9A" w:rsidRDefault="006351E9" w:rsidP="006351E9">
      <w:pPr>
        <w:pStyle w:val="PL"/>
        <w:outlineLvl w:val="0"/>
        <w:rPr>
          <w:noProof w:val="0"/>
          <w:snapToGrid w:val="0"/>
        </w:rPr>
      </w:pPr>
      <w:r w:rsidRPr="00C67B9A">
        <w:rPr>
          <w:noProof w:val="0"/>
          <w:snapToGrid w:val="0"/>
        </w:rPr>
        <w:t xml:space="preserve">ServedCell-Information </w:t>
      </w:r>
      <w:bookmarkStart w:id="210" w:name="OLE_LINK96"/>
      <w:r w:rsidRPr="00C67B9A">
        <w:rPr>
          <w:noProof w:val="0"/>
          <w:snapToGrid w:val="0"/>
        </w:rPr>
        <w:t>::= SEQUENCE {</w:t>
      </w:r>
    </w:p>
    <w:p w14:paraId="02424E6B" w14:textId="77777777" w:rsidR="006351E9" w:rsidRPr="00C67B9A" w:rsidRDefault="006351E9" w:rsidP="006351E9">
      <w:pPr>
        <w:pStyle w:val="PL"/>
        <w:rPr>
          <w:noProof w:val="0"/>
          <w:snapToGrid w:val="0"/>
        </w:rPr>
      </w:pPr>
      <w:r w:rsidRPr="00C67B9A">
        <w:rPr>
          <w:noProof w:val="0"/>
          <w:snapToGrid w:val="0"/>
        </w:rPr>
        <w:tab/>
        <w:t>pCI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PCI,</w:t>
      </w:r>
    </w:p>
    <w:p w14:paraId="44C721EF" w14:textId="77777777" w:rsidR="006351E9" w:rsidRPr="00C67B9A" w:rsidRDefault="006351E9" w:rsidP="006351E9">
      <w:pPr>
        <w:pStyle w:val="PL"/>
        <w:rPr>
          <w:noProof w:val="0"/>
          <w:snapToGrid w:val="0"/>
        </w:rPr>
      </w:pPr>
      <w:r w:rsidRPr="00C67B9A">
        <w:rPr>
          <w:noProof w:val="0"/>
          <w:snapToGrid w:val="0"/>
        </w:rPr>
        <w:tab/>
        <w: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ECGI,</w:t>
      </w:r>
    </w:p>
    <w:p w14:paraId="266D971C" w14:textId="77777777" w:rsidR="006351E9" w:rsidRPr="00C67B9A" w:rsidRDefault="006351E9" w:rsidP="006351E9">
      <w:pPr>
        <w:pStyle w:val="PL"/>
        <w:rPr>
          <w:noProof w:val="0"/>
          <w:snapToGrid w:val="0"/>
        </w:rPr>
      </w:pPr>
      <w:r w:rsidRPr="00C67B9A">
        <w:rPr>
          <w:noProof w:val="0"/>
          <w:snapToGrid w:val="0"/>
        </w:rPr>
        <w:tab/>
        <w:t>tAC</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TAC,</w:t>
      </w:r>
    </w:p>
    <w:p w14:paraId="554ACA03" w14:textId="77777777" w:rsidR="006351E9" w:rsidRPr="00C67B9A" w:rsidRDefault="006351E9" w:rsidP="006351E9">
      <w:pPr>
        <w:pStyle w:val="PL"/>
        <w:rPr>
          <w:noProof w:val="0"/>
          <w:snapToGrid w:val="0"/>
        </w:rPr>
      </w:pPr>
      <w:r w:rsidRPr="00C67B9A">
        <w:rPr>
          <w:noProof w:val="0"/>
          <w:snapToGrid w:val="0"/>
        </w:rPr>
        <w:tab/>
        <w:t>broadcastPLMNs</w:t>
      </w:r>
      <w:r w:rsidRPr="00C67B9A">
        <w:rPr>
          <w:noProof w:val="0"/>
          <w:snapToGrid w:val="0"/>
        </w:rPr>
        <w:tab/>
      </w:r>
      <w:r w:rsidRPr="00C67B9A">
        <w:rPr>
          <w:noProof w:val="0"/>
          <w:snapToGrid w:val="0"/>
        </w:rPr>
        <w:tab/>
        <w:t>BroadcastPLMNs-Item,</w:t>
      </w:r>
    </w:p>
    <w:p w14:paraId="3134C1D0"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eUTRA-Mode-Info</w:t>
      </w:r>
      <w:r w:rsidRPr="00874F78">
        <w:rPr>
          <w:noProof w:val="0"/>
          <w:snapToGrid w:val="0"/>
          <w:lang w:val="fr-FR"/>
        </w:rPr>
        <w:tab/>
      </w:r>
      <w:r w:rsidRPr="00874F78">
        <w:rPr>
          <w:noProof w:val="0"/>
          <w:snapToGrid w:val="0"/>
          <w:lang w:val="fr-FR"/>
        </w:rPr>
        <w:tab/>
        <w:t>EUTRA-Mode-Info,</w:t>
      </w:r>
    </w:p>
    <w:p w14:paraId="4FFC118B" w14:textId="77777777" w:rsidR="006351E9" w:rsidRPr="00874F78" w:rsidRDefault="006351E9" w:rsidP="006351E9">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t>ProtocolExtensionContainer { {</w:t>
      </w:r>
      <w:r w:rsidRPr="00874F78">
        <w:rPr>
          <w:noProof w:val="0"/>
          <w:lang w:val="fr-FR"/>
        </w:rPr>
        <w:t>ServedCell-Information</w:t>
      </w:r>
      <w:r w:rsidRPr="00874F78">
        <w:rPr>
          <w:noProof w:val="0"/>
          <w:snapToGrid w:val="0"/>
          <w:lang w:val="fr-FR"/>
        </w:rPr>
        <w:t>-ExtIEs} } OPTIONAL,</w:t>
      </w:r>
    </w:p>
    <w:p w14:paraId="1439D831"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0A278959" w14:textId="77777777" w:rsidR="006351E9" w:rsidRPr="00C67B9A" w:rsidRDefault="006351E9" w:rsidP="006351E9">
      <w:pPr>
        <w:pStyle w:val="PL"/>
        <w:rPr>
          <w:noProof w:val="0"/>
          <w:snapToGrid w:val="0"/>
        </w:rPr>
      </w:pPr>
      <w:r w:rsidRPr="00C67B9A">
        <w:rPr>
          <w:noProof w:val="0"/>
          <w:snapToGrid w:val="0"/>
        </w:rPr>
        <w:t>}</w:t>
      </w:r>
    </w:p>
    <w:bookmarkEnd w:id="210"/>
    <w:p w14:paraId="29CCE1FE" w14:textId="77777777" w:rsidR="006351E9" w:rsidRPr="00C67B9A" w:rsidRDefault="006351E9" w:rsidP="006351E9">
      <w:pPr>
        <w:pStyle w:val="PL"/>
        <w:rPr>
          <w:noProof w:val="0"/>
          <w:snapToGrid w:val="0"/>
        </w:rPr>
      </w:pPr>
    </w:p>
    <w:p w14:paraId="34068BC4" w14:textId="77777777" w:rsidR="006351E9" w:rsidRPr="00C67B9A" w:rsidRDefault="006351E9" w:rsidP="006351E9">
      <w:pPr>
        <w:pStyle w:val="PL"/>
        <w:outlineLvl w:val="0"/>
        <w:rPr>
          <w:noProof w:val="0"/>
          <w:snapToGrid w:val="0"/>
        </w:rPr>
      </w:pPr>
      <w:r w:rsidRPr="00C67B9A">
        <w:rPr>
          <w:noProof w:val="0"/>
        </w:rPr>
        <w:t>ServedCell-</w:t>
      </w:r>
      <w:r w:rsidRPr="00C67B9A">
        <w:rPr>
          <w:bCs/>
          <w:noProof w:val="0"/>
        </w:rPr>
        <w:t>Information</w:t>
      </w:r>
      <w:r w:rsidRPr="00C67B9A">
        <w:rPr>
          <w:noProof w:val="0"/>
          <w:snapToGrid w:val="0"/>
        </w:rPr>
        <w:t>-ExtIEs X2AP-PROTOCOL-EXTENSION ::= {</w:t>
      </w:r>
    </w:p>
    <w:p w14:paraId="7A2CA468" w14:textId="77777777" w:rsidR="006351E9" w:rsidRPr="00C67B9A" w:rsidRDefault="006351E9" w:rsidP="006351E9">
      <w:pPr>
        <w:pStyle w:val="PL"/>
        <w:rPr>
          <w:snapToGrid w:val="0"/>
        </w:rPr>
      </w:pPr>
      <w:r w:rsidRPr="00C67B9A">
        <w:rPr>
          <w:snapToGrid w:val="0"/>
        </w:rPr>
        <w:tab/>
        <w:t>{ ID id-Number-of-Antennaports</w:t>
      </w:r>
      <w:r w:rsidRPr="00C67B9A">
        <w:rPr>
          <w:snapToGrid w:val="0"/>
        </w:rPr>
        <w:tab/>
      </w:r>
      <w:r w:rsidRPr="00C67B9A">
        <w:rPr>
          <w:snapToGrid w:val="0"/>
        </w:rPr>
        <w:tab/>
        <w:t>CRITICALITY ignore</w:t>
      </w:r>
      <w:r w:rsidRPr="00C67B9A">
        <w:rPr>
          <w:snapToGrid w:val="0"/>
        </w:rPr>
        <w:tab/>
        <w:t>EXTENSION Number-of-Antennaports</w:t>
      </w:r>
      <w:r w:rsidRPr="00C67B9A">
        <w:rPr>
          <w:snapToGrid w:val="0"/>
        </w:rPr>
        <w:tab/>
      </w:r>
      <w:r w:rsidRPr="00C67B9A">
        <w:rPr>
          <w:snapToGrid w:val="0"/>
        </w:rPr>
        <w:tab/>
      </w:r>
      <w:r w:rsidRPr="00C67B9A">
        <w:rPr>
          <w:snapToGrid w:val="0"/>
        </w:rPr>
        <w:tab/>
      </w:r>
      <w:r w:rsidRPr="00C67B9A">
        <w:rPr>
          <w:snapToGrid w:val="0"/>
        </w:rPr>
        <w:tab/>
        <w:t>PRESENCE optional}|</w:t>
      </w:r>
    </w:p>
    <w:p w14:paraId="1DAC318E" w14:textId="77777777" w:rsidR="006351E9" w:rsidRPr="00C67B9A" w:rsidRDefault="006351E9" w:rsidP="006351E9">
      <w:pPr>
        <w:pStyle w:val="PL"/>
        <w:rPr>
          <w:snapToGrid w:val="0"/>
        </w:rPr>
      </w:pPr>
      <w:r w:rsidRPr="00C67B9A">
        <w:rPr>
          <w:snapToGrid w:val="0"/>
        </w:rPr>
        <w:tab/>
        <w:t>{ ID id-</w:t>
      </w:r>
      <w:r w:rsidRPr="00C67B9A" w:rsidDel="00845ED8">
        <w:rPr>
          <w:snapToGrid w:val="0"/>
        </w:rPr>
        <w:t>P</w:t>
      </w:r>
      <w:r w:rsidRPr="00C67B9A">
        <w:rPr>
          <w:snapToGrid w:val="0"/>
        </w:rPr>
        <w:t>RACH-Configuration</w:t>
      </w:r>
      <w:r w:rsidRPr="00C67B9A">
        <w:rPr>
          <w:snapToGrid w:val="0"/>
        </w:rPr>
        <w:tab/>
      </w:r>
      <w:r w:rsidRPr="00C67B9A">
        <w:rPr>
          <w:snapToGrid w:val="0"/>
        </w:rPr>
        <w:tab/>
      </w:r>
      <w:r w:rsidRPr="00C67B9A">
        <w:rPr>
          <w:snapToGrid w:val="0"/>
        </w:rPr>
        <w:tab/>
        <w:t>CRITICALITY ignore</w:t>
      </w:r>
      <w:r w:rsidRPr="00C67B9A">
        <w:rPr>
          <w:snapToGrid w:val="0"/>
        </w:rPr>
        <w:tab/>
        <w:t>EXTENSION PRACH-Configuration</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71F5CD27" w14:textId="77777777" w:rsidR="006351E9" w:rsidRPr="00C67B9A" w:rsidRDefault="006351E9" w:rsidP="006351E9">
      <w:pPr>
        <w:pStyle w:val="PL"/>
        <w:rPr>
          <w:snapToGrid w:val="0"/>
        </w:rPr>
      </w:pPr>
      <w:r w:rsidRPr="00C67B9A">
        <w:rPr>
          <w:snapToGrid w:val="0"/>
        </w:rPr>
        <w:tab/>
        <w:t>{ ID id-MBSFN-Subframe-Info</w:t>
      </w:r>
      <w:r w:rsidRPr="00C67B9A">
        <w:rPr>
          <w:snapToGrid w:val="0"/>
        </w:rPr>
        <w:tab/>
      </w:r>
      <w:r w:rsidRPr="00C67B9A">
        <w:rPr>
          <w:snapToGrid w:val="0"/>
        </w:rPr>
        <w:tab/>
      </w:r>
      <w:r w:rsidRPr="00C67B9A">
        <w:rPr>
          <w:snapToGrid w:val="0"/>
        </w:rPr>
        <w:tab/>
        <w:t>CRITICALITY ignore</w:t>
      </w:r>
      <w:r w:rsidRPr="00C67B9A">
        <w:rPr>
          <w:snapToGrid w:val="0"/>
        </w:rPr>
        <w:tab/>
        <w:t>EXTENSION MBSFN-Subframe-Infolist</w:t>
      </w:r>
      <w:r w:rsidRPr="00C67B9A">
        <w:rPr>
          <w:snapToGrid w:val="0"/>
        </w:rPr>
        <w:tab/>
      </w:r>
      <w:r w:rsidRPr="00C67B9A">
        <w:rPr>
          <w:snapToGrid w:val="0"/>
        </w:rPr>
        <w:tab/>
      </w:r>
      <w:r w:rsidRPr="00C67B9A">
        <w:rPr>
          <w:snapToGrid w:val="0"/>
        </w:rPr>
        <w:tab/>
      </w:r>
      <w:r w:rsidRPr="00C67B9A">
        <w:rPr>
          <w:snapToGrid w:val="0"/>
        </w:rPr>
        <w:tab/>
        <w:t xml:space="preserve">PRESENCE </w:t>
      </w:r>
      <w:r w:rsidRPr="00C67B9A">
        <w:rPr>
          <w:noProof w:val="0"/>
          <w:snapToGrid w:val="0"/>
        </w:rPr>
        <w:t>optional</w:t>
      </w:r>
      <w:r w:rsidRPr="00C67B9A">
        <w:rPr>
          <w:snapToGrid w:val="0"/>
        </w:rPr>
        <w:t>}|</w:t>
      </w:r>
    </w:p>
    <w:p w14:paraId="7DCC56B0" w14:textId="77777777" w:rsidR="006351E9" w:rsidRPr="00C67B9A" w:rsidRDefault="006351E9" w:rsidP="006351E9">
      <w:pPr>
        <w:pStyle w:val="PL"/>
        <w:rPr>
          <w:snapToGrid w:val="0"/>
        </w:rPr>
      </w:pPr>
      <w:r w:rsidRPr="00C67B9A">
        <w:rPr>
          <w:snapToGrid w:val="0"/>
        </w:rPr>
        <w:tab/>
        <w:t>{ ID id-CSG-Id</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CRITICALITY ignore</w:t>
      </w:r>
      <w:r w:rsidRPr="00C67B9A">
        <w:rPr>
          <w:snapToGrid w:val="0"/>
        </w:rPr>
        <w:tab/>
        <w:t>EXTENSION CSG-Id</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23269227" w14:textId="77777777" w:rsidR="006351E9" w:rsidRPr="00C67B9A" w:rsidRDefault="006351E9" w:rsidP="006351E9">
      <w:pPr>
        <w:pStyle w:val="PL"/>
        <w:rPr>
          <w:snapToGrid w:val="0"/>
        </w:rPr>
      </w:pPr>
      <w:r w:rsidRPr="00C67B9A">
        <w:rPr>
          <w:snapToGrid w:val="0"/>
        </w:rPr>
        <w:tab/>
        <w:t>{ ID id-MBMS-Service-Area-List</w:t>
      </w:r>
      <w:r w:rsidRPr="00C67B9A">
        <w:rPr>
          <w:snapToGrid w:val="0"/>
        </w:rPr>
        <w:tab/>
      </w:r>
      <w:r w:rsidRPr="00C67B9A">
        <w:rPr>
          <w:snapToGrid w:val="0"/>
        </w:rPr>
        <w:tab/>
        <w:t>CRITICALITY ignore</w:t>
      </w:r>
      <w:r w:rsidRPr="00C67B9A">
        <w:rPr>
          <w:snapToGrid w:val="0"/>
        </w:rPr>
        <w:tab/>
        <w:t>EXTENSION MBMS-Service-Area-Identity-List</w:t>
      </w:r>
      <w:r w:rsidRPr="00C67B9A">
        <w:rPr>
          <w:snapToGrid w:val="0"/>
        </w:rPr>
        <w:tab/>
        <w:t>PRESENCE optional}|</w:t>
      </w:r>
    </w:p>
    <w:p w14:paraId="19C1B185" w14:textId="77777777" w:rsidR="006351E9" w:rsidRPr="00C67B9A" w:rsidRDefault="006351E9" w:rsidP="006351E9">
      <w:pPr>
        <w:pStyle w:val="PL"/>
        <w:rPr>
          <w:snapToGrid w:val="0"/>
        </w:rPr>
      </w:pPr>
      <w:r w:rsidRPr="00C67B9A">
        <w:rPr>
          <w:snapToGrid w:val="0"/>
        </w:rPr>
        <w:tab/>
        <w:t>{ ID id-MultibandInfoList</w:t>
      </w:r>
      <w:r w:rsidRPr="00C67B9A">
        <w:rPr>
          <w:snapToGrid w:val="0"/>
        </w:rPr>
        <w:tab/>
      </w:r>
      <w:r w:rsidRPr="00C67B9A">
        <w:rPr>
          <w:snapToGrid w:val="0"/>
        </w:rPr>
        <w:tab/>
      </w:r>
      <w:r w:rsidRPr="00C67B9A">
        <w:rPr>
          <w:snapToGrid w:val="0"/>
        </w:rPr>
        <w:tab/>
        <w:t>CRITICALITY ignore</w:t>
      </w:r>
      <w:r w:rsidRPr="00C67B9A">
        <w:rPr>
          <w:snapToGrid w:val="0"/>
        </w:rPr>
        <w:tab/>
        <w:t>EXTENSION MultibandInfoList</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36C3FC81" w14:textId="77777777" w:rsidR="006351E9" w:rsidRDefault="006351E9" w:rsidP="006351E9">
      <w:pPr>
        <w:pStyle w:val="PL"/>
        <w:rPr>
          <w:snapToGrid w:val="0"/>
        </w:rPr>
      </w:pPr>
      <w:r w:rsidRPr="00C67B9A">
        <w:rPr>
          <w:snapToGrid w:val="0"/>
        </w:rPr>
        <w:tab/>
        <w:t>{ ID id-FreqBandIndicatorPriority</w:t>
      </w:r>
      <w:r w:rsidRPr="00C67B9A">
        <w:rPr>
          <w:snapToGrid w:val="0"/>
        </w:rPr>
        <w:tab/>
        <w:t>CRITICALITY ignore</w:t>
      </w:r>
      <w:r w:rsidRPr="00C67B9A">
        <w:rPr>
          <w:snapToGrid w:val="0"/>
        </w:rPr>
        <w:tab/>
        <w:t>EXTENSION FreqBandIndicatorPriority</w:t>
      </w:r>
      <w:r w:rsidRPr="00C67B9A">
        <w:rPr>
          <w:snapToGrid w:val="0"/>
        </w:rPr>
        <w:tab/>
      </w:r>
      <w:r w:rsidRPr="00C67B9A">
        <w:rPr>
          <w:snapToGrid w:val="0"/>
        </w:rPr>
        <w:tab/>
      </w:r>
      <w:r w:rsidRPr="00C67B9A">
        <w:rPr>
          <w:snapToGrid w:val="0"/>
        </w:rPr>
        <w:tab/>
      </w:r>
      <w:r w:rsidRPr="00C67B9A">
        <w:rPr>
          <w:snapToGrid w:val="0"/>
        </w:rPr>
        <w:tab/>
        <w:t>PRESENCE optional}</w:t>
      </w:r>
      <w:r>
        <w:rPr>
          <w:snapToGrid w:val="0"/>
        </w:rPr>
        <w:t>|</w:t>
      </w:r>
    </w:p>
    <w:p w14:paraId="17BABBC1" w14:textId="77777777" w:rsidR="006351E9" w:rsidRPr="00C67B9A" w:rsidRDefault="006351E9" w:rsidP="006351E9">
      <w:pPr>
        <w:pStyle w:val="PL"/>
        <w:rPr>
          <w:snapToGrid w:val="0"/>
        </w:rPr>
      </w:pPr>
      <w:r>
        <w:rPr>
          <w:snapToGrid w:val="0"/>
        </w:rPr>
        <w:tab/>
      </w:r>
      <w:r w:rsidRPr="009C7CE6">
        <w:rPr>
          <w:snapToGrid w:val="0"/>
        </w:rPr>
        <w:t>{ ID id-</w:t>
      </w:r>
      <w:r w:rsidRPr="009761B1">
        <w:rPr>
          <w:snapToGrid w:val="0"/>
        </w:rPr>
        <w:t>BandwidthReducedSI</w:t>
      </w:r>
      <w:r w:rsidRPr="009C7CE6">
        <w:rPr>
          <w:snapToGrid w:val="0"/>
        </w:rPr>
        <w:tab/>
      </w:r>
      <w:r>
        <w:rPr>
          <w:snapToGrid w:val="0"/>
        </w:rPr>
        <w:tab/>
      </w:r>
      <w:r>
        <w:rPr>
          <w:snapToGrid w:val="0"/>
        </w:rPr>
        <w:tab/>
      </w:r>
      <w:r w:rsidRPr="009C7CE6">
        <w:rPr>
          <w:snapToGrid w:val="0"/>
        </w:rPr>
        <w:t>CRITICALITY ignore</w:t>
      </w:r>
      <w:r w:rsidRPr="009C7CE6">
        <w:rPr>
          <w:snapToGrid w:val="0"/>
        </w:rPr>
        <w:tab/>
        <w:t xml:space="preserve">EXTENSION </w:t>
      </w:r>
      <w:r w:rsidRPr="009761B1">
        <w:rPr>
          <w:snapToGrid w:val="0"/>
        </w:rPr>
        <w:t>BandwidthReducedSI</w:t>
      </w:r>
      <w:r w:rsidRPr="009C7CE6">
        <w:rPr>
          <w:snapToGrid w:val="0"/>
        </w:rPr>
        <w:tab/>
      </w:r>
      <w:r w:rsidRPr="009C7CE6">
        <w:rPr>
          <w:snapToGrid w:val="0"/>
        </w:rPr>
        <w:tab/>
      </w:r>
      <w:r w:rsidRPr="009C7CE6">
        <w:rPr>
          <w:snapToGrid w:val="0"/>
        </w:rPr>
        <w:tab/>
      </w:r>
      <w:r w:rsidRPr="009C7CE6">
        <w:rPr>
          <w:snapToGrid w:val="0"/>
        </w:rPr>
        <w:tab/>
      </w:r>
      <w:r>
        <w:rPr>
          <w:snapToGrid w:val="0"/>
        </w:rPr>
        <w:tab/>
      </w:r>
      <w:r w:rsidRPr="009C7CE6">
        <w:rPr>
          <w:snapToGrid w:val="0"/>
        </w:rPr>
        <w:t>PRESENCE optional}</w:t>
      </w:r>
      <w:r w:rsidRPr="00C67B9A">
        <w:rPr>
          <w:snapToGrid w:val="0"/>
        </w:rPr>
        <w:t>,</w:t>
      </w:r>
    </w:p>
    <w:p w14:paraId="71C19B40" w14:textId="77777777" w:rsidR="006351E9" w:rsidRPr="00C67B9A" w:rsidRDefault="006351E9" w:rsidP="006351E9">
      <w:pPr>
        <w:pStyle w:val="PL"/>
        <w:rPr>
          <w:noProof w:val="0"/>
          <w:snapToGrid w:val="0"/>
        </w:rPr>
      </w:pPr>
      <w:r w:rsidRPr="00C67B9A">
        <w:rPr>
          <w:noProof w:val="0"/>
          <w:snapToGrid w:val="0"/>
        </w:rPr>
        <w:tab/>
        <w:t>...</w:t>
      </w:r>
    </w:p>
    <w:p w14:paraId="2B6DD2AC"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2F37E408" w14:textId="77777777" w:rsidR="006351E9" w:rsidRPr="00C67B9A" w:rsidRDefault="006351E9" w:rsidP="006351E9">
      <w:pPr>
        <w:pStyle w:val="PL"/>
        <w:spacing w:line="0" w:lineRule="atLeast"/>
        <w:rPr>
          <w:noProof w:val="0"/>
          <w:snapToGrid w:val="0"/>
        </w:rPr>
      </w:pPr>
    </w:p>
    <w:p w14:paraId="0E33CEB1" w14:textId="77777777" w:rsidR="006351E9" w:rsidRPr="00C67B9A" w:rsidRDefault="006351E9" w:rsidP="006351E9">
      <w:pPr>
        <w:pStyle w:val="PL"/>
        <w:spacing w:line="0" w:lineRule="atLeast"/>
        <w:outlineLvl w:val="0"/>
        <w:rPr>
          <w:noProof w:val="0"/>
          <w:snapToGrid w:val="0"/>
        </w:rPr>
      </w:pPr>
      <w:r w:rsidRPr="00C67B9A">
        <w:rPr>
          <w:noProof w:val="0"/>
          <w:snapToGrid w:val="0"/>
        </w:rPr>
        <w:t>SIPTOBearerDeactivationIndication ::= ENUMERATED {</w:t>
      </w:r>
    </w:p>
    <w:p w14:paraId="748D1039" w14:textId="77777777" w:rsidR="006351E9" w:rsidRPr="00C67B9A" w:rsidRDefault="006351E9" w:rsidP="006351E9">
      <w:pPr>
        <w:pStyle w:val="PL"/>
        <w:spacing w:line="0" w:lineRule="atLeast"/>
        <w:rPr>
          <w:noProof w:val="0"/>
          <w:snapToGrid w:val="0"/>
        </w:rPr>
      </w:pPr>
      <w:r w:rsidRPr="00C67B9A">
        <w:rPr>
          <w:noProof w:val="0"/>
          <w:snapToGrid w:val="0"/>
        </w:rPr>
        <w:tab/>
        <w:t>true,</w:t>
      </w:r>
    </w:p>
    <w:p w14:paraId="62B4563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B5B5677" w14:textId="77777777" w:rsidR="006351E9" w:rsidRPr="00C67B9A" w:rsidRDefault="006351E9" w:rsidP="006351E9">
      <w:pPr>
        <w:pStyle w:val="PL"/>
        <w:spacing w:line="0" w:lineRule="atLeast"/>
        <w:rPr>
          <w:noProof w:val="0"/>
          <w:snapToGrid w:val="0"/>
        </w:rPr>
      </w:pPr>
      <w:r w:rsidRPr="00C67B9A">
        <w:rPr>
          <w:noProof w:val="0"/>
          <w:snapToGrid w:val="0"/>
        </w:rPr>
        <w:t>}</w:t>
      </w:r>
    </w:p>
    <w:p w14:paraId="3A10E3B4" w14:textId="77777777" w:rsidR="006351E9" w:rsidRPr="00C67B9A" w:rsidRDefault="006351E9" w:rsidP="006351E9">
      <w:pPr>
        <w:pStyle w:val="PL"/>
        <w:spacing w:line="0" w:lineRule="atLeast"/>
        <w:rPr>
          <w:noProof w:val="0"/>
          <w:snapToGrid w:val="0"/>
        </w:rPr>
      </w:pPr>
    </w:p>
    <w:p w14:paraId="34FC4D61" w14:textId="77777777" w:rsidR="006351E9" w:rsidRPr="00C67B9A" w:rsidRDefault="006351E9" w:rsidP="006351E9">
      <w:pPr>
        <w:pStyle w:val="PL"/>
        <w:spacing w:line="0" w:lineRule="atLeast"/>
        <w:outlineLvl w:val="0"/>
        <w:rPr>
          <w:noProof w:val="0"/>
          <w:snapToGrid w:val="0"/>
        </w:rPr>
      </w:pPr>
      <w:r w:rsidRPr="00C67B9A">
        <w:rPr>
          <w:noProof w:val="0"/>
          <w:snapToGrid w:val="0"/>
        </w:rPr>
        <w:t>ShortMAC-I ::= BIT STRING (SIZE(16))</w:t>
      </w:r>
    </w:p>
    <w:p w14:paraId="4E3145AC" w14:textId="77777777" w:rsidR="006351E9" w:rsidRPr="00C67B9A" w:rsidRDefault="006351E9" w:rsidP="006351E9">
      <w:pPr>
        <w:pStyle w:val="PL"/>
        <w:spacing w:line="0" w:lineRule="atLeast"/>
        <w:rPr>
          <w:noProof w:val="0"/>
          <w:snapToGrid w:val="0"/>
        </w:rPr>
      </w:pPr>
    </w:p>
    <w:p w14:paraId="534AC39B" w14:textId="77777777" w:rsidR="006351E9" w:rsidRPr="00C67B9A" w:rsidRDefault="006351E9" w:rsidP="006351E9">
      <w:pPr>
        <w:pStyle w:val="PL"/>
        <w:outlineLvl w:val="0"/>
        <w:rPr>
          <w:noProof w:val="0"/>
          <w:snapToGrid w:val="0"/>
        </w:rPr>
      </w:pPr>
      <w:r w:rsidRPr="00C67B9A">
        <w:rPr>
          <w:noProof w:val="0"/>
          <w:snapToGrid w:val="0"/>
        </w:rPr>
        <w:t>SourceOfUEActivityBehaviourInformation ::= ENUMERATED {</w:t>
      </w:r>
    </w:p>
    <w:p w14:paraId="763EEF44" w14:textId="77777777" w:rsidR="006351E9" w:rsidRPr="00C67B9A" w:rsidRDefault="006351E9" w:rsidP="006351E9">
      <w:pPr>
        <w:pStyle w:val="PL"/>
        <w:rPr>
          <w:noProof w:val="0"/>
          <w:snapToGrid w:val="0"/>
        </w:rPr>
      </w:pPr>
      <w:r w:rsidRPr="00C67B9A">
        <w:rPr>
          <w:noProof w:val="0"/>
          <w:snapToGrid w:val="0"/>
        </w:rPr>
        <w:tab/>
        <w:t>subscription-information,</w:t>
      </w:r>
    </w:p>
    <w:p w14:paraId="676DFB5D" w14:textId="77777777" w:rsidR="006351E9" w:rsidRPr="00C67B9A" w:rsidRDefault="006351E9" w:rsidP="006351E9">
      <w:pPr>
        <w:pStyle w:val="PL"/>
        <w:rPr>
          <w:noProof w:val="0"/>
          <w:snapToGrid w:val="0"/>
        </w:rPr>
      </w:pPr>
      <w:r w:rsidRPr="00C67B9A">
        <w:rPr>
          <w:noProof w:val="0"/>
          <w:snapToGrid w:val="0"/>
        </w:rPr>
        <w:tab/>
        <w:t>statistics,</w:t>
      </w:r>
    </w:p>
    <w:p w14:paraId="0150FBC6" w14:textId="77777777" w:rsidR="006351E9" w:rsidRPr="00C67B9A" w:rsidRDefault="006351E9" w:rsidP="006351E9">
      <w:pPr>
        <w:pStyle w:val="PL"/>
        <w:rPr>
          <w:noProof w:val="0"/>
          <w:snapToGrid w:val="0"/>
        </w:rPr>
      </w:pPr>
      <w:r w:rsidRPr="00C67B9A">
        <w:rPr>
          <w:noProof w:val="0"/>
          <w:snapToGrid w:val="0"/>
        </w:rPr>
        <w:tab/>
        <w:t>...</w:t>
      </w:r>
    </w:p>
    <w:p w14:paraId="1AD79E5E" w14:textId="77777777" w:rsidR="006351E9" w:rsidRPr="00C67B9A" w:rsidRDefault="006351E9" w:rsidP="006351E9">
      <w:pPr>
        <w:pStyle w:val="PL"/>
        <w:rPr>
          <w:noProof w:val="0"/>
          <w:snapToGrid w:val="0"/>
        </w:rPr>
      </w:pPr>
      <w:r w:rsidRPr="00C67B9A">
        <w:rPr>
          <w:noProof w:val="0"/>
          <w:snapToGrid w:val="0"/>
        </w:rPr>
        <w:t>}</w:t>
      </w:r>
    </w:p>
    <w:p w14:paraId="5CE341E8" w14:textId="77777777" w:rsidR="006351E9" w:rsidRPr="00C67B9A" w:rsidRDefault="006351E9" w:rsidP="006351E9">
      <w:pPr>
        <w:pStyle w:val="PL"/>
        <w:rPr>
          <w:noProof w:val="0"/>
          <w:snapToGrid w:val="0"/>
        </w:rPr>
      </w:pPr>
    </w:p>
    <w:p w14:paraId="15644ABF" w14:textId="77777777" w:rsidR="006351E9" w:rsidRPr="00C67B9A" w:rsidRDefault="006351E9" w:rsidP="006351E9">
      <w:pPr>
        <w:pStyle w:val="PL"/>
        <w:outlineLvl w:val="0"/>
        <w:rPr>
          <w:noProof w:val="0"/>
          <w:snapToGrid w:val="0"/>
        </w:rPr>
      </w:pPr>
      <w:r w:rsidRPr="00C67B9A">
        <w:rPr>
          <w:noProof w:val="0"/>
          <w:snapToGrid w:val="0"/>
        </w:rPr>
        <w:t>SpecialSubframe-Info ::= SEQUENCE {</w:t>
      </w:r>
    </w:p>
    <w:p w14:paraId="43943AEF" w14:textId="77777777" w:rsidR="006351E9" w:rsidRPr="00C67B9A" w:rsidRDefault="006351E9" w:rsidP="006351E9">
      <w:pPr>
        <w:pStyle w:val="PL"/>
        <w:rPr>
          <w:noProof w:val="0"/>
          <w:snapToGrid w:val="0"/>
        </w:rPr>
      </w:pPr>
      <w:r w:rsidRPr="00C67B9A">
        <w:rPr>
          <w:noProof w:val="0"/>
          <w:snapToGrid w:val="0"/>
        </w:rPr>
        <w:tab/>
        <w:t>specialSubframePatterns</w:t>
      </w:r>
      <w:r w:rsidRPr="00C67B9A">
        <w:rPr>
          <w:noProof w:val="0"/>
          <w:snapToGrid w:val="0"/>
        </w:rPr>
        <w:tab/>
      </w:r>
      <w:r w:rsidRPr="00C67B9A">
        <w:rPr>
          <w:noProof w:val="0"/>
          <w:snapToGrid w:val="0"/>
        </w:rPr>
        <w:tab/>
        <w:t>SpecialSubframePatterns,</w:t>
      </w:r>
    </w:p>
    <w:p w14:paraId="28A5A97C" w14:textId="77777777" w:rsidR="006351E9" w:rsidRPr="00C67B9A" w:rsidRDefault="006351E9" w:rsidP="006351E9">
      <w:pPr>
        <w:pStyle w:val="PL"/>
        <w:rPr>
          <w:noProof w:val="0"/>
          <w:snapToGrid w:val="0"/>
        </w:rPr>
      </w:pPr>
      <w:r w:rsidRPr="00C67B9A">
        <w:rPr>
          <w:noProof w:val="0"/>
          <w:snapToGrid w:val="0"/>
        </w:rPr>
        <w:tab/>
        <w:t>cyclicPrefixDL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CyclicPrefixDL,</w:t>
      </w:r>
    </w:p>
    <w:p w14:paraId="7663B889" w14:textId="77777777" w:rsidR="006351E9" w:rsidRPr="00C67B9A" w:rsidRDefault="006351E9" w:rsidP="006351E9">
      <w:pPr>
        <w:pStyle w:val="PL"/>
        <w:rPr>
          <w:noProof w:val="0"/>
          <w:snapToGrid w:val="0"/>
        </w:rPr>
      </w:pPr>
      <w:r w:rsidRPr="00C67B9A">
        <w:rPr>
          <w:noProof w:val="0"/>
          <w:snapToGrid w:val="0"/>
        </w:rPr>
        <w:tab/>
        <w:t>cyclicPrefixUL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CyclicPrefixUL,</w:t>
      </w:r>
    </w:p>
    <w:p w14:paraId="6AAB4C57"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SpecialSubframe-Info-ExtIEs} } OPTIONAL,</w:t>
      </w:r>
    </w:p>
    <w:p w14:paraId="489C8716" w14:textId="77777777" w:rsidR="006351E9" w:rsidRPr="00C67B9A" w:rsidRDefault="006351E9" w:rsidP="006351E9">
      <w:pPr>
        <w:pStyle w:val="PL"/>
        <w:rPr>
          <w:noProof w:val="0"/>
          <w:snapToGrid w:val="0"/>
        </w:rPr>
      </w:pPr>
      <w:r w:rsidRPr="00C67B9A">
        <w:rPr>
          <w:noProof w:val="0"/>
          <w:snapToGrid w:val="0"/>
        </w:rPr>
        <w:tab/>
        <w:t>...</w:t>
      </w:r>
    </w:p>
    <w:p w14:paraId="37F73CE5" w14:textId="77777777" w:rsidR="006351E9" w:rsidRPr="00C67B9A" w:rsidRDefault="006351E9" w:rsidP="006351E9">
      <w:pPr>
        <w:pStyle w:val="PL"/>
        <w:rPr>
          <w:noProof w:val="0"/>
          <w:snapToGrid w:val="0"/>
        </w:rPr>
      </w:pPr>
      <w:r w:rsidRPr="00C67B9A">
        <w:rPr>
          <w:noProof w:val="0"/>
          <w:snapToGrid w:val="0"/>
        </w:rPr>
        <w:t>}</w:t>
      </w:r>
    </w:p>
    <w:p w14:paraId="22E7F83B" w14:textId="77777777" w:rsidR="006351E9" w:rsidRPr="00C67B9A" w:rsidRDefault="006351E9" w:rsidP="006351E9">
      <w:pPr>
        <w:pStyle w:val="PL"/>
        <w:rPr>
          <w:noProof w:val="0"/>
          <w:snapToGrid w:val="0"/>
        </w:rPr>
      </w:pPr>
    </w:p>
    <w:p w14:paraId="382ABD82" w14:textId="77777777" w:rsidR="006351E9" w:rsidRPr="00C67B9A" w:rsidRDefault="006351E9" w:rsidP="006351E9">
      <w:pPr>
        <w:pStyle w:val="PL"/>
        <w:outlineLvl w:val="0"/>
        <w:rPr>
          <w:noProof w:val="0"/>
          <w:snapToGrid w:val="0"/>
        </w:rPr>
      </w:pPr>
      <w:r w:rsidRPr="00C67B9A">
        <w:rPr>
          <w:noProof w:val="0"/>
        </w:rPr>
        <w:t>SpecialSubframe-Info</w:t>
      </w:r>
      <w:r w:rsidRPr="00C67B9A">
        <w:rPr>
          <w:noProof w:val="0"/>
          <w:snapToGrid w:val="0"/>
        </w:rPr>
        <w:t>-ExtIEs X2AP-PROTOCOL-EXTENSION ::= {</w:t>
      </w:r>
    </w:p>
    <w:p w14:paraId="5AB50868" w14:textId="77777777" w:rsidR="006351E9" w:rsidRPr="00C67B9A" w:rsidRDefault="006351E9" w:rsidP="006351E9">
      <w:pPr>
        <w:pStyle w:val="PL"/>
        <w:rPr>
          <w:noProof w:val="0"/>
          <w:snapToGrid w:val="0"/>
        </w:rPr>
      </w:pPr>
      <w:r w:rsidRPr="00C67B9A">
        <w:rPr>
          <w:noProof w:val="0"/>
          <w:snapToGrid w:val="0"/>
        </w:rPr>
        <w:tab/>
        <w:t>...</w:t>
      </w:r>
    </w:p>
    <w:p w14:paraId="6E105200" w14:textId="77777777" w:rsidR="006351E9" w:rsidRPr="00C67B9A" w:rsidRDefault="006351E9" w:rsidP="006351E9">
      <w:pPr>
        <w:pStyle w:val="PL"/>
        <w:rPr>
          <w:noProof w:val="0"/>
          <w:snapToGrid w:val="0"/>
        </w:rPr>
      </w:pPr>
      <w:r w:rsidRPr="00C67B9A">
        <w:rPr>
          <w:noProof w:val="0"/>
          <w:snapToGrid w:val="0"/>
        </w:rPr>
        <w:t>}</w:t>
      </w:r>
    </w:p>
    <w:p w14:paraId="0326AA23" w14:textId="77777777" w:rsidR="006351E9" w:rsidRPr="00C67B9A" w:rsidRDefault="006351E9" w:rsidP="006351E9">
      <w:pPr>
        <w:pStyle w:val="PL"/>
        <w:rPr>
          <w:noProof w:val="0"/>
          <w:snapToGrid w:val="0"/>
        </w:rPr>
      </w:pPr>
    </w:p>
    <w:p w14:paraId="7D59B5FC" w14:textId="77777777" w:rsidR="006351E9" w:rsidRPr="00C67B9A" w:rsidRDefault="006351E9" w:rsidP="006351E9">
      <w:pPr>
        <w:pStyle w:val="PL"/>
        <w:outlineLvl w:val="0"/>
        <w:rPr>
          <w:noProof w:val="0"/>
          <w:snapToGrid w:val="0"/>
        </w:rPr>
      </w:pPr>
      <w:r w:rsidRPr="00C67B9A">
        <w:rPr>
          <w:noProof w:val="0"/>
          <w:snapToGrid w:val="0"/>
        </w:rPr>
        <w:t xml:space="preserve">SpecialSubframePatterns ::= ENUMERATED { </w:t>
      </w:r>
    </w:p>
    <w:p w14:paraId="75A78A5E"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ssp0</w:t>
      </w:r>
      <w:r w:rsidRPr="00C67B9A">
        <w:rPr>
          <w:noProof w:val="0"/>
          <w:snapToGrid w:val="0"/>
        </w:rPr>
        <w:t>,</w:t>
      </w:r>
    </w:p>
    <w:p w14:paraId="377438CD" w14:textId="77777777" w:rsidR="006351E9" w:rsidRPr="00C67B9A" w:rsidRDefault="006351E9" w:rsidP="006351E9">
      <w:pPr>
        <w:pStyle w:val="PL"/>
        <w:rPr>
          <w:noProof w:val="0"/>
        </w:rPr>
      </w:pPr>
      <w:r w:rsidRPr="00C67B9A">
        <w:rPr>
          <w:noProof w:val="0"/>
          <w:snapToGrid w:val="0"/>
        </w:rPr>
        <w:tab/>
      </w:r>
      <w:r w:rsidRPr="00C67B9A">
        <w:rPr>
          <w:bCs/>
          <w:noProof w:val="0"/>
        </w:rPr>
        <w:t>ssp1</w:t>
      </w:r>
      <w:r w:rsidRPr="00C67B9A">
        <w:rPr>
          <w:noProof w:val="0"/>
          <w:snapToGrid w:val="0"/>
        </w:rPr>
        <w:t>,</w:t>
      </w:r>
      <w:r w:rsidRPr="00C67B9A">
        <w:rPr>
          <w:noProof w:val="0"/>
        </w:rPr>
        <w:t xml:space="preserve"> </w:t>
      </w:r>
    </w:p>
    <w:p w14:paraId="00B3E5AC" w14:textId="77777777" w:rsidR="006351E9" w:rsidRPr="00C67B9A" w:rsidRDefault="006351E9" w:rsidP="006351E9">
      <w:pPr>
        <w:pStyle w:val="PL"/>
        <w:rPr>
          <w:noProof w:val="0"/>
        </w:rPr>
      </w:pPr>
      <w:r w:rsidRPr="00C67B9A">
        <w:rPr>
          <w:noProof w:val="0"/>
        </w:rPr>
        <w:tab/>
      </w:r>
      <w:r w:rsidRPr="00C67B9A">
        <w:rPr>
          <w:bCs/>
          <w:noProof w:val="0"/>
        </w:rPr>
        <w:t>ssp2</w:t>
      </w:r>
      <w:r w:rsidRPr="00C67B9A">
        <w:rPr>
          <w:noProof w:val="0"/>
        </w:rPr>
        <w:t>,</w:t>
      </w:r>
    </w:p>
    <w:p w14:paraId="107E98C1"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ssp3</w:t>
      </w:r>
      <w:r w:rsidRPr="00C67B9A">
        <w:rPr>
          <w:noProof w:val="0"/>
          <w:snapToGrid w:val="0"/>
        </w:rPr>
        <w:t>,</w:t>
      </w:r>
    </w:p>
    <w:p w14:paraId="63B6F077"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ssp4</w:t>
      </w:r>
      <w:r w:rsidRPr="00C67B9A">
        <w:rPr>
          <w:noProof w:val="0"/>
          <w:snapToGrid w:val="0"/>
        </w:rPr>
        <w:t>,</w:t>
      </w:r>
    </w:p>
    <w:p w14:paraId="7C33EE17"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ssp5</w:t>
      </w:r>
      <w:r w:rsidRPr="00C67B9A">
        <w:rPr>
          <w:noProof w:val="0"/>
          <w:snapToGrid w:val="0"/>
        </w:rPr>
        <w:t>,</w:t>
      </w:r>
    </w:p>
    <w:p w14:paraId="6F41DD3E"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ssp6</w:t>
      </w:r>
      <w:r w:rsidRPr="00C67B9A">
        <w:rPr>
          <w:noProof w:val="0"/>
          <w:snapToGrid w:val="0"/>
        </w:rPr>
        <w:t>,</w:t>
      </w:r>
    </w:p>
    <w:p w14:paraId="4CD17B26" w14:textId="77777777" w:rsidR="006351E9" w:rsidRPr="00C67B9A" w:rsidRDefault="006351E9" w:rsidP="006351E9">
      <w:pPr>
        <w:pStyle w:val="PL"/>
        <w:rPr>
          <w:bCs/>
          <w:noProof w:val="0"/>
        </w:rPr>
      </w:pPr>
      <w:r w:rsidRPr="00C67B9A">
        <w:rPr>
          <w:noProof w:val="0"/>
          <w:snapToGrid w:val="0"/>
        </w:rPr>
        <w:tab/>
      </w:r>
      <w:r w:rsidRPr="00C67B9A">
        <w:rPr>
          <w:bCs/>
          <w:noProof w:val="0"/>
        </w:rPr>
        <w:t>ssp7,</w:t>
      </w:r>
    </w:p>
    <w:p w14:paraId="1B6E42BD" w14:textId="77777777" w:rsidR="006351E9" w:rsidRPr="00C67B9A" w:rsidRDefault="006351E9" w:rsidP="006351E9">
      <w:pPr>
        <w:pStyle w:val="PL"/>
        <w:rPr>
          <w:noProof w:val="0"/>
          <w:snapToGrid w:val="0"/>
        </w:rPr>
      </w:pPr>
      <w:r w:rsidRPr="00C67B9A">
        <w:rPr>
          <w:bCs/>
          <w:noProof w:val="0"/>
        </w:rPr>
        <w:tab/>
        <w:t>ssp8,</w:t>
      </w:r>
    </w:p>
    <w:p w14:paraId="70030FA5" w14:textId="77777777" w:rsidR="006351E9" w:rsidRPr="00C67B9A" w:rsidRDefault="006351E9" w:rsidP="006351E9">
      <w:pPr>
        <w:pStyle w:val="PL"/>
        <w:rPr>
          <w:noProof w:val="0"/>
          <w:snapToGrid w:val="0"/>
        </w:rPr>
      </w:pPr>
      <w:r w:rsidRPr="00C67B9A">
        <w:rPr>
          <w:noProof w:val="0"/>
          <w:snapToGrid w:val="0"/>
        </w:rPr>
        <w:tab/>
        <w:t>...</w:t>
      </w:r>
    </w:p>
    <w:p w14:paraId="407C159E" w14:textId="77777777" w:rsidR="006351E9" w:rsidRPr="00C67B9A" w:rsidRDefault="006351E9" w:rsidP="006351E9">
      <w:pPr>
        <w:pStyle w:val="PL"/>
        <w:rPr>
          <w:noProof w:val="0"/>
          <w:snapToGrid w:val="0"/>
        </w:rPr>
      </w:pPr>
      <w:r w:rsidRPr="00C67B9A">
        <w:rPr>
          <w:noProof w:val="0"/>
          <w:snapToGrid w:val="0"/>
        </w:rPr>
        <w:t>}</w:t>
      </w:r>
    </w:p>
    <w:p w14:paraId="73561ECB" w14:textId="77777777" w:rsidR="006351E9" w:rsidRPr="00C67B9A" w:rsidRDefault="006351E9" w:rsidP="006351E9">
      <w:pPr>
        <w:pStyle w:val="PL"/>
        <w:spacing w:line="0" w:lineRule="atLeast"/>
        <w:rPr>
          <w:noProof w:val="0"/>
          <w:snapToGrid w:val="0"/>
        </w:rPr>
      </w:pPr>
    </w:p>
    <w:p w14:paraId="49E84E20"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 ::= SEQUENCE {</w:t>
      </w:r>
    </w:p>
    <w:p w14:paraId="700A0F8B" w14:textId="77777777" w:rsidR="006351E9" w:rsidRPr="00C67B9A" w:rsidRDefault="006351E9" w:rsidP="006351E9">
      <w:pPr>
        <w:pStyle w:val="PL"/>
        <w:spacing w:line="0" w:lineRule="atLeast"/>
        <w:rPr>
          <w:noProof w:val="0"/>
          <w:snapToGrid w:val="0"/>
        </w:rPr>
      </w:pPr>
      <w:r w:rsidRPr="00C67B9A">
        <w:rPr>
          <w:noProof w:val="0"/>
          <w:snapToGrid w:val="0"/>
        </w:rPr>
        <w:tab/>
        <w:t>subbandCQICodeword0</w:t>
      </w:r>
      <w:r w:rsidRPr="00C67B9A">
        <w:rPr>
          <w:noProof w:val="0"/>
          <w:snapToGrid w:val="0"/>
        </w:rPr>
        <w:tab/>
      </w:r>
      <w:r w:rsidRPr="00C67B9A">
        <w:rPr>
          <w:noProof w:val="0"/>
          <w:snapToGrid w:val="0"/>
        </w:rPr>
        <w:tab/>
      </w:r>
      <w:r w:rsidRPr="00C67B9A">
        <w:rPr>
          <w:noProof w:val="0"/>
          <w:snapToGrid w:val="0"/>
        </w:rPr>
        <w:tab/>
        <w:t>SubbandCQICodeword0,</w:t>
      </w:r>
    </w:p>
    <w:p w14:paraId="4D03333E" w14:textId="77777777" w:rsidR="006351E9" w:rsidRPr="00C67B9A" w:rsidRDefault="006351E9" w:rsidP="006351E9">
      <w:pPr>
        <w:pStyle w:val="PL"/>
        <w:spacing w:line="0" w:lineRule="atLeast"/>
        <w:rPr>
          <w:noProof w:val="0"/>
          <w:snapToGrid w:val="0"/>
        </w:rPr>
      </w:pPr>
      <w:r w:rsidRPr="00C67B9A">
        <w:rPr>
          <w:noProof w:val="0"/>
          <w:snapToGrid w:val="0"/>
        </w:rPr>
        <w:tab/>
        <w:t>subbandCQICodeword1</w:t>
      </w:r>
      <w:r w:rsidRPr="00C67B9A">
        <w:rPr>
          <w:noProof w:val="0"/>
          <w:snapToGrid w:val="0"/>
        </w:rPr>
        <w:tab/>
      </w:r>
      <w:r w:rsidRPr="00C67B9A">
        <w:rPr>
          <w:noProof w:val="0"/>
          <w:snapToGrid w:val="0"/>
        </w:rPr>
        <w:tab/>
      </w:r>
      <w:r w:rsidRPr="00C67B9A">
        <w:rPr>
          <w:noProof w:val="0"/>
          <w:snapToGrid w:val="0"/>
        </w:rPr>
        <w:tab/>
        <w:t>SubbandCQICodeword1</w:t>
      </w:r>
      <w:r w:rsidRPr="00C67B9A">
        <w:rPr>
          <w:noProof w:val="0"/>
          <w:snapToGrid w:val="0"/>
        </w:rPr>
        <w:tab/>
      </w:r>
      <w:r w:rsidRPr="00C67B9A">
        <w:rPr>
          <w:noProof w:val="0"/>
          <w:snapToGrid w:val="0"/>
        </w:rPr>
        <w:tab/>
        <w:t>OPTIONAL,</w:t>
      </w:r>
    </w:p>
    <w:p w14:paraId="0ED1B329"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SubbandCQI-ExtIEs} } OPTIONAL,</w:t>
      </w:r>
    </w:p>
    <w:p w14:paraId="1DD2D302"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3BF5C686" w14:textId="77777777" w:rsidR="006351E9" w:rsidRPr="00C67B9A" w:rsidRDefault="006351E9" w:rsidP="006351E9">
      <w:pPr>
        <w:pStyle w:val="PL"/>
        <w:spacing w:line="0" w:lineRule="atLeast"/>
        <w:rPr>
          <w:noProof w:val="0"/>
          <w:snapToGrid w:val="0"/>
        </w:rPr>
      </w:pPr>
      <w:r w:rsidRPr="00C67B9A">
        <w:rPr>
          <w:noProof w:val="0"/>
          <w:snapToGrid w:val="0"/>
        </w:rPr>
        <w:t>}</w:t>
      </w:r>
    </w:p>
    <w:p w14:paraId="5ECDD181" w14:textId="77777777" w:rsidR="006351E9" w:rsidRPr="00C67B9A" w:rsidRDefault="006351E9" w:rsidP="006351E9">
      <w:pPr>
        <w:pStyle w:val="PL"/>
        <w:spacing w:line="0" w:lineRule="atLeast"/>
        <w:rPr>
          <w:noProof w:val="0"/>
          <w:snapToGrid w:val="0"/>
        </w:rPr>
      </w:pPr>
    </w:p>
    <w:p w14:paraId="18EB1F00" w14:textId="77777777" w:rsidR="006351E9" w:rsidRPr="00C67B9A" w:rsidRDefault="006351E9" w:rsidP="006351E9">
      <w:pPr>
        <w:pStyle w:val="PL"/>
        <w:spacing w:line="0" w:lineRule="atLeast"/>
        <w:outlineLvl w:val="0"/>
        <w:rPr>
          <w:noProof w:val="0"/>
          <w:snapToGrid w:val="0"/>
        </w:rPr>
      </w:pPr>
      <w:r w:rsidRPr="00C67B9A">
        <w:rPr>
          <w:noProof w:val="0"/>
          <w:snapToGrid w:val="0"/>
        </w:rPr>
        <w:t>SRVCCOperationPossible ::= ENUMERATED {</w:t>
      </w:r>
    </w:p>
    <w:p w14:paraId="0F111460" w14:textId="77777777" w:rsidR="006351E9" w:rsidRPr="00C67B9A" w:rsidRDefault="006351E9" w:rsidP="006351E9">
      <w:pPr>
        <w:pStyle w:val="PL"/>
        <w:spacing w:line="0" w:lineRule="atLeast"/>
        <w:rPr>
          <w:noProof w:val="0"/>
          <w:snapToGrid w:val="0"/>
        </w:rPr>
      </w:pPr>
      <w:r w:rsidRPr="00C67B9A">
        <w:rPr>
          <w:noProof w:val="0"/>
          <w:snapToGrid w:val="0"/>
        </w:rPr>
        <w:tab/>
        <w:t>possible,</w:t>
      </w:r>
    </w:p>
    <w:p w14:paraId="1D47646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6E32F09" w14:textId="77777777" w:rsidR="006351E9" w:rsidRPr="00C67B9A" w:rsidRDefault="006351E9" w:rsidP="006351E9">
      <w:pPr>
        <w:pStyle w:val="PL"/>
        <w:spacing w:line="0" w:lineRule="atLeast"/>
        <w:rPr>
          <w:noProof w:val="0"/>
          <w:snapToGrid w:val="0"/>
        </w:rPr>
      </w:pPr>
      <w:r w:rsidRPr="00C67B9A">
        <w:rPr>
          <w:noProof w:val="0"/>
          <w:snapToGrid w:val="0"/>
        </w:rPr>
        <w:t>}</w:t>
      </w:r>
    </w:p>
    <w:p w14:paraId="64905CE3" w14:textId="77777777" w:rsidR="006351E9" w:rsidRPr="00C67B9A" w:rsidRDefault="006351E9" w:rsidP="006351E9">
      <w:pPr>
        <w:pStyle w:val="PL"/>
        <w:spacing w:line="0" w:lineRule="atLeast"/>
        <w:rPr>
          <w:noProof w:val="0"/>
          <w:snapToGrid w:val="0"/>
        </w:rPr>
      </w:pPr>
    </w:p>
    <w:p w14:paraId="11484A88"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SubbandCQI-ExtIEs X2AP-PROTOCOL-EXTENSION ::= {</w:t>
      </w:r>
    </w:p>
    <w:p w14:paraId="1D60039F"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w:t>
      </w:r>
    </w:p>
    <w:p w14:paraId="0777B7CB" w14:textId="77777777" w:rsidR="006351E9" w:rsidRPr="00C67B9A" w:rsidRDefault="006351E9" w:rsidP="006351E9">
      <w:pPr>
        <w:pStyle w:val="PL"/>
        <w:spacing w:line="0" w:lineRule="atLeast"/>
        <w:rPr>
          <w:noProof w:val="0"/>
          <w:snapToGrid w:val="0"/>
        </w:rPr>
      </w:pPr>
      <w:r w:rsidRPr="00C67B9A">
        <w:rPr>
          <w:noProof w:val="0"/>
          <w:snapToGrid w:val="0"/>
        </w:rPr>
        <w:t>}</w:t>
      </w:r>
    </w:p>
    <w:p w14:paraId="16D28FBC" w14:textId="77777777" w:rsidR="006351E9" w:rsidRPr="00C67B9A" w:rsidRDefault="006351E9" w:rsidP="006351E9">
      <w:pPr>
        <w:pStyle w:val="PL"/>
        <w:spacing w:line="0" w:lineRule="atLeast"/>
        <w:rPr>
          <w:noProof w:val="0"/>
          <w:snapToGrid w:val="0"/>
        </w:rPr>
      </w:pPr>
    </w:p>
    <w:p w14:paraId="26E0E07D"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SubbandCQICodeword0 ::= CHOICE {</w:t>
      </w:r>
    </w:p>
    <w:p w14:paraId="1C10CFF0" w14:textId="77777777" w:rsidR="006351E9" w:rsidRPr="00C67B9A" w:rsidRDefault="006351E9" w:rsidP="006351E9">
      <w:pPr>
        <w:pStyle w:val="PL"/>
        <w:spacing w:line="0" w:lineRule="atLeast"/>
        <w:rPr>
          <w:noProof w:val="0"/>
          <w:snapToGrid w:val="0"/>
        </w:rPr>
      </w:pPr>
      <w:r w:rsidRPr="00C67B9A">
        <w:rPr>
          <w:noProof w:val="0"/>
          <w:snapToGrid w:val="0"/>
        </w:rPr>
        <w:tab/>
        <w:t>four-bitCQI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(0..15, ...),</w:t>
      </w:r>
    </w:p>
    <w:p w14:paraId="4C05EA53" w14:textId="77777777" w:rsidR="006351E9" w:rsidRPr="00C67B9A" w:rsidRDefault="006351E9" w:rsidP="006351E9">
      <w:pPr>
        <w:pStyle w:val="PL"/>
        <w:spacing w:line="0" w:lineRule="atLeast"/>
        <w:rPr>
          <w:noProof w:val="0"/>
          <w:snapToGrid w:val="0"/>
        </w:rPr>
      </w:pPr>
      <w:r w:rsidRPr="00C67B9A">
        <w:rPr>
          <w:noProof w:val="0"/>
          <w:snapToGrid w:val="0"/>
        </w:rPr>
        <w:tab/>
        <w:t>two-bitSubbandDifferentialCQI</w:t>
      </w:r>
      <w:r w:rsidRPr="00C67B9A">
        <w:rPr>
          <w:noProof w:val="0"/>
          <w:snapToGrid w:val="0"/>
        </w:rPr>
        <w:tab/>
        <w:t>INTEGER (0..3, ...),</w:t>
      </w:r>
    </w:p>
    <w:p w14:paraId="19FB5E94" w14:textId="77777777" w:rsidR="006351E9" w:rsidRPr="00C67B9A" w:rsidRDefault="006351E9" w:rsidP="006351E9">
      <w:pPr>
        <w:pStyle w:val="PL"/>
        <w:spacing w:line="0" w:lineRule="atLeast"/>
        <w:rPr>
          <w:noProof w:val="0"/>
          <w:snapToGrid w:val="0"/>
        </w:rPr>
      </w:pPr>
      <w:r w:rsidRPr="00C67B9A">
        <w:rPr>
          <w:noProof w:val="0"/>
          <w:snapToGrid w:val="0"/>
        </w:rPr>
        <w:tab/>
        <w:t>two-bitDifferentialCQI</w:t>
      </w:r>
      <w:r w:rsidRPr="00C67B9A">
        <w:rPr>
          <w:noProof w:val="0"/>
          <w:snapToGrid w:val="0"/>
        </w:rPr>
        <w:tab/>
      </w:r>
      <w:r w:rsidRPr="00C67B9A">
        <w:rPr>
          <w:noProof w:val="0"/>
          <w:snapToGrid w:val="0"/>
        </w:rPr>
        <w:tab/>
      </w:r>
      <w:r w:rsidRPr="00C67B9A">
        <w:rPr>
          <w:noProof w:val="0"/>
          <w:snapToGrid w:val="0"/>
        </w:rPr>
        <w:tab/>
        <w:t>INTEGER (0..3, ...),</w:t>
      </w:r>
    </w:p>
    <w:p w14:paraId="5B6800D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FF65230" w14:textId="77777777" w:rsidR="006351E9" w:rsidRPr="00C67B9A" w:rsidRDefault="006351E9" w:rsidP="006351E9">
      <w:pPr>
        <w:pStyle w:val="PL"/>
        <w:spacing w:line="0" w:lineRule="atLeast"/>
        <w:rPr>
          <w:noProof w:val="0"/>
          <w:snapToGrid w:val="0"/>
        </w:rPr>
      </w:pPr>
      <w:r w:rsidRPr="00C67B9A">
        <w:rPr>
          <w:noProof w:val="0"/>
          <w:snapToGrid w:val="0"/>
        </w:rPr>
        <w:t>}</w:t>
      </w:r>
    </w:p>
    <w:p w14:paraId="67BBD9D8"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SubbandCQICodeword1 ::= CHOICE {</w:t>
      </w:r>
    </w:p>
    <w:p w14:paraId="2CA12E94" w14:textId="77777777" w:rsidR="006351E9" w:rsidRPr="00C67B9A" w:rsidRDefault="006351E9" w:rsidP="006351E9">
      <w:pPr>
        <w:pStyle w:val="PL"/>
        <w:spacing w:line="0" w:lineRule="atLeast"/>
        <w:rPr>
          <w:noProof w:val="0"/>
          <w:snapToGrid w:val="0"/>
        </w:rPr>
      </w:pPr>
      <w:r w:rsidRPr="00C67B9A">
        <w:rPr>
          <w:noProof w:val="0"/>
          <w:snapToGrid w:val="0"/>
        </w:rPr>
        <w:tab/>
        <w:t>four-bitCQI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(0..15, ...),</w:t>
      </w:r>
    </w:p>
    <w:p w14:paraId="3E84A7F3" w14:textId="77777777" w:rsidR="006351E9" w:rsidRPr="00C67B9A" w:rsidRDefault="006351E9" w:rsidP="006351E9">
      <w:pPr>
        <w:pStyle w:val="PL"/>
        <w:spacing w:line="0" w:lineRule="atLeast"/>
        <w:rPr>
          <w:noProof w:val="0"/>
          <w:snapToGrid w:val="0"/>
        </w:rPr>
      </w:pPr>
      <w:r w:rsidRPr="00C67B9A">
        <w:rPr>
          <w:noProof w:val="0"/>
          <w:snapToGrid w:val="0"/>
        </w:rPr>
        <w:tab/>
        <w:t>three-bitSpatialDifferentialCQI</w:t>
      </w:r>
      <w:r w:rsidRPr="00C67B9A">
        <w:rPr>
          <w:noProof w:val="0"/>
          <w:snapToGrid w:val="0"/>
        </w:rPr>
        <w:tab/>
      </w:r>
      <w:r w:rsidRPr="00C67B9A">
        <w:rPr>
          <w:noProof w:val="0"/>
          <w:snapToGrid w:val="0"/>
        </w:rPr>
        <w:tab/>
        <w:t>INTEGER (0..7, ...),</w:t>
      </w:r>
    </w:p>
    <w:p w14:paraId="022BFA5C" w14:textId="77777777" w:rsidR="006351E9" w:rsidRPr="00C67B9A" w:rsidRDefault="006351E9" w:rsidP="006351E9">
      <w:pPr>
        <w:pStyle w:val="PL"/>
        <w:spacing w:line="0" w:lineRule="atLeast"/>
        <w:rPr>
          <w:noProof w:val="0"/>
          <w:snapToGrid w:val="0"/>
        </w:rPr>
      </w:pPr>
      <w:r w:rsidRPr="00C67B9A">
        <w:rPr>
          <w:noProof w:val="0"/>
          <w:snapToGrid w:val="0"/>
        </w:rPr>
        <w:tab/>
        <w:t>two-bitSubbandDifferentialCQI</w:t>
      </w:r>
      <w:r w:rsidRPr="00C67B9A">
        <w:rPr>
          <w:noProof w:val="0"/>
          <w:snapToGrid w:val="0"/>
        </w:rPr>
        <w:tab/>
      </w:r>
      <w:r w:rsidRPr="00C67B9A">
        <w:rPr>
          <w:noProof w:val="0"/>
          <w:snapToGrid w:val="0"/>
        </w:rPr>
        <w:tab/>
        <w:t>INTEGER (0..3, ...),</w:t>
      </w:r>
    </w:p>
    <w:p w14:paraId="6C30502B" w14:textId="77777777" w:rsidR="006351E9" w:rsidRPr="00C67B9A" w:rsidRDefault="006351E9" w:rsidP="006351E9">
      <w:pPr>
        <w:pStyle w:val="PL"/>
        <w:spacing w:line="0" w:lineRule="atLeast"/>
        <w:rPr>
          <w:noProof w:val="0"/>
          <w:snapToGrid w:val="0"/>
        </w:rPr>
      </w:pPr>
      <w:r w:rsidRPr="00C67B9A">
        <w:rPr>
          <w:noProof w:val="0"/>
          <w:snapToGrid w:val="0"/>
        </w:rPr>
        <w:tab/>
        <w:t>two-bitDifferentialCQI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(0..3, ...),</w:t>
      </w:r>
    </w:p>
    <w:p w14:paraId="14807D0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0496C9B" w14:textId="77777777" w:rsidR="006351E9" w:rsidRPr="00C67B9A" w:rsidRDefault="006351E9" w:rsidP="006351E9">
      <w:pPr>
        <w:pStyle w:val="PL"/>
        <w:spacing w:line="0" w:lineRule="atLeast"/>
        <w:rPr>
          <w:noProof w:val="0"/>
          <w:snapToGrid w:val="0"/>
        </w:rPr>
      </w:pPr>
      <w:r w:rsidRPr="00C67B9A">
        <w:rPr>
          <w:noProof w:val="0"/>
          <w:snapToGrid w:val="0"/>
        </w:rPr>
        <w:t>}</w:t>
      </w:r>
    </w:p>
    <w:p w14:paraId="3BD841D6" w14:textId="77777777" w:rsidR="006351E9" w:rsidRPr="00C67B9A" w:rsidRDefault="006351E9" w:rsidP="006351E9">
      <w:pPr>
        <w:pStyle w:val="PL"/>
        <w:spacing w:line="0" w:lineRule="atLeast"/>
        <w:rPr>
          <w:noProof w:val="0"/>
          <w:snapToGrid w:val="0"/>
        </w:rPr>
      </w:pPr>
    </w:p>
    <w:p w14:paraId="72628C2D"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SubbandCQIList ::= SEQUENCE (SIZE(1.. maxSubband)) OF SubbandCQIItem</w:t>
      </w:r>
    </w:p>
    <w:p w14:paraId="49A88798" w14:textId="77777777" w:rsidR="006351E9" w:rsidRPr="00C67B9A" w:rsidRDefault="006351E9" w:rsidP="006351E9">
      <w:pPr>
        <w:pStyle w:val="PL"/>
        <w:spacing w:line="0" w:lineRule="atLeast"/>
        <w:rPr>
          <w:noProof w:val="0"/>
          <w:snapToGrid w:val="0"/>
        </w:rPr>
      </w:pPr>
    </w:p>
    <w:p w14:paraId="6166A5C3"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SubbandCQIItem ::= SEQUENCE {</w:t>
      </w:r>
    </w:p>
    <w:p w14:paraId="39F217FC" w14:textId="77777777" w:rsidR="006351E9" w:rsidRPr="00C67B9A" w:rsidRDefault="006351E9" w:rsidP="006351E9">
      <w:pPr>
        <w:pStyle w:val="PL"/>
        <w:spacing w:line="0" w:lineRule="atLeast"/>
        <w:rPr>
          <w:noProof w:val="0"/>
          <w:snapToGrid w:val="0"/>
        </w:rPr>
      </w:pPr>
      <w:r w:rsidRPr="00C67B9A">
        <w:rPr>
          <w:noProof w:val="0"/>
          <w:snapToGrid w:val="0"/>
        </w:rPr>
        <w:tab/>
        <w:t>subbandCQI</w:t>
      </w:r>
      <w:r w:rsidRPr="00C67B9A">
        <w:rPr>
          <w:noProof w:val="0"/>
          <w:snapToGrid w:val="0"/>
        </w:rPr>
        <w:tab/>
      </w:r>
      <w:r w:rsidRPr="00C67B9A">
        <w:rPr>
          <w:noProof w:val="0"/>
          <w:snapToGrid w:val="0"/>
        </w:rPr>
        <w:tab/>
      </w:r>
      <w:r w:rsidRPr="00C67B9A">
        <w:rPr>
          <w:noProof w:val="0"/>
          <w:snapToGrid w:val="0"/>
        </w:rPr>
        <w:tab/>
        <w:t>SubbandCQI,</w:t>
      </w:r>
    </w:p>
    <w:p w14:paraId="178EF8D7" w14:textId="77777777" w:rsidR="006351E9" w:rsidRPr="00C67B9A" w:rsidRDefault="006351E9" w:rsidP="006351E9">
      <w:pPr>
        <w:pStyle w:val="PL"/>
        <w:spacing w:line="0" w:lineRule="atLeast"/>
        <w:rPr>
          <w:noProof w:val="0"/>
          <w:snapToGrid w:val="0"/>
        </w:rPr>
      </w:pPr>
      <w:r w:rsidRPr="00C67B9A">
        <w:rPr>
          <w:noProof w:val="0"/>
          <w:snapToGrid w:val="0"/>
        </w:rPr>
        <w:tab/>
        <w:t>subbandIndex</w:t>
      </w:r>
      <w:r w:rsidRPr="00C67B9A">
        <w:rPr>
          <w:noProof w:val="0"/>
          <w:snapToGrid w:val="0"/>
        </w:rPr>
        <w:tab/>
      </w:r>
      <w:r w:rsidRPr="00C67B9A">
        <w:rPr>
          <w:noProof w:val="0"/>
          <w:snapToGrid w:val="0"/>
        </w:rPr>
        <w:tab/>
        <w:t>INTEGER (0..27,...),</w:t>
      </w:r>
    </w:p>
    <w:p w14:paraId="62ECFEDC"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SubbandCQIItem-ExtIEs} } OPTIONAL,</w:t>
      </w:r>
    </w:p>
    <w:p w14:paraId="38FA24F3"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6F684EBF" w14:textId="77777777" w:rsidR="006351E9" w:rsidRPr="00C67B9A" w:rsidRDefault="006351E9" w:rsidP="006351E9">
      <w:pPr>
        <w:pStyle w:val="PL"/>
        <w:spacing w:line="0" w:lineRule="atLeast"/>
        <w:rPr>
          <w:noProof w:val="0"/>
          <w:snapToGrid w:val="0"/>
        </w:rPr>
      </w:pPr>
      <w:r w:rsidRPr="00C67B9A">
        <w:rPr>
          <w:noProof w:val="0"/>
          <w:snapToGrid w:val="0"/>
        </w:rPr>
        <w:t>}</w:t>
      </w:r>
    </w:p>
    <w:p w14:paraId="0FA1F8BD" w14:textId="77777777" w:rsidR="006351E9" w:rsidRPr="00C67B9A" w:rsidRDefault="006351E9" w:rsidP="006351E9">
      <w:pPr>
        <w:pStyle w:val="PL"/>
        <w:spacing w:line="0" w:lineRule="atLeast"/>
        <w:rPr>
          <w:noProof w:val="0"/>
          <w:snapToGrid w:val="0"/>
        </w:rPr>
      </w:pPr>
    </w:p>
    <w:p w14:paraId="53D02E2B"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SubbandCQIItem-ExtIEs X2AP-PROTOCOL-EXTENSION ::= {</w:t>
      </w:r>
    </w:p>
    <w:p w14:paraId="74881AB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47591F5" w14:textId="77777777" w:rsidR="006351E9" w:rsidRPr="00C67B9A" w:rsidRDefault="006351E9" w:rsidP="006351E9">
      <w:pPr>
        <w:pStyle w:val="PL"/>
        <w:spacing w:line="0" w:lineRule="atLeast"/>
        <w:rPr>
          <w:noProof w:val="0"/>
          <w:snapToGrid w:val="0"/>
        </w:rPr>
      </w:pPr>
      <w:r w:rsidRPr="00C67B9A">
        <w:rPr>
          <w:noProof w:val="0"/>
          <w:snapToGrid w:val="0"/>
        </w:rPr>
        <w:t>}</w:t>
      </w:r>
    </w:p>
    <w:p w14:paraId="4D6D35C0" w14:textId="77777777" w:rsidR="006351E9" w:rsidRPr="00C67B9A" w:rsidRDefault="006351E9" w:rsidP="006351E9">
      <w:pPr>
        <w:pStyle w:val="PL"/>
        <w:spacing w:line="0" w:lineRule="atLeast"/>
        <w:rPr>
          <w:noProof w:val="0"/>
          <w:snapToGrid w:val="0"/>
        </w:rPr>
      </w:pPr>
    </w:p>
    <w:p w14:paraId="71B3E71B"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SubbandSize ::= ENUMERATED { </w:t>
      </w:r>
    </w:p>
    <w:p w14:paraId="1DB5E747" w14:textId="77777777" w:rsidR="006351E9" w:rsidRPr="00C67B9A" w:rsidRDefault="006351E9" w:rsidP="006351E9">
      <w:pPr>
        <w:pStyle w:val="PL"/>
        <w:spacing w:line="0" w:lineRule="atLeast"/>
        <w:rPr>
          <w:noProof w:val="0"/>
          <w:snapToGrid w:val="0"/>
        </w:rPr>
      </w:pPr>
      <w:r w:rsidRPr="00C67B9A">
        <w:rPr>
          <w:noProof w:val="0"/>
          <w:snapToGrid w:val="0"/>
        </w:rPr>
        <w:tab/>
        <w:t>size2,</w:t>
      </w:r>
    </w:p>
    <w:p w14:paraId="66765AFE" w14:textId="77777777" w:rsidR="006351E9" w:rsidRPr="00C67B9A" w:rsidRDefault="006351E9" w:rsidP="006351E9">
      <w:pPr>
        <w:pStyle w:val="PL"/>
        <w:spacing w:line="0" w:lineRule="atLeast"/>
        <w:rPr>
          <w:noProof w:val="0"/>
          <w:snapToGrid w:val="0"/>
        </w:rPr>
      </w:pPr>
      <w:r w:rsidRPr="00C67B9A">
        <w:rPr>
          <w:noProof w:val="0"/>
          <w:snapToGrid w:val="0"/>
        </w:rPr>
        <w:tab/>
        <w:t>size3,</w:t>
      </w:r>
    </w:p>
    <w:p w14:paraId="658DB80F" w14:textId="77777777" w:rsidR="006351E9" w:rsidRPr="00C67B9A" w:rsidRDefault="006351E9" w:rsidP="006351E9">
      <w:pPr>
        <w:pStyle w:val="PL"/>
        <w:spacing w:line="0" w:lineRule="atLeast"/>
        <w:rPr>
          <w:noProof w:val="0"/>
          <w:snapToGrid w:val="0"/>
        </w:rPr>
      </w:pPr>
      <w:r w:rsidRPr="00C67B9A">
        <w:rPr>
          <w:noProof w:val="0"/>
          <w:snapToGrid w:val="0"/>
        </w:rPr>
        <w:tab/>
        <w:t>size4,</w:t>
      </w:r>
    </w:p>
    <w:p w14:paraId="08DB05F9" w14:textId="77777777" w:rsidR="006351E9" w:rsidRPr="00C67B9A" w:rsidRDefault="006351E9" w:rsidP="006351E9">
      <w:pPr>
        <w:pStyle w:val="PL"/>
        <w:spacing w:line="0" w:lineRule="atLeast"/>
        <w:rPr>
          <w:noProof w:val="0"/>
          <w:snapToGrid w:val="0"/>
        </w:rPr>
      </w:pPr>
      <w:r w:rsidRPr="00C67B9A">
        <w:rPr>
          <w:noProof w:val="0"/>
          <w:snapToGrid w:val="0"/>
        </w:rPr>
        <w:tab/>
        <w:t>size6,</w:t>
      </w:r>
    </w:p>
    <w:p w14:paraId="5580D1DC" w14:textId="77777777" w:rsidR="006351E9" w:rsidRPr="00C67B9A" w:rsidRDefault="006351E9" w:rsidP="006351E9">
      <w:pPr>
        <w:pStyle w:val="PL"/>
        <w:spacing w:line="0" w:lineRule="atLeast"/>
        <w:rPr>
          <w:noProof w:val="0"/>
          <w:snapToGrid w:val="0"/>
        </w:rPr>
      </w:pPr>
      <w:r w:rsidRPr="00C67B9A">
        <w:rPr>
          <w:noProof w:val="0"/>
          <w:snapToGrid w:val="0"/>
        </w:rPr>
        <w:tab/>
        <w:t>size8,</w:t>
      </w:r>
    </w:p>
    <w:p w14:paraId="49FFCBC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53A3A02" w14:textId="77777777" w:rsidR="006351E9" w:rsidRPr="00C67B9A" w:rsidRDefault="006351E9" w:rsidP="006351E9">
      <w:pPr>
        <w:pStyle w:val="PL"/>
        <w:spacing w:line="0" w:lineRule="atLeast"/>
        <w:rPr>
          <w:noProof w:val="0"/>
          <w:snapToGrid w:val="0"/>
        </w:rPr>
      </w:pPr>
      <w:r w:rsidRPr="00C67B9A">
        <w:rPr>
          <w:noProof w:val="0"/>
          <w:snapToGrid w:val="0"/>
        </w:rPr>
        <w:t>}</w:t>
      </w:r>
    </w:p>
    <w:p w14:paraId="55D043F4" w14:textId="77777777" w:rsidR="006351E9" w:rsidRPr="00C67B9A" w:rsidRDefault="006351E9" w:rsidP="006351E9">
      <w:pPr>
        <w:pStyle w:val="PL"/>
        <w:spacing w:line="0" w:lineRule="atLeast"/>
        <w:rPr>
          <w:noProof w:val="0"/>
          <w:snapToGrid w:val="0"/>
        </w:rPr>
      </w:pPr>
    </w:p>
    <w:p w14:paraId="31CBD0C4" w14:textId="77777777" w:rsidR="006351E9" w:rsidRPr="00C67B9A" w:rsidRDefault="006351E9" w:rsidP="006351E9">
      <w:pPr>
        <w:pStyle w:val="PL"/>
        <w:spacing w:line="0" w:lineRule="atLeast"/>
        <w:outlineLvl w:val="0"/>
        <w:rPr>
          <w:noProof w:val="0"/>
        </w:rPr>
      </w:pPr>
      <w:r w:rsidRPr="00C67B9A">
        <w:rPr>
          <w:noProof w:val="0"/>
          <w:snapToGrid w:val="0"/>
        </w:rPr>
        <w:t>SubscriberProfileIDforRFP</w:t>
      </w:r>
      <w:r w:rsidRPr="00C67B9A">
        <w:rPr>
          <w:noProof w:val="0"/>
        </w:rPr>
        <w:t xml:space="preserve"> </w:t>
      </w:r>
      <w:r w:rsidRPr="00C67B9A">
        <w:rPr>
          <w:noProof w:val="0"/>
          <w:snapToGrid w:val="0"/>
        </w:rPr>
        <w:t xml:space="preserve">::= INTEGER (1..256) </w:t>
      </w:r>
    </w:p>
    <w:p w14:paraId="7314C2F8" w14:textId="77777777" w:rsidR="006351E9" w:rsidRPr="00C67B9A" w:rsidRDefault="006351E9" w:rsidP="006351E9">
      <w:pPr>
        <w:pStyle w:val="PL"/>
        <w:spacing w:line="0" w:lineRule="atLeast"/>
        <w:rPr>
          <w:noProof w:val="0"/>
          <w:snapToGrid w:val="0"/>
        </w:rPr>
      </w:pPr>
    </w:p>
    <w:p w14:paraId="7E88A724" w14:textId="77777777" w:rsidR="006351E9" w:rsidRPr="00C67B9A" w:rsidRDefault="006351E9" w:rsidP="006351E9">
      <w:pPr>
        <w:pStyle w:val="PL"/>
        <w:spacing w:line="0" w:lineRule="atLeast"/>
        <w:outlineLvl w:val="0"/>
        <w:rPr>
          <w:noProof w:val="0"/>
          <w:snapToGrid w:val="0"/>
        </w:rPr>
      </w:pPr>
      <w:r w:rsidRPr="00C67B9A">
        <w:rPr>
          <w:noProof w:val="0"/>
          <w:snapToGrid w:val="0"/>
        </w:rPr>
        <w:t>SubframeAllocation ::= CHOICE {</w:t>
      </w:r>
    </w:p>
    <w:p w14:paraId="5B810471" w14:textId="77777777" w:rsidR="006351E9" w:rsidRPr="00C67B9A" w:rsidRDefault="006351E9" w:rsidP="006351E9">
      <w:pPr>
        <w:pStyle w:val="PL"/>
        <w:spacing w:line="0" w:lineRule="atLeast"/>
        <w:rPr>
          <w:noProof w:val="0"/>
          <w:snapToGrid w:val="0"/>
        </w:rPr>
      </w:pPr>
      <w:r w:rsidRPr="00C67B9A">
        <w:rPr>
          <w:noProof w:val="0"/>
          <w:snapToGrid w:val="0"/>
        </w:rPr>
        <w:tab/>
        <w:t>oneframe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Oneframe,</w:t>
      </w:r>
    </w:p>
    <w:p w14:paraId="7F944055"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fourframes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Fourframes,</w:t>
      </w:r>
    </w:p>
    <w:p w14:paraId="7575028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24EFB6D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1B46F575" w14:textId="77777777" w:rsidR="006351E9" w:rsidRPr="00874F78" w:rsidRDefault="006351E9" w:rsidP="006351E9">
      <w:pPr>
        <w:pStyle w:val="PL"/>
        <w:spacing w:line="0" w:lineRule="atLeast"/>
        <w:rPr>
          <w:noProof w:val="0"/>
          <w:snapToGrid w:val="0"/>
          <w:lang w:val="fr-FR"/>
        </w:rPr>
      </w:pPr>
    </w:p>
    <w:p w14:paraId="0C4353B0"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 xml:space="preserve">SubframeAssignment ::= ENUMERATED { </w:t>
      </w:r>
    </w:p>
    <w:p w14:paraId="0DEE33A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sa0,</w:t>
      </w:r>
    </w:p>
    <w:p w14:paraId="064111D3" w14:textId="77777777" w:rsidR="006351E9" w:rsidRPr="00874F78" w:rsidRDefault="006351E9" w:rsidP="006351E9">
      <w:pPr>
        <w:pStyle w:val="PL"/>
        <w:spacing w:line="0" w:lineRule="atLeast"/>
        <w:rPr>
          <w:noProof w:val="0"/>
          <w:lang w:val="fr-FR"/>
        </w:rPr>
      </w:pPr>
      <w:r w:rsidRPr="00874F78">
        <w:rPr>
          <w:noProof w:val="0"/>
          <w:snapToGrid w:val="0"/>
          <w:lang w:val="fr-FR"/>
        </w:rPr>
        <w:tab/>
        <w:t>sa1,</w:t>
      </w:r>
      <w:r w:rsidRPr="00874F78">
        <w:rPr>
          <w:noProof w:val="0"/>
          <w:lang w:val="fr-FR"/>
        </w:rPr>
        <w:t xml:space="preserve"> </w:t>
      </w:r>
    </w:p>
    <w:p w14:paraId="095571F2" w14:textId="77777777" w:rsidR="006351E9" w:rsidRPr="00874F78" w:rsidRDefault="006351E9" w:rsidP="006351E9">
      <w:pPr>
        <w:pStyle w:val="PL"/>
        <w:spacing w:line="0" w:lineRule="atLeast"/>
        <w:rPr>
          <w:noProof w:val="0"/>
          <w:lang w:val="fr-FR"/>
        </w:rPr>
      </w:pPr>
      <w:r w:rsidRPr="00874F78">
        <w:rPr>
          <w:noProof w:val="0"/>
          <w:lang w:val="fr-FR"/>
        </w:rPr>
        <w:tab/>
      </w:r>
      <w:r w:rsidRPr="00874F78">
        <w:rPr>
          <w:noProof w:val="0"/>
          <w:snapToGrid w:val="0"/>
          <w:lang w:val="fr-FR"/>
        </w:rPr>
        <w:t>sa2</w:t>
      </w:r>
      <w:r w:rsidRPr="00874F78">
        <w:rPr>
          <w:noProof w:val="0"/>
          <w:lang w:val="fr-FR"/>
        </w:rPr>
        <w:t>,</w:t>
      </w:r>
    </w:p>
    <w:p w14:paraId="2E00FD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sa3,</w:t>
      </w:r>
    </w:p>
    <w:p w14:paraId="7706EE06"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sa4,</w:t>
      </w:r>
    </w:p>
    <w:p w14:paraId="5FE65B8E"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lastRenderedPageBreak/>
        <w:tab/>
        <w:t>sa5,</w:t>
      </w:r>
    </w:p>
    <w:p w14:paraId="23534EB3"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sa6,</w:t>
      </w:r>
    </w:p>
    <w:p w14:paraId="4DFEE305" w14:textId="77777777" w:rsidR="006351E9" w:rsidRDefault="006351E9" w:rsidP="006351E9">
      <w:pPr>
        <w:pStyle w:val="PL"/>
        <w:rPr>
          <w:noProof w:val="0"/>
          <w:snapToGrid w:val="0"/>
          <w:lang w:val="fr-FR"/>
        </w:rPr>
      </w:pPr>
      <w:r w:rsidRPr="00874F78">
        <w:rPr>
          <w:noProof w:val="0"/>
          <w:snapToGrid w:val="0"/>
          <w:lang w:val="fr-FR"/>
        </w:rPr>
        <w:tab/>
        <w:t>...</w:t>
      </w:r>
    </w:p>
    <w:p w14:paraId="46582749" w14:textId="77777777" w:rsidR="006351E9" w:rsidRDefault="006351E9" w:rsidP="006351E9">
      <w:pPr>
        <w:pStyle w:val="PL"/>
        <w:spacing w:line="0" w:lineRule="atLeast"/>
        <w:rPr>
          <w:noProof w:val="0"/>
          <w:snapToGrid w:val="0"/>
          <w:lang w:val="fr-FR"/>
        </w:rPr>
      </w:pPr>
      <w:r w:rsidRPr="00874F78">
        <w:rPr>
          <w:noProof w:val="0"/>
          <w:snapToGrid w:val="0"/>
          <w:lang w:val="fr-FR"/>
        </w:rPr>
        <w:t>}</w:t>
      </w:r>
    </w:p>
    <w:p w14:paraId="3EE7E7A6" w14:textId="77777777" w:rsidR="006351E9" w:rsidRDefault="006351E9" w:rsidP="006351E9">
      <w:pPr>
        <w:pStyle w:val="CRCoverPage"/>
        <w:tabs>
          <w:tab w:val="right" w:pos="9639"/>
        </w:tabs>
        <w:spacing w:after="0"/>
        <w:rPr>
          <w:b/>
          <w:noProof/>
          <w:sz w:val="24"/>
          <w:lang w:eastAsia="zh-CN"/>
        </w:rPr>
      </w:pPr>
    </w:p>
    <w:p w14:paraId="61AE93C2" w14:textId="77777777" w:rsidR="006351E9" w:rsidRPr="00C67B9A" w:rsidRDefault="006351E9" w:rsidP="006351E9">
      <w:pPr>
        <w:pStyle w:val="PL"/>
        <w:outlineLvl w:val="0"/>
        <w:rPr>
          <w:noProof w:val="0"/>
          <w:snapToGrid w:val="0"/>
        </w:rPr>
      </w:pPr>
      <w:r w:rsidRPr="00C67B9A">
        <w:rPr>
          <w:noProof w:val="0"/>
          <w:snapToGrid w:val="0"/>
        </w:rPr>
        <w:t>S</w:t>
      </w:r>
      <w:r>
        <w:rPr>
          <w:noProof w:val="0"/>
          <w:snapToGrid w:val="0"/>
        </w:rPr>
        <w:t>g</w:t>
      </w:r>
      <w:r w:rsidRPr="00C67B9A">
        <w:rPr>
          <w:noProof w:val="0"/>
          <w:snapToGrid w:val="0"/>
        </w:rPr>
        <w:t>NBSecurityKey ::= BIT STRING (SIZE(256))</w:t>
      </w:r>
    </w:p>
    <w:p w14:paraId="01676C1F" w14:textId="77777777" w:rsidR="006351E9" w:rsidRPr="00874F78" w:rsidRDefault="006351E9" w:rsidP="006351E9">
      <w:pPr>
        <w:pStyle w:val="PL"/>
        <w:spacing w:line="0" w:lineRule="atLeast"/>
        <w:rPr>
          <w:noProof w:val="0"/>
          <w:snapToGrid w:val="0"/>
          <w:lang w:val="fr-FR"/>
        </w:rPr>
      </w:pPr>
    </w:p>
    <w:p w14:paraId="77AB914A" w14:textId="77777777" w:rsidR="006351E9" w:rsidRDefault="006351E9" w:rsidP="006351E9">
      <w:pPr>
        <w:pStyle w:val="PL"/>
        <w:outlineLvl w:val="0"/>
        <w:rPr>
          <w:noProof w:val="0"/>
          <w:snapToGrid w:val="0"/>
        </w:rPr>
      </w:pPr>
      <w:r w:rsidRPr="00BF5FFF">
        <w:rPr>
          <w:noProof w:val="0"/>
          <w:snapToGrid w:val="0"/>
        </w:rPr>
        <w:t>SgNBtoMeNBContainer ::= OCTET STRING</w:t>
      </w:r>
    </w:p>
    <w:p w14:paraId="0BF1AE49" w14:textId="77777777" w:rsidR="006351E9" w:rsidRDefault="006351E9" w:rsidP="006351E9">
      <w:pPr>
        <w:pStyle w:val="PL"/>
        <w:outlineLvl w:val="0"/>
        <w:rPr>
          <w:noProof w:val="0"/>
          <w:snapToGrid w:val="0"/>
        </w:rPr>
      </w:pPr>
    </w:p>
    <w:p w14:paraId="51B7E2D6" w14:textId="77777777" w:rsidR="006351E9" w:rsidRDefault="006351E9" w:rsidP="006351E9">
      <w:pPr>
        <w:pStyle w:val="PlainText"/>
        <w:rPr>
          <w:rFonts w:eastAsia="SimSun" w:cs="Courier New"/>
          <w:sz w:val="16"/>
          <w:szCs w:val="16"/>
          <w:lang w:eastAsia="zh-CN"/>
        </w:rPr>
      </w:pPr>
      <w:r w:rsidRPr="00A93108">
        <w:rPr>
          <w:rFonts w:cs="Courier New"/>
          <w:sz w:val="16"/>
          <w:szCs w:val="16"/>
        </w:rPr>
        <w:t>SRBType ::= ENUMERATED {srb1, srb2, ...}</w:t>
      </w:r>
    </w:p>
    <w:p w14:paraId="16860E0D" w14:textId="77777777" w:rsidR="006351E9" w:rsidRDefault="006351E9" w:rsidP="006351E9">
      <w:pPr>
        <w:pStyle w:val="PL"/>
        <w:spacing w:line="0" w:lineRule="atLeast"/>
        <w:rPr>
          <w:noProof w:val="0"/>
          <w:snapToGrid w:val="0"/>
        </w:rPr>
      </w:pPr>
      <w:r w:rsidRPr="00E72621">
        <w:rPr>
          <w:noProof w:val="0"/>
          <w:snapToGrid w:val="0"/>
        </w:rPr>
        <w:t>SCGConfigurationQuery</w:t>
      </w:r>
      <w:r>
        <w:rPr>
          <w:rFonts w:hint="eastAsia"/>
          <w:noProof w:val="0"/>
          <w:snapToGrid w:val="0"/>
        </w:rPr>
        <w:t xml:space="preserve"> ::= ENUMERATED {true,...}</w:t>
      </w:r>
    </w:p>
    <w:p w14:paraId="2FD5C830" w14:textId="77777777" w:rsidR="006351E9" w:rsidRDefault="006351E9" w:rsidP="006351E9">
      <w:pPr>
        <w:pStyle w:val="PL"/>
        <w:spacing w:line="0" w:lineRule="atLeast"/>
        <w:rPr>
          <w:noProof w:val="0"/>
          <w:snapToGrid w:val="0"/>
        </w:rPr>
      </w:pPr>
    </w:p>
    <w:p w14:paraId="376DAD82" w14:textId="77777777" w:rsidR="006351E9" w:rsidRDefault="006351E9" w:rsidP="006351E9">
      <w:pPr>
        <w:pStyle w:val="PL"/>
        <w:spacing w:line="0" w:lineRule="atLeast"/>
        <w:rPr>
          <w:noProof w:val="0"/>
          <w:snapToGrid w:val="0"/>
        </w:rPr>
      </w:pPr>
    </w:p>
    <w:p w14:paraId="05A6266D" w14:textId="77777777" w:rsidR="006351E9" w:rsidRDefault="006351E9" w:rsidP="006351E9">
      <w:pPr>
        <w:pStyle w:val="PL"/>
        <w:rPr>
          <w:rFonts w:cs="Courier New"/>
          <w:noProof w:val="0"/>
          <w:szCs w:val="16"/>
        </w:rPr>
      </w:pPr>
      <w:bookmarkStart w:id="211" w:name="OLE_LINK99"/>
      <w:r>
        <w:rPr>
          <w:rFonts w:cs="Courier New"/>
          <w:noProof w:val="0"/>
          <w:szCs w:val="16"/>
        </w:rPr>
        <w:t>ServedNrCellsToAdd</w:t>
      </w:r>
      <w:bookmarkEnd w:id="211"/>
      <w:r>
        <w:rPr>
          <w:rFonts w:cs="Courier New"/>
          <w:noProof w:val="0"/>
          <w:szCs w:val="16"/>
        </w:rPr>
        <w:t xml:space="preserve">::= SEQUENCE (SIZE (1..maxCellinengNB)) OF </w:t>
      </w:r>
      <w:r>
        <w:rPr>
          <w:noProof w:val="0"/>
          <w:snapToGrid w:val="0"/>
        </w:rPr>
        <w:t>ServedNRCellsToAdd</w:t>
      </w:r>
      <w:r>
        <w:rPr>
          <w:rFonts w:cs="Courier New"/>
          <w:noProof w:val="0"/>
          <w:szCs w:val="16"/>
        </w:rPr>
        <w:t>-Item</w:t>
      </w:r>
    </w:p>
    <w:p w14:paraId="521CE10A" w14:textId="77777777" w:rsidR="006351E9" w:rsidRDefault="006351E9" w:rsidP="006351E9">
      <w:pPr>
        <w:pStyle w:val="PL"/>
        <w:rPr>
          <w:rFonts w:cs="Courier New"/>
          <w:noProof w:val="0"/>
          <w:szCs w:val="16"/>
        </w:rPr>
      </w:pPr>
      <w:r>
        <w:rPr>
          <w:rFonts w:cs="Courier New"/>
          <w:noProof w:val="0"/>
          <w:szCs w:val="16"/>
        </w:rPr>
        <w:t xml:space="preserve">ServedNrCellsToModify::= SEQUENCE (SIZE (1.. maxCellinengNB)) OF </w:t>
      </w:r>
      <w:r>
        <w:rPr>
          <w:noProof w:val="0"/>
          <w:snapToGrid w:val="0"/>
        </w:rPr>
        <w:t>ServedNRCellsToModify</w:t>
      </w:r>
      <w:r>
        <w:rPr>
          <w:rFonts w:cs="Courier New"/>
          <w:noProof w:val="0"/>
          <w:szCs w:val="16"/>
        </w:rPr>
        <w:t>-Item</w:t>
      </w:r>
    </w:p>
    <w:p w14:paraId="38F21460" w14:textId="77777777" w:rsidR="006351E9" w:rsidRDefault="006351E9" w:rsidP="006351E9">
      <w:pPr>
        <w:pStyle w:val="PL"/>
        <w:rPr>
          <w:rFonts w:cs="Courier New"/>
          <w:noProof w:val="0"/>
          <w:szCs w:val="16"/>
        </w:rPr>
      </w:pPr>
      <w:r>
        <w:rPr>
          <w:rFonts w:cs="Courier New"/>
          <w:noProof w:val="0"/>
          <w:szCs w:val="16"/>
        </w:rPr>
        <w:t>ServedNrCellsToDelete::= SEQUENCE (SIZE (1.. maxCellinengNB)) OF ServedCellsToDelete-Item</w:t>
      </w:r>
    </w:p>
    <w:p w14:paraId="3A047540" w14:textId="77777777" w:rsidR="006351E9" w:rsidRDefault="006351E9" w:rsidP="006351E9">
      <w:pPr>
        <w:pStyle w:val="PL"/>
        <w:spacing w:line="0" w:lineRule="atLeast"/>
        <w:rPr>
          <w:noProof w:val="0"/>
          <w:snapToGrid w:val="0"/>
        </w:rPr>
      </w:pPr>
    </w:p>
    <w:p w14:paraId="5812F1F0" w14:textId="77777777" w:rsidR="006351E9" w:rsidRDefault="006351E9" w:rsidP="006351E9">
      <w:pPr>
        <w:pStyle w:val="PL"/>
        <w:spacing w:line="0" w:lineRule="atLeast"/>
        <w:rPr>
          <w:noProof w:val="0"/>
          <w:snapToGrid w:val="0"/>
        </w:rPr>
      </w:pPr>
    </w:p>
    <w:p w14:paraId="69D86E49" w14:textId="77777777" w:rsidR="006351E9" w:rsidRDefault="006351E9" w:rsidP="006351E9">
      <w:pPr>
        <w:pStyle w:val="PL"/>
        <w:spacing w:line="0" w:lineRule="atLeast"/>
        <w:outlineLvl w:val="0"/>
        <w:rPr>
          <w:noProof w:val="0"/>
          <w:snapToGrid w:val="0"/>
        </w:rPr>
      </w:pPr>
      <w:r>
        <w:rPr>
          <w:noProof w:val="0"/>
          <w:snapToGrid w:val="0"/>
        </w:rPr>
        <w:t>ServedNRCellsToAdd-Item::= SEQUENCE {</w:t>
      </w:r>
    </w:p>
    <w:p w14:paraId="2F0BC827" w14:textId="77777777" w:rsidR="006351E9" w:rsidRDefault="006351E9" w:rsidP="006351E9">
      <w:pPr>
        <w:pStyle w:val="PL"/>
        <w:spacing w:line="0" w:lineRule="atLeast"/>
        <w:rPr>
          <w:noProof w:val="0"/>
          <w:snapToGrid w:val="0"/>
        </w:rPr>
      </w:pPr>
      <w:r>
        <w:rPr>
          <w:noProof w:val="0"/>
          <w:snapToGrid w:val="0"/>
        </w:rPr>
        <w:t>--</w:t>
      </w:r>
      <w:r>
        <w:rPr>
          <w:noProof w:val="0"/>
          <w:snapToGrid w:val="0"/>
        </w:rPr>
        <w:tab/>
        <w:t>servedNRCellInformation</w:t>
      </w:r>
      <w:r>
        <w:rPr>
          <w:noProof w:val="0"/>
          <w:snapToGrid w:val="0"/>
        </w:rPr>
        <w:tab/>
      </w:r>
      <w:r>
        <w:rPr>
          <w:noProof w:val="0"/>
          <w:snapToGrid w:val="0"/>
        </w:rPr>
        <w:tab/>
      </w:r>
      <w:r>
        <w:rPr>
          <w:noProof w:val="0"/>
          <w:snapToGrid w:val="0"/>
        </w:rPr>
        <w:tab/>
        <w:t>ServedNRCell-Information,</w:t>
      </w:r>
    </w:p>
    <w:p w14:paraId="720A4DA4" w14:textId="77777777" w:rsidR="006351E9" w:rsidRDefault="006351E9" w:rsidP="006351E9">
      <w:pPr>
        <w:pStyle w:val="PL"/>
        <w:spacing w:line="0" w:lineRule="atLeast"/>
        <w:rPr>
          <w:noProof w:val="0"/>
          <w:snapToGrid w:val="0"/>
        </w:rPr>
      </w:pPr>
      <w:r>
        <w:rPr>
          <w:noProof w:val="0"/>
          <w:snapToGrid w:val="0"/>
        </w:rPr>
        <w:tab/>
        <w:t>nrNeighbourInformation</w:t>
      </w:r>
      <w:r>
        <w:rPr>
          <w:noProof w:val="0"/>
          <w:snapToGrid w:val="0"/>
        </w:rPr>
        <w:tab/>
      </w:r>
      <w:r>
        <w:rPr>
          <w:noProof w:val="0"/>
          <w:snapToGrid w:val="0"/>
        </w:rPr>
        <w:tab/>
      </w:r>
      <w:r>
        <w:rPr>
          <w:noProof w:val="0"/>
          <w:snapToGrid w:val="0"/>
        </w:rPr>
        <w:tab/>
        <w:t>NrNeighbour-Information</w:t>
      </w:r>
      <w:r>
        <w:rPr>
          <w:noProof w:val="0"/>
          <w:snapToGrid w:val="0"/>
        </w:rPr>
        <w:tab/>
      </w:r>
      <w:r>
        <w:rPr>
          <w:noProof w:val="0"/>
          <w:snapToGrid w:val="0"/>
        </w:rPr>
        <w:tab/>
      </w:r>
      <w:r>
        <w:rPr>
          <w:noProof w:val="0"/>
          <w:snapToGrid w:val="0"/>
        </w:rPr>
        <w:tab/>
        <w:t>OPTIONAL,</w:t>
      </w:r>
    </w:p>
    <w:p w14:paraId="105185BE" w14:textId="77777777" w:rsidR="006351E9" w:rsidRDefault="006351E9" w:rsidP="006351E9">
      <w:pPr>
        <w:pStyle w:val="PL"/>
        <w:spacing w:line="0" w:lineRule="atLeast"/>
        <w:rPr>
          <w:noProof w:val="0"/>
          <w:snapToGrid w:val="0"/>
        </w:rPr>
      </w:pPr>
      <w:r>
        <w:rPr>
          <w:noProof w:val="0"/>
          <w:snapToGrid w:val="0"/>
        </w:rPr>
        <w:tab/>
        <w:t>...</w:t>
      </w:r>
    </w:p>
    <w:p w14:paraId="22847290" w14:textId="77777777" w:rsidR="006351E9" w:rsidRDefault="006351E9" w:rsidP="006351E9">
      <w:pPr>
        <w:pStyle w:val="PL"/>
        <w:spacing w:line="0" w:lineRule="atLeast"/>
        <w:rPr>
          <w:noProof w:val="0"/>
          <w:snapToGrid w:val="0"/>
        </w:rPr>
      </w:pPr>
      <w:r>
        <w:rPr>
          <w:noProof w:val="0"/>
          <w:snapToGrid w:val="0"/>
        </w:rPr>
        <w:t>}</w:t>
      </w:r>
    </w:p>
    <w:p w14:paraId="4E2BBC0E" w14:textId="77777777" w:rsidR="006351E9" w:rsidRDefault="006351E9" w:rsidP="006351E9">
      <w:pPr>
        <w:pStyle w:val="PL"/>
        <w:spacing w:line="0" w:lineRule="atLeast"/>
        <w:rPr>
          <w:noProof w:val="0"/>
          <w:snapToGrid w:val="0"/>
        </w:rPr>
      </w:pPr>
    </w:p>
    <w:p w14:paraId="7EDA3255" w14:textId="77777777" w:rsidR="006351E9" w:rsidRDefault="006351E9" w:rsidP="006351E9">
      <w:pPr>
        <w:pStyle w:val="PL"/>
        <w:spacing w:line="0" w:lineRule="atLeast"/>
        <w:outlineLvl w:val="0"/>
        <w:rPr>
          <w:noProof w:val="0"/>
          <w:snapToGrid w:val="0"/>
        </w:rPr>
      </w:pPr>
      <w:r>
        <w:rPr>
          <w:noProof w:val="0"/>
          <w:snapToGrid w:val="0"/>
        </w:rPr>
        <w:t>ServedNRCellsToModify-Item::= SEQUENCE {</w:t>
      </w:r>
    </w:p>
    <w:p w14:paraId="13C9F180" w14:textId="77777777" w:rsidR="006351E9" w:rsidRDefault="006351E9" w:rsidP="006351E9">
      <w:pPr>
        <w:pStyle w:val="PL"/>
        <w:spacing w:line="0" w:lineRule="atLeast"/>
        <w:rPr>
          <w:noProof w:val="0"/>
          <w:snapToGrid w:val="0"/>
        </w:rPr>
      </w:pPr>
      <w:r>
        <w:rPr>
          <w:noProof w:val="0"/>
          <w:snapToGrid w:val="0"/>
        </w:rPr>
        <w:t>--</w:t>
      </w:r>
      <w:r>
        <w:rPr>
          <w:noProof w:val="0"/>
          <w:snapToGrid w:val="0"/>
        </w:rPr>
        <w:tab/>
        <w:t>old-nrcgi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45427079" w14:textId="77777777" w:rsidR="006351E9" w:rsidRDefault="006351E9" w:rsidP="006351E9">
      <w:pPr>
        <w:pStyle w:val="PL"/>
        <w:spacing w:line="0" w:lineRule="atLeast"/>
        <w:rPr>
          <w:noProof w:val="0"/>
          <w:snapToGrid w:val="0"/>
        </w:rPr>
      </w:pPr>
      <w:r>
        <w:rPr>
          <w:noProof w:val="0"/>
          <w:snapToGrid w:val="0"/>
        </w:rPr>
        <w:t>--</w:t>
      </w:r>
      <w:r>
        <w:rPr>
          <w:noProof w:val="0"/>
          <w:snapToGrid w:val="0"/>
        </w:rPr>
        <w:tab/>
        <w:t>servedNRCellInformation</w:t>
      </w:r>
      <w:r>
        <w:rPr>
          <w:noProof w:val="0"/>
          <w:snapToGrid w:val="0"/>
        </w:rPr>
        <w:tab/>
      </w:r>
      <w:r>
        <w:rPr>
          <w:noProof w:val="0"/>
          <w:snapToGrid w:val="0"/>
        </w:rPr>
        <w:tab/>
      </w:r>
      <w:r>
        <w:rPr>
          <w:noProof w:val="0"/>
          <w:snapToGrid w:val="0"/>
        </w:rPr>
        <w:tab/>
        <w:t>ServedNRCell-Information,</w:t>
      </w:r>
    </w:p>
    <w:p w14:paraId="20E1BBE8" w14:textId="77777777" w:rsidR="006351E9" w:rsidRDefault="006351E9" w:rsidP="006351E9">
      <w:pPr>
        <w:pStyle w:val="PL"/>
        <w:spacing w:line="0" w:lineRule="atLeast"/>
        <w:rPr>
          <w:noProof w:val="0"/>
          <w:snapToGrid w:val="0"/>
        </w:rPr>
      </w:pPr>
      <w:r>
        <w:rPr>
          <w:noProof w:val="0"/>
          <w:snapToGrid w:val="0"/>
        </w:rPr>
        <w:tab/>
        <w:t>nrNeighbourInformation</w:t>
      </w:r>
      <w:r>
        <w:rPr>
          <w:noProof w:val="0"/>
          <w:snapToGrid w:val="0"/>
        </w:rPr>
        <w:tab/>
      </w:r>
      <w:r>
        <w:rPr>
          <w:noProof w:val="0"/>
          <w:snapToGrid w:val="0"/>
        </w:rPr>
        <w:tab/>
      </w:r>
      <w:r>
        <w:rPr>
          <w:noProof w:val="0"/>
          <w:snapToGrid w:val="0"/>
        </w:rPr>
        <w:tab/>
        <w:t>NrNeighbour-Information</w:t>
      </w:r>
      <w:r>
        <w:rPr>
          <w:noProof w:val="0"/>
          <w:snapToGrid w:val="0"/>
        </w:rPr>
        <w:tab/>
      </w:r>
      <w:r>
        <w:rPr>
          <w:noProof w:val="0"/>
          <w:snapToGrid w:val="0"/>
        </w:rPr>
        <w:tab/>
      </w:r>
      <w:r>
        <w:rPr>
          <w:noProof w:val="0"/>
          <w:snapToGrid w:val="0"/>
        </w:rPr>
        <w:tab/>
        <w:t>OPTIONAL,</w:t>
      </w:r>
    </w:p>
    <w:p w14:paraId="0EF286FB" w14:textId="77777777" w:rsidR="006351E9" w:rsidRDefault="006351E9" w:rsidP="006351E9">
      <w:pPr>
        <w:pStyle w:val="PL"/>
        <w:spacing w:line="0" w:lineRule="atLeast"/>
        <w:rPr>
          <w:noProof w:val="0"/>
          <w:snapToGrid w:val="0"/>
        </w:rPr>
      </w:pPr>
      <w:r>
        <w:rPr>
          <w:noProof w:val="0"/>
          <w:snapToGrid w:val="0"/>
        </w:rPr>
        <w:tab/>
        <w:t>...</w:t>
      </w:r>
    </w:p>
    <w:p w14:paraId="0930FA8B" w14:textId="77777777" w:rsidR="006351E9" w:rsidRDefault="006351E9" w:rsidP="006351E9">
      <w:pPr>
        <w:pStyle w:val="PL"/>
        <w:spacing w:line="0" w:lineRule="atLeast"/>
        <w:rPr>
          <w:noProof w:val="0"/>
          <w:snapToGrid w:val="0"/>
        </w:rPr>
      </w:pPr>
      <w:r>
        <w:rPr>
          <w:noProof w:val="0"/>
          <w:snapToGrid w:val="0"/>
        </w:rPr>
        <w:t>}</w:t>
      </w:r>
    </w:p>
    <w:p w14:paraId="3708522E" w14:textId="77777777" w:rsidR="006351E9" w:rsidRDefault="006351E9" w:rsidP="006351E9">
      <w:pPr>
        <w:pStyle w:val="PL"/>
        <w:spacing w:line="0" w:lineRule="atLeast"/>
        <w:rPr>
          <w:rFonts w:cs="Courier New"/>
          <w:noProof w:val="0"/>
          <w:snapToGrid w:val="0"/>
        </w:rPr>
      </w:pPr>
    </w:p>
    <w:p w14:paraId="55458494" w14:textId="77777777" w:rsidR="006351E9" w:rsidRDefault="006351E9" w:rsidP="006351E9">
      <w:pPr>
        <w:pStyle w:val="PL"/>
        <w:spacing w:line="0" w:lineRule="atLeast"/>
        <w:rPr>
          <w:rFonts w:cs="Courier New"/>
          <w:noProof w:val="0"/>
          <w:snapToGrid w:val="0"/>
        </w:rPr>
      </w:pPr>
      <w:r>
        <w:rPr>
          <w:rFonts w:cs="Courier New"/>
          <w:noProof w:val="0"/>
          <w:szCs w:val="16"/>
        </w:rPr>
        <w:t>ServedCellsToDelete-Item</w:t>
      </w:r>
      <w:r>
        <w:rPr>
          <w:noProof w:val="0"/>
          <w:snapToGrid w:val="0"/>
        </w:rPr>
        <w:t>::= SEQUENCE (SIZE (1..</w:t>
      </w:r>
      <w:r>
        <w:rPr>
          <w:noProof w:val="0"/>
          <w:szCs w:val="16"/>
        </w:rPr>
        <w:t>maxCellinengNB</w:t>
      </w:r>
      <w:r>
        <w:rPr>
          <w:noProof w:val="0"/>
          <w:snapToGrid w:val="0"/>
        </w:rPr>
        <w:t>)) OF NRCGI</w:t>
      </w:r>
    </w:p>
    <w:p w14:paraId="66FC01BF" w14:textId="77777777" w:rsidR="006351E9" w:rsidRDefault="006351E9" w:rsidP="006351E9">
      <w:pPr>
        <w:pStyle w:val="PL"/>
        <w:spacing w:line="0" w:lineRule="atLeast"/>
        <w:rPr>
          <w:rFonts w:cs="Courier New"/>
          <w:noProof w:val="0"/>
          <w:snapToGrid w:val="0"/>
        </w:rPr>
      </w:pPr>
    </w:p>
    <w:p w14:paraId="6CDBF060" w14:textId="77777777" w:rsidR="006351E9" w:rsidRPr="00A05AC9" w:rsidRDefault="006351E9" w:rsidP="006351E9">
      <w:pPr>
        <w:pStyle w:val="PL"/>
        <w:spacing w:line="0" w:lineRule="atLeast"/>
        <w:rPr>
          <w:noProof w:val="0"/>
          <w:snapToGrid w:val="0"/>
        </w:rPr>
      </w:pPr>
    </w:p>
    <w:p w14:paraId="4CA1739B" w14:textId="77777777" w:rsidR="006351E9" w:rsidRDefault="006351E9" w:rsidP="006351E9">
      <w:pPr>
        <w:pStyle w:val="PL"/>
        <w:spacing w:line="0" w:lineRule="atLeast"/>
        <w:rPr>
          <w:noProof w:val="0"/>
          <w:snapToGrid w:val="0"/>
        </w:rPr>
      </w:pPr>
      <w:r>
        <w:rPr>
          <w:rFonts w:hint="eastAsia"/>
          <w:noProof w:val="0"/>
          <w:snapToGrid w:val="0"/>
        </w:rPr>
        <w:t xml:space="preserve"> </w:t>
      </w:r>
    </w:p>
    <w:p w14:paraId="68DCEE54" w14:textId="77777777" w:rsidR="006351E9" w:rsidRPr="00497115" w:rsidRDefault="006351E9" w:rsidP="006351E9">
      <w:pPr>
        <w:pStyle w:val="PL"/>
        <w:spacing w:line="0" w:lineRule="atLeast"/>
        <w:rPr>
          <w:noProof w:val="0"/>
          <w:snapToGrid w:val="0"/>
        </w:rPr>
      </w:pPr>
      <w:r w:rsidRPr="00497115">
        <w:rPr>
          <w:noProof w:val="0"/>
          <w:snapToGrid w:val="0"/>
        </w:rPr>
        <w:t>-- T</w:t>
      </w:r>
    </w:p>
    <w:p w14:paraId="7EAFF15E" w14:textId="77777777" w:rsidR="006351E9" w:rsidRPr="00497115" w:rsidRDefault="006351E9" w:rsidP="006351E9">
      <w:pPr>
        <w:pStyle w:val="PL"/>
        <w:spacing w:line="0" w:lineRule="atLeast"/>
        <w:rPr>
          <w:noProof w:val="0"/>
          <w:snapToGrid w:val="0"/>
        </w:rPr>
      </w:pPr>
    </w:p>
    <w:p w14:paraId="3ECB8FB8" w14:textId="77777777" w:rsidR="006351E9" w:rsidRPr="00497115" w:rsidRDefault="006351E9" w:rsidP="006351E9">
      <w:pPr>
        <w:pStyle w:val="PL"/>
        <w:spacing w:line="0" w:lineRule="atLeast"/>
        <w:rPr>
          <w:noProof w:val="0"/>
          <w:snapToGrid w:val="0"/>
        </w:rPr>
      </w:pPr>
      <w:r w:rsidRPr="00497115">
        <w:rPr>
          <w:noProof w:val="0"/>
          <w:snapToGrid w:val="0"/>
        </w:rPr>
        <w:t>TABasedMDT::= SEQUENCE {</w:t>
      </w:r>
    </w:p>
    <w:p w14:paraId="22556754" w14:textId="77777777" w:rsidR="006351E9" w:rsidRPr="00497115" w:rsidRDefault="006351E9" w:rsidP="006351E9">
      <w:pPr>
        <w:pStyle w:val="PL"/>
        <w:spacing w:line="0" w:lineRule="atLeast"/>
        <w:rPr>
          <w:noProof w:val="0"/>
          <w:snapToGrid w:val="0"/>
        </w:rPr>
      </w:pPr>
      <w:r w:rsidRPr="00497115">
        <w:rPr>
          <w:noProof w:val="0"/>
          <w:snapToGrid w:val="0"/>
        </w:rPr>
        <w:tab/>
        <w:t>tAListforMDT</w:t>
      </w:r>
      <w:r w:rsidRPr="00497115">
        <w:rPr>
          <w:noProof w:val="0"/>
          <w:snapToGrid w:val="0"/>
        </w:rPr>
        <w:tab/>
      </w:r>
      <w:r w:rsidRPr="00497115">
        <w:rPr>
          <w:noProof w:val="0"/>
          <w:snapToGrid w:val="0"/>
        </w:rPr>
        <w:tab/>
        <w:t>TAListforMDT,</w:t>
      </w:r>
    </w:p>
    <w:p w14:paraId="4169C10E"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{TABasedMDT-ExtIEs} } OPTIONAL,</w:t>
      </w:r>
    </w:p>
    <w:p w14:paraId="1120112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163DC6B4" w14:textId="77777777" w:rsidR="006351E9" w:rsidRPr="00497115" w:rsidRDefault="006351E9" w:rsidP="006351E9">
      <w:pPr>
        <w:pStyle w:val="PL"/>
        <w:spacing w:line="0" w:lineRule="atLeast"/>
        <w:rPr>
          <w:noProof w:val="0"/>
          <w:snapToGrid w:val="0"/>
        </w:rPr>
      </w:pPr>
      <w:r w:rsidRPr="00497115">
        <w:rPr>
          <w:noProof w:val="0"/>
          <w:snapToGrid w:val="0"/>
        </w:rPr>
        <w:t>}</w:t>
      </w:r>
    </w:p>
    <w:p w14:paraId="5AFCA535" w14:textId="77777777" w:rsidR="006351E9" w:rsidRPr="00497115" w:rsidRDefault="006351E9" w:rsidP="006351E9">
      <w:pPr>
        <w:pStyle w:val="PL"/>
        <w:spacing w:line="0" w:lineRule="atLeast"/>
        <w:rPr>
          <w:noProof w:val="0"/>
          <w:snapToGrid w:val="0"/>
        </w:rPr>
      </w:pPr>
    </w:p>
    <w:p w14:paraId="295AB67A" w14:textId="77777777" w:rsidR="006351E9" w:rsidRPr="00497115" w:rsidRDefault="006351E9" w:rsidP="006351E9">
      <w:pPr>
        <w:pStyle w:val="PL"/>
        <w:spacing w:line="0" w:lineRule="atLeast"/>
        <w:rPr>
          <w:noProof w:val="0"/>
          <w:snapToGrid w:val="0"/>
        </w:rPr>
      </w:pPr>
      <w:r w:rsidRPr="00497115">
        <w:rPr>
          <w:noProof w:val="0"/>
          <w:snapToGrid w:val="0"/>
        </w:rPr>
        <w:t>TABasedMDT-ExtIEs X2AP-PROTOCOL-EXTENSION ::= {</w:t>
      </w:r>
    </w:p>
    <w:p w14:paraId="18172018"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4A36EDEB" w14:textId="77777777" w:rsidR="006351E9" w:rsidRPr="00497115" w:rsidRDefault="006351E9" w:rsidP="006351E9">
      <w:pPr>
        <w:pStyle w:val="PL"/>
        <w:spacing w:line="0" w:lineRule="atLeast"/>
        <w:rPr>
          <w:noProof w:val="0"/>
          <w:snapToGrid w:val="0"/>
        </w:rPr>
      </w:pPr>
      <w:r w:rsidRPr="00497115">
        <w:rPr>
          <w:noProof w:val="0"/>
          <w:snapToGrid w:val="0"/>
        </w:rPr>
        <w:t>}</w:t>
      </w:r>
    </w:p>
    <w:p w14:paraId="385228DD" w14:textId="77777777" w:rsidR="006351E9" w:rsidRPr="00497115" w:rsidRDefault="006351E9" w:rsidP="006351E9">
      <w:pPr>
        <w:pStyle w:val="PL"/>
        <w:spacing w:line="0" w:lineRule="atLeast"/>
        <w:rPr>
          <w:noProof w:val="0"/>
          <w:snapToGrid w:val="0"/>
        </w:rPr>
      </w:pPr>
    </w:p>
    <w:p w14:paraId="42F66D9E" w14:textId="77777777" w:rsidR="006351E9" w:rsidRPr="00497115" w:rsidRDefault="006351E9" w:rsidP="006351E9">
      <w:pPr>
        <w:pStyle w:val="PL"/>
        <w:spacing w:line="0" w:lineRule="atLeast"/>
        <w:rPr>
          <w:noProof w:val="0"/>
          <w:snapToGrid w:val="0"/>
        </w:rPr>
      </w:pPr>
      <w:r w:rsidRPr="00497115">
        <w:rPr>
          <w:noProof w:val="0"/>
          <w:snapToGrid w:val="0"/>
        </w:rPr>
        <w:t xml:space="preserve">TAC ::= OCTET STRING (SIZE (2)) </w:t>
      </w:r>
    </w:p>
    <w:p w14:paraId="02D81D3F" w14:textId="77777777" w:rsidR="006351E9" w:rsidRPr="00497115" w:rsidRDefault="006351E9" w:rsidP="006351E9">
      <w:pPr>
        <w:pStyle w:val="PL"/>
        <w:spacing w:line="0" w:lineRule="atLeast"/>
        <w:rPr>
          <w:noProof w:val="0"/>
          <w:snapToGrid w:val="0"/>
        </w:rPr>
      </w:pPr>
    </w:p>
    <w:p w14:paraId="37E69B01" w14:textId="77777777" w:rsidR="006351E9" w:rsidRPr="00497115" w:rsidRDefault="006351E9" w:rsidP="006351E9">
      <w:pPr>
        <w:pStyle w:val="PL"/>
        <w:spacing w:line="0" w:lineRule="atLeast"/>
        <w:rPr>
          <w:noProof w:val="0"/>
          <w:snapToGrid w:val="0"/>
        </w:rPr>
      </w:pPr>
      <w:r w:rsidRPr="00497115">
        <w:rPr>
          <w:noProof w:val="0"/>
          <w:snapToGrid w:val="0"/>
        </w:rPr>
        <w:t>TAIBasedMDT ::= SEQUENCE {</w:t>
      </w:r>
    </w:p>
    <w:p w14:paraId="24D55A25" w14:textId="77777777" w:rsidR="006351E9" w:rsidRPr="00497115" w:rsidRDefault="006351E9" w:rsidP="006351E9">
      <w:pPr>
        <w:pStyle w:val="PL"/>
        <w:spacing w:line="0" w:lineRule="atLeast"/>
        <w:rPr>
          <w:noProof w:val="0"/>
          <w:snapToGrid w:val="0"/>
        </w:rPr>
      </w:pPr>
      <w:r w:rsidRPr="00497115">
        <w:rPr>
          <w:noProof w:val="0"/>
          <w:snapToGrid w:val="0"/>
        </w:rPr>
        <w:tab/>
        <w:t>tAIListforMDT</w:t>
      </w:r>
      <w:r w:rsidRPr="00497115">
        <w:rPr>
          <w:noProof w:val="0"/>
          <w:snapToGrid w:val="0"/>
        </w:rPr>
        <w:tab/>
      </w:r>
      <w:r w:rsidRPr="00497115">
        <w:rPr>
          <w:noProof w:val="0"/>
          <w:snapToGrid w:val="0"/>
        </w:rPr>
        <w:tab/>
      </w:r>
      <w:r w:rsidRPr="00497115">
        <w:rPr>
          <w:noProof w:val="0"/>
          <w:snapToGrid w:val="0"/>
        </w:rPr>
        <w:tab/>
        <w:t>TAIListforMDT,</w:t>
      </w:r>
    </w:p>
    <w:p w14:paraId="27F013B0" w14:textId="77777777" w:rsidR="006351E9" w:rsidRPr="00497115" w:rsidRDefault="006351E9" w:rsidP="006351E9">
      <w:pPr>
        <w:pStyle w:val="PL"/>
        <w:spacing w:line="0" w:lineRule="atLeast"/>
        <w:rPr>
          <w:noProof w:val="0"/>
          <w:snapToGrid w:val="0"/>
        </w:rPr>
      </w:pPr>
      <w:r w:rsidRPr="00497115">
        <w:rPr>
          <w:noProof w:val="0"/>
          <w:snapToGrid w:val="0"/>
        </w:rPr>
        <w:lastRenderedPageBreak/>
        <w:tab/>
        <w:t>iE-Extensions</w:t>
      </w:r>
      <w:r w:rsidRPr="00497115">
        <w:rPr>
          <w:noProof w:val="0"/>
          <w:snapToGrid w:val="0"/>
        </w:rPr>
        <w:tab/>
      </w:r>
      <w:r w:rsidRPr="00497115">
        <w:rPr>
          <w:noProof w:val="0"/>
          <w:snapToGrid w:val="0"/>
        </w:rPr>
        <w:tab/>
      </w:r>
      <w:r w:rsidRPr="00497115">
        <w:rPr>
          <w:noProof w:val="0"/>
          <w:snapToGrid w:val="0"/>
        </w:rPr>
        <w:tab/>
        <w:t>ProtocolExtensionContainer { {TAIBasedMDT-ExtIEs} } OPTIONAL,</w:t>
      </w:r>
    </w:p>
    <w:p w14:paraId="402FFD09"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0C0B21A8" w14:textId="77777777" w:rsidR="006351E9" w:rsidRPr="00497115" w:rsidRDefault="006351E9" w:rsidP="006351E9">
      <w:pPr>
        <w:pStyle w:val="PL"/>
        <w:spacing w:line="0" w:lineRule="atLeast"/>
        <w:rPr>
          <w:noProof w:val="0"/>
          <w:snapToGrid w:val="0"/>
        </w:rPr>
      </w:pPr>
      <w:r w:rsidRPr="00497115">
        <w:rPr>
          <w:noProof w:val="0"/>
          <w:snapToGrid w:val="0"/>
        </w:rPr>
        <w:t>}</w:t>
      </w:r>
    </w:p>
    <w:p w14:paraId="2216E647" w14:textId="77777777" w:rsidR="006351E9" w:rsidRPr="00497115" w:rsidRDefault="006351E9" w:rsidP="006351E9">
      <w:pPr>
        <w:pStyle w:val="PL"/>
        <w:spacing w:line="0" w:lineRule="atLeast"/>
        <w:rPr>
          <w:noProof w:val="0"/>
          <w:snapToGrid w:val="0"/>
        </w:rPr>
      </w:pPr>
    </w:p>
    <w:p w14:paraId="638CE6C4" w14:textId="77777777" w:rsidR="006351E9" w:rsidRPr="00497115" w:rsidRDefault="006351E9" w:rsidP="006351E9">
      <w:pPr>
        <w:pStyle w:val="PL"/>
        <w:spacing w:line="0" w:lineRule="atLeast"/>
        <w:rPr>
          <w:noProof w:val="0"/>
          <w:snapToGrid w:val="0"/>
        </w:rPr>
      </w:pPr>
      <w:r w:rsidRPr="00497115">
        <w:rPr>
          <w:noProof w:val="0"/>
          <w:snapToGrid w:val="0"/>
        </w:rPr>
        <w:t>TAIBasedMDT-ExtIEs X2AP-PROTOCOL-EXTENSION ::= {</w:t>
      </w:r>
    </w:p>
    <w:p w14:paraId="2F7DD727"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09B3C6DE" w14:textId="77777777" w:rsidR="006351E9" w:rsidRPr="00497115" w:rsidRDefault="006351E9" w:rsidP="006351E9">
      <w:pPr>
        <w:pStyle w:val="PL"/>
        <w:spacing w:line="0" w:lineRule="atLeast"/>
        <w:rPr>
          <w:noProof w:val="0"/>
          <w:snapToGrid w:val="0"/>
        </w:rPr>
      </w:pPr>
      <w:r w:rsidRPr="00497115">
        <w:rPr>
          <w:noProof w:val="0"/>
          <w:snapToGrid w:val="0"/>
        </w:rPr>
        <w:t>}</w:t>
      </w:r>
    </w:p>
    <w:p w14:paraId="50E0E201" w14:textId="77777777" w:rsidR="006351E9" w:rsidRPr="00497115" w:rsidRDefault="006351E9" w:rsidP="006351E9">
      <w:pPr>
        <w:pStyle w:val="PL"/>
        <w:spacing w:line="0" w:lineRule="atLeast"/>
        <w:rPr>
          <w:noProof w:val="0"/>
          <w:snapToGrid w:val="0"/>
        </w:rPr>
      </w:pPr>
    </w:p>
    <w:p w14:paraId="5E4B1269" w14:textId="77777777" w:rsidR="006351E9" w:rsidRPr="00497115" w:rsidRDefault="006351E9" w:rsidP="006351E9">
      <w:pPr>
        <w:pStyle w:val="PL"/>
        <w:spacing w:line="0" w:lineRule="atLeast"/>
        <w:rPr>
          <w:noProof w:val="0"/>
          <w:snapToGrid w:val="0"/>
        </w:rPr>
      </w:pPr>
      <w:r w:rsidRPr="00497115">
        <w:rPr>
          <w:noProof w:val="0"/>
          <w:snapToGrid w:val="0"/>
        </w:rPr>
        <w:t>TAIListforMDT ::= SEQUENCE (SIZE(1..maxnoofTAforMDT)) OF TAI-Item</w:t>
      </w:r>
    </w:p>
    <w:p w14:paraId="010E1C04" w14:textId="77777777" w:rsidR="006351E9" w:rsidRPr="00497115" w:rsidRDefault="006351E9" w:rsidP="006351E9">
      <w:pPr>
        <w:pStyle w:val="PL"/>
        <w:spacing w:line="0" w:lineRule="atLeast"/>
        <w:rPr>
          <w:noProof w:val="0"/>
          <w:snapToGrid w:val="0"/>
        </w:rPr>
      </w:pPr>
    </w:p>
    <w:p w14:paraId="15557F13" w14:textId="77777777" w:rsidR="006351E9" w:rsidRPr="00497115" w:rsidRDefault="006351E9" w:rsidP="006351E9">
      <w:pPr>
        <w:pStyle w:val="PL"/>
        <w:spacing w:line="0" w:lineRule="atLeast"/>
        <w:rPr>
          <w:noProof w:val="0"/>
          <w:snapToGrid w:val="0"/>
        </w:rPr>
      </w:pPr>
      <w:r w:rsidRPr="00497115">
        <w:rPr>
          <w:noProof w:val="0"/>
          <w:snapToGrid w:val="0"/>
        </w:rPr>
        <w:t>TAI-Item ::= SEQUENCE {</w:t>
      </w:r>
    </w:p>
    <w:p w14:paraId="0BF8C988" w14:textId="77777777" w:rsidR="006351E9" w:rsidRPr="00497115" w:rsidRDefault="006351E9" w:rsidP="006351E9">
      <w:pPr>
        <w:pStyle w:val="PL"/>
        <w:spacing w:line="0" w:lineRule="atLeast"/>
        <w:rPr>
          <w:noProof w:val="0"/>
          <w:snapToGrid w:val="0"/>
        </w:rPr>
      </w:pPr>
      <w:r w:rsidRPr="00497115">
        <w:rPr>
          <w:noProof w:val="0"/>
          <w:snapToGrid w:val="0"/>
        </w:rPr>
        <w:tab/>
        <w:t>tAC</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TAC,</w:t>
      </w:r>
    </w:p>
    <w:p w14:paraId="62582C46" w14:textId="77777777" w:rsidR="006351E9" w:rsidRPr="00497115" w:rsidRDefault="006351E9" w:rsidP="006351E9">
      <w:pPr>
        <w:pStyle w:val="PL"/>
        <w:spacing w:line="0" w:lineRule="atLeast"/>
        <w:rPr>
          <w:noProof w:val="0"/>
          <w:snapToGrid w:val="0"/>
        </w:rPr>
      </w:pPr>
      <w:r w:rsidRPr="00497115">
        <w:rPr>
          <w:noProof w:val="0"/>
          <w:snapToGrid w:val="0"/>
        </w:rPr>
        <w:tab/>
        <w:t>pLMN-Identity</w:t>
      </w:r>
      <w:r w:rsidRPr="00497115">
        <w:rPr>
          <w:noProof w:val="0"/>
          <w:snapToGrid w:val="0"/>
        </w:rPr>
        <w:tab/>
      </w:r>
      <w:r w:rsidRPr="00497115">
        <w:rPr>
          <w:noProof w:val="0"/>
          <w:snapToGrid w:val="0"/>
        </w:rPr>
        <w:tab/>
        <w:t>PLMN-Identity,</w:t>
      </w:r>
    </w:p>
    <w:p w14:paraId="6BA77506"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 TAI-Item-ExtIEs} } OPTIONAL,</w:t>
      </w:r>
    </w:p>
    <w:p w14:paraId="1241457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6D11C701" w14:textId="77777777" w:rsidR="006351E9" w:rsidRPr="00497115" w:rsidRDefault="006351E9" w:rsidP="006351E9">
      <w:pPr>
        <w:pStyle w:val="PL"/>
        <w:spacing w:line="0" w:lineRule="atLeast"/>
        <w:rPr>
          <w:noProof w:val="0"/>
          <w:snapToGrid w:val="0"/>
        </w:rPr>
      </w:pPr>
      <w:r w:rsidRPr="00497115">
        <w:rPr>
          <w:noProof w:val="0"/>
          <w:snapToGrid w:val="0"/>
        </w:rPr>
        <w:t>}</w:t>
      </w:r>
    </w:p>
    <w:p w14:paraId="5E0C7217" w14:textId="77777777" w:rsidR="006351E9" w:rsidRPr="00497115" w:rsidRDefault="006351E9" w:rsidP="006351E9">
      <w:pPr>
        <w:pStyle w:val="PL"/>
        <w:spacing w:line="0" w:lineRule="atLeast"/>
        <w:rPr>
          <w:noProof w:val="0"/>
          <w:snapToGrid w:val="0"/>
        </w:rPr>
      </w:pPr>
    </w:p>
    <w:p w14:paraId="1E81B898" w14:textId="77777777" w:rsidR="006351E9" w:rsidRPr="00497115" w:rsidRDefault="006351E9" w:rsidP="006351E9">
      <w:pPr>
        <w:pStyle w:val="PL"/>
        <w:spacing w:line="0" w:lineRule="atLeast"/>
        <w:rPr>
          <w:noProof w:val="0"/>
          <w:snapToGrid w:val="0"/>
        </w:rPr>
      </w:pPr>
      <w:r w:rsidRPr="00497115">
        <w:rPr>
          <w:noProof w:val="0"/>
          <w:snapToGrid w:val="0"/>
        </w:rPr>
        <w:t>TAI-Item-ExtIEs X2AP-PROTOCOL-EXTENSION ::= {</w:t>
      </w:r>
    </w:p>
    <w:p w14:paraId="719369B2"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3F4AC0A2" w14:textId="77777777" w:rsidR="006351E9" w:rsidRPr="00497115" w:rsidRDefault="006351E9" w:rsidP="006351E9">
      <w:pPr>
        <w:pStyle w:val="PL"/>
        <w:spacing w:line="0" w:lineRule="atLeast"/>
        <w:rPr>
          <w:noProof w:val="0"/>
          <w:snapToGrid w:val="0"/>
        </w:rPr>
      </w:pPr>
      <w:r w:rsidRPr="00497115">
        <w:rPr>
          <w:noProof w:val="0"/>
          <w:snapToGrid w:val="0"/>
        </w:rPr>
        <w:t>}</w:t>
      </w:r>
    </w:p>
    <w:p w14:paraId="31CCE124" w14:textId="77777777" w:rsidR="006351E9" w:rsidRPr="00497115" w:rsidRDefault="006351E9" w:rsidP="006351E9">
      <w:pPr>
        <w:pStyle w:val="PL"/>
        <w:spacing w:line="0" w:lineRule="atLeast"/>
        <w:rPr>
          <w:noProof w:val="0"/>
          <w:snapToGrid w:val="0"/>
        </w:rPr>
      </w:pPr>
    </w:p>
    <w:p w14:paraId="1BE5F733" w14:textId="77777777" w:rsidR="006351E9" w:rsidRPr="00497115" w:rsidRDefault="006351E9" w:rsidP="006351E9">
      <w:pPr>
        <w:pStyle w:val="PL"/>
        <w:spacing w:line="0" w:lineRule="atLeast"/>
        <w:rPr>
          <w:noProof w:val="0"/>
          <w:snapToGrid w:val="0"/>
        </w:rPr>
      </w:pPr>
      <w:r w:rsidRPr="00497115">
        <w:rPr>
          <w:noProof w:val="0"/>
          <w:snapToGrid w:val="0"/>
        </w:rPr>
        <w:t>TAListforMDT ::= SEQUENCE (SIZE(1..maxnoofTAforMDT)) OF TAC</w:t>
      </w:r>
    </w:p>
    <w:p w14:paraId="60492030" w14:textId="77777777" w:rsidR="006351E9" w:rsidRPr="00497115" w:rsidRDefault="006351E9" w:rsidP="006351E9">
      <w:pPr>
        <w:pStyle w:val="PL"/>
        <w:spacing w:line="0" w:lineRule="atLeast"/>
        <w:rPr>
          <w:noProof w:val="0"/>
          <w:snapToGrid w:val="0"/>
        </w:rPr>
      </w:pPr>
    </w:p>
    <w:p w14:paraId="7064C845" w14:textId="77777777" w:rsidR="006351E9" w:rsidRPr="00497115" w:rsidRDefault="006351E9" w:rsidP="006351E9">
      <w:pPr>
        <w:pStyle w:val="PL"/>
        <w:spacing w:line="0" w:lineRule="atLeast"/>
        <w:rPr>
          <w:noProof w:val="0"/>
          <w:snapToGrid w:val="0"/>
        </w:rPr>
      </w:pPr>
      <w:r w:rsidRPr="00497115">
        <w:rPr>
          <w:noProof w:val="0"/>
          <w:snapToGrid w:val="0"/>
        </w:rPr>
        <w:t>TargetCellInUTRAN ::= OCTET STRING -- This IE is to be encoded according to the UTRAN Cell ID in the Last Visited UTRAN Cell Information IE in TS 25.413 [24]</w:t>
      </w:r>
    </w:p>
    <w:p w14:paraId="6564026A" w14:textId="77777777" w:rsidR="006351E9" w:rsidRPr="00497115" w:rsidRDefault="006351E9" w:rsidP="006351E9">
      <w:pPr>
        <w:pStyle w:val="PL"/>
        <w:spacing w:line="0" w:lineRule="atLeast"/>
        <w:rPr>
          <w:noProof w:val="0"/>
          <w:snapToGrid w:val="0"/>
        </w:rPr>
      </w:pPr>
    </w:p>
    <w:p w14:paraId="48BD8662" w14:textId="77777777" w:rsidR="006351E9" w:rsidRPr="00497115" w:rsidRDefault="006351E9" w:rsidP="006351E9">
      <w:pPr>
        <w:pStyle w:val="PL"/>
        <w:spacing w:line="0" w:lineRule="atLeast"/>
        <w:rPr>
          <w:noProof w:val="0"/>
          <w:snapToGrid w:val="0"/>
        </w:rPr>
      </w:pPr>
      <w:r w:rsidRPr="00497115">
        <w:rPr>
          <w:noProof w:val="0"/>
          <w:snapToGrid w:val="0"/>
        </w:rPr>
        <w:t>TargeteNBtoSource-eNBTransparentContainer</w:t>
      </w:r>
      <w:r w:rsidRPr="00497115">
        <w:rPr>
          <w:noProof w:val="0"/>
          <w:snapToGrid w:val="0"/>
        </w:rPr>
        <w:tab/>
        <w:t>::= OCTET STRING</w:t>
      </w:r>
    </w:p>
    <w:p w14:paraId="29D92A54" w14:textId="77777777" w:rsidR="006351E9" w:rsidRPr="00497115" w:rsidRDefault="006351E9" w:rsidP="006351E9">
      <w:pPr>
        <w:pStyle w:val="PL"/>
        <w:spacing w:line="0" w:lineRule="atLeast"/>
        <w:rPr>
          <w:noProof w:val="0"/>
          <w:snapToGrid w:val="0"/>
        </w:rPr>
      </w:pPr>
    </w:p>
    <w:p w14:paraId="0B39B25C" w14:textId="77777777" w:rsidR="006351E9" w:rsidRPr="00497115" w:rsidRDefault="006351E9" w:rsidP="006351E9">
      <w:pPr>
        <w:pStyle w:val="PL"/>
        <w:spacing w:line="0" w:lineRule="atLeast"/>
        <w:rPr>
          <w:noProof w:val="0"/>
          <w:snapToGrid w:val="0"/>
        </w:rPr>
      </w:pPr>
      <w:r w:rsidRPr="00497115">
        <w:rPr>
          <w:noProof w:val="0"/>
          <w:snapToGrid w:val="0"/>
        </w:rPr>
        <w:t>TDD-Info ::= SEQUENCE {</w:t>
      </w:r>
    </w:p>
    <w:p w14:paraId="3F7C1EBB" w14:textId="77777777" w:rsidR="006351E9" w:rsidRPr="00497115" w:rsidRDefault="006351E9" w:rsidP="006351E9">
      <w:pPr>
        <w:pStyle w:val="PL"/>
        <w:spacing w:line="0" w:lineRule="atLeast"/>
        <w:rPr>
          <w:noProof w:val="0"/>
          <w:snapToGrid w:val="0"/>
        </w:rPr>
      </w:pPr>
      <w:r w:rsidRPr="00497115">
        <w:rPr>
          <w:noProof w:val="0"/>
          <w:snapToGrid w:val="0"/>
        </w:rPr>
        <w:tab/>
        <w:t>eARFCN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EARFCN,</w:t>
      </w:r>
    </w:p>
    <w:p w14:paraId="17B3C553" w14:textId="77777777" w:rsidR="006351E9" w:rsidRPr="00497115" w:rsidRDefault="006351E9" w:rsidP="006351E9">
      <w:pPr>
        <w:pStyle w:val="PL"/>
        <w:spacing w:line="0" w:lineRule="atLeast"/>
        <w:rPr>
          <w:noProof w:val="0"/>
          <w:snapToGrid w:val="0"/>
        </w:rPr>
      </w:pPr>
      <w:r w:rsidRPr="00497115">
        <w:rPr>
          <w:noProof w:val="0"/>
          <w:snapToGrid w:val="0"/>
        </w:rPr>
        <w:tab/>
        <w:t>transmission-Bandwidth</w:t>
      </w:r>
      <w:r w:rsidRPr="00497115">
        <w:rPr>
          <w:noProof w:val="0"/>
          <w:snapToGrid w:val="0"/>
        </w:rPr>
        <w:tab/>
      </w:r>
      <w:r w:rsidRPr="00497115">
        <w:rPr>
          <w:noProof w:val="0"/>
          <w:snapToGrid w:val="0"/>
        </w:rPr>
        <w:tab/>
      </w:r>
      <w:r w:rsidRPr="00497115">
        <w:rPr>
          <w:noProof w:val="0"/>
          <w:snapToGrid w:val="0"/>
        </w:rPr>
        <w:tab/>
        <w:t>Transmission-Bandwidth,</w:t>
      </w:r>
    </w:p>
    <w:p w14:paraId="66A5CF60" w14:textId="77777777" w:rsidR="006351E9" w:rsidRPr="00497115" w:rsidRDefault="006351E9" w:rsidP="006351E9">
      <w:pPr>
        <w:pStyle w:val="PL"/>
        <w:spacing w:line="0" w:lineRule="atLeast"/>
        <w:rPr>
          <w:noProof w:val="0"/>
          <w:snapToGrid w:val="0"/>
        </w:rPr>
      </w:pPr>
      <w:r w:rsidRPr="00497115">
        <w:rPr>
          <w:noProof w:val="0"/>
          <w:snapToGrid w:val="0"/>
        </w:rPr>
        <w:tab/>
        <w:t>subframeAssignment</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SubframeAssignment,</w:t>
      </w:r>
    </w:p>
    <w:p w14:paraId="021187FF" w14:textId="77777777" w:rsidR="006351E9" w:rsidRPr="00497115" w:rsidRDefault="006351E9" w:rsidP="006351E9">
      <w:pPr>
        <w:pStyle w:val="PL"/>
        <w:spacing w:line="0" w:lineRule="atLeast"/>
        <w:rPr>
          <w:noProof w:val="0"/>
          <w:snapToGrid w:val="0"/>
        </w:rPr>
      </w:pPr>
      <w:r w:rsidRPr="00497115">
        <w:rPr>
          <w:noProof w:val="0"/>
          <w:snapToGrid w:val="0"/>
        </w:rPr>
        <w:tab/>
        <w:t>specialSubframe-Info</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SpecialSubframe-Info,</w:t>
      </w:r>
    </w:p>
    <w:p w14:paraId="759AE73F"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{TDD-Info-ExtIEs} } OPTIONAL,</w:t>
      </w:r>
    </w:p>
    <w:p w14:paraId="52A66322"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435FADF" w14:textId="77777777" w:rsidR="006351E9" w:rsidRPr="00497115" w:rsidRDefault="006351E9" w:rsidP="006351E9">
      <w:pPr>
        <w:pStyle w:val="PL"/>
        <w:spacing w:line="0" w:lineRule="atLeast"/>
        <w:rPr>
          <w:noProof w:val="0"/>
          <w:snapToGrid w:val="0"/>
        </w:rPr>
      </w:pPr>
      <w:r w:rsidRPr="00497115">
        <w:rPr>
          <w:noProof w:val="0"/>
          <w:snapToGrid w:val="0"/>
        </w:rPr>
        <w:t>}</w:t>
      </w:r>
    </w:p>
    <w:p w14:paraId="35E62FF4" w14:textId="77777777" w:rsidR="006351E9" w:rsidRPr="00497115" w:rsidRDefault="006351E9" w:rsidP="006351E9">
      <w:pPr>
        <w:pStyle w:val="PL"/>
        <w:spacing w:line="0" w:lineRule="atLeast"/>
        <w:rPr>
          <w:noProof w:val="0"/>
          <w:snapToGrid w:val="0"/>
        </w:rPr>
      </w:pPr>
      <w:r w:rsidRPr="00497115">
        <w:rPr>
          <w:noProof w:val="0"/>
          <w:snapToGrid w:val="0"/>
        </w:rPr>
        <w:t>TDD-Info-ExtIEs X2AP-PROTOCOL-EXTENSION ::= {</w:t>
      </w:r>
    </w:p>
    <w:p w14:paraId="5ACA6F8B" w14:textId="77777777" w:rsidR="006351E9" w:rsidRPr="00497115" w:rsidRDefault="006351E9" w:rsidP="006351E9">
      <w:pPr>
        <w:pStyle w:val="PL"/>
        <w:spacing w:line="0" w:lineRule="atLeast"/>
        <w:rPr>
          <w:noProof w:val="0"/>
          <w:snapToGrid w:val="0"/>
        </w:rPr>
      </w:pPr>
      <w:r w:rsidRPr="00497115">
        <w:rPr>
          <w:noProof w:val="0"/>
          <w:snapToGrid w:val="0"/>
        </w:rPr>
        <w:tab/>
        <w:t>{ ID id-AdditionalSpecialSubframe-Info</w:t>
      </w:r>
      <w:r w:rsidRPr="00497115">
        <w:rPr>
          <w:noProof w:val="0"/>
          <w:snapToGrid w:val="0"/>
        </w:rPr>
        <w:tab/>
        <w:t>CRITICALITY ignore</w:t>
      </w:r>
      <w:r w:rsidRPr="00497115">
        <w:rPr>
          <w:noProof w:val="0"/>
          <w:snapToGrid w:val="0"/>
        </w:rPr>
        <w:tab/>
        <w:t>EXTENSION AdditionalSpecialSubframe-Info</w:t>
      </w:r>
      <w:r w:rsidRPr="00497115">
        <w:rPr>
          <w:noProof w:val="0"/>
          <w:snapToGrid w:val="0"/>
        </w:rPr>
        <w:tab/>
        <w:t>PRESENCE optional}|</w:t>
      </w:r>
    </w:p>
    <w:p w14:paraId="2326016A" w14:textId="77777777" w:rsidR="006351E9" w:rsidRPr="00497115" w:rsidRDefault="006351E9" w:rsidP="006351E9">
      <w:pPr>
        <w:pStyle w:val="PL"/>
        <w:spacing w:line="0" w:lineRule="atLeast"/>
        <w:rPr>
          <w:noProof w:val="0"/>
          <w:snapToGrid w:val="0"/>
        </w:rPr>
      </w:pPr>
      <w:r w:rsidRPr="00497115">
        <w:rPr>
          <w:noProof w:val="0"/>
          <w:snapToGrid w:val="0"/>
        </w:rPr>
        <w:tab/>
        <w:t>{ ID id-eARFCNExtension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CRITICALITY reject</w:t>
      </w:r>
      <w:r w:rsidRPr="00497115">
        <w:rPr>
          <w:noProof w:val="0"/>
          <w:snapToGrid w:val="0"/>
        </w:rPr>
        <w:tab/>
        <w:t>EXTENSION EARFCNExtension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PRESENCE optional}|</w:t>
      </w:r>
    </w:p>
    <w:p w14:paraId="0410F1CA" w14:textId="77777777" w:rsidR="006351E9" w:rsidRPr="00497115" w:rsidRDefault="006351E9" w:rsidP="006351E9">
      <w:pPr>
        <w:pStyle w:val="PL"/>
        <w:spacing w:line="0" w:lineRule="atLeast"/>
        <w:rPr>
          <w:noProof w:val="0"/>
          <w:snapToGrid w:val="0"/>
        </w:rPr>
      </w:pPr>
      <w:r w:rsidRPr="00497115">
        <w:rPr>
          <w:noProof w:val="0"/>
          <w:snapToGrid w:val="0"/>
        </w:rPr>
        <w:tab/>
        <w:t>{ ID id-AdditionalSpecialSubframeExtension-Info</w:t>
      </w:r>
      <w:r w:rsidRPr="00497115">
        <w:rPr>
          <w:noProof w:val="0"/>
          <w:snapToGrid w:val="0"/>
        </w:rPr>
        <w:tab/>
        <w:t>CRITICALITY ignore</w:t>
      </w:r>
      <w:r w:rsidRPr="00497115">
        <w:rPr>
          <w:noProof w:val="0"/>
          <w:snapToGrid w:val="0"/>
        </w:rPr>
        <w:tab/>
        <w:t>EXTENSION AdditionalSpecialSubframeExtension-Info</w:t>
      </w:r>
      <w:r w:rsidRPr="00497115">
        <w:rPr>
          <w:noProof w:val="0"/>
          <w:snapToGrid w:val="0"/>
        </w:rPr>
        <w:tab/>
        <w:t>PRESENCE optional},</w:t>
      </w:r>
    </w:p>
    <w:p w14:paraId="1918814A"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C24C27B" w14:textId="77777777" w:rsidR="006351E9" w:rsidRPr="00497115" w:rsidRDefault="006351E9" w:rsidP="006351E9">
      <w:pPr>
        <w:pStyle w:val="PL"/>
        <w:spacing w:line="0" w:lineRule="atLeast"/>
        <w:rPr>
          <w:noProof w:val="0"/>
          <w:snapToGrid w:val="0"/>
        </w:rPr>
      </w:pPr>
      <w:r w:rsidRPr="00497115">
        <w:rPr>
          <w:noProof w:val="0"/>
          <w:snapToGrid w:val="0"/>
        </w:rPr>
        <w:t>}</w:t>
      </w:r>
    </w:p>
    <w:p w14:paraId="0945D748" w14:textId="77777777" w:rsidR="006351E9" w:rsidRPr="00497115" w:rsidRDefault="006351E9" w:rsidP="006351E9">
      <w:pPr>
        <w:pStyle w:val="PL"/>
        <w:spacing w:line="0" w:lineRule="atLeast"/>
        <w:rPr>
          <w:noProof w:val="0"/>
          <w:snapToGrid w:val="0"/>
        </w:rPr>
      </w:pPr>
    </w:p>
    <w:p w14:paraId="57609C87" w14:textId="77777777" w:rsidR="006351E9" w:rsidRPr="00497115" w:rsidRDefault="006351E9" w:rsidP="006351E9">
      <w:pPr>
        <w:pStyle w:val="PL"/>
        <w:spacing w:line="0" w:lineRule="atLeast"/>
        <w:rPr>
          <w:noProof w:val="0"/>
          <w:snapToGrid w:val="0"/>
        </w:rPr>
      </w:pPr>
      <w:r w:rsidRPr="00497115">
        <w:rPr>
          <w:noProof w:val="0"/>
          <w:snapToGrid w:val="0"/>
        </w:rPr>
        <w:t>Threshold-RSRP ::= INTEGER(0..97)</w:t>
      </w:r>
    </w:p>
    <w:p w14:paraId="3061C9CD" w14:textId="77777777" w:rsidR="006351E9" w:rsidRPr="00497115" w:rsidRDefault="006351E9" w:rsidP="006351E9">
      <w:pPr>
        <w:pStyle w:val="PL"/>
        <w:spacing w:line="0" w:lineRule="atLeast"/>
        <w:rPr>
          <w:noProof w:val="0"/>
          <w:snapToGrid w:val="0"/>
        </w:rPr>
      </w:pPr>
    </w:p>
    <w:p w14:paraId="32878063" w14:textId="77777777" w:rsidR="006351E9" w:rsidRPr="00497115" w:rsidRDefault="006351E9" w:rsidP="006351E9">
      <w:pPr>
        <w:pStyle w:val="PL"/>
        <w:spacing w:line="0" w:lineRule="atLeast"/>
        <w:rPr>
          <w:noProof w:val="0"/>
          <w:snapToGrid w:val="0"/>
        </w:rPr>
      </w:pPr>
      <w:r w:rsidRPr="00497115">
        <w:rPr>
          <w:noProof w:val="0"/>
          <w:snapToGrid w:val="0"/>
        </w:rPr>
        <w:t>Threshold-RSRQ ::= INTEGER(0..34)</w:t>
      </w:r>
    </w:p>
    <w:p w14:paraId="13551150" w14:textId="77777777" w:rsidR="006351E9" w:rsidRPr="00497115" w:rsidRDefault="006351E9" w:rsidP="006351E9">
      <w:pPr>
        <w:pStyle w:val="PL"/>
        <w:spacing w:line="0" w:lineRule="atLeast"/>
        <w:rPr>
          <w:noProof w:val="0"/>
          <w:snapToGrid w:val="0"/>
        </w:rPr>
      </w:pPr>
    </w:p>
    <w:p w14:paraId="4185D825" w14:textId="77777777" w:rsidR="006351E9" w:rsidRPr="00497115" w:rsidRDefault="006351E9" w:rsidP="006351E9">
      <w:pPr>
        <w:pStyle w:val="PL"/>
        <w:spacing w:line="0" w:lineRule="atLeast"/>
        <w:rPr>
          <w:noProof w:val="0"/>
          <w:snapToGrid w:val="0"/>
        </w:rPr>
      </w:pPr>
      <w:r w:rsidRPr="00497115">
        <w:rPr>
          <w:noProof w:val="0"/>
          <w:snapToGrid w:val="0"/>
        </w:rPr>
        <w:t>TimeToWait ::= ENUMERATED {</w:t>
      </w:r>
    </w:p>
    <w:p w14:paraId="46C1D21E" w14:textId="77777777" w:rsidR="006351E9" w:rsidRPr="00497115" w:rsidRDefault="006351E9" w:rsidP="006351E9">
      <w:pPr>
        <w:pStyle w:val="PL"/>
        <w:spacing w:line="0" w:lineRule="atLeast"/>
        <w:rPr>
          <w:noProof w:val="0"/>
          <w:snapToGrid w:val="0"/>
        </w:rPr>
      </w:pPr>
      <w:r w:rsidRPr="00497115">
        <w:rPr>
          <w:noProof w:val="0"/>
          <w:snapToGrid w:val="0"/>
        </w:rPr>
        <w:tab/>
        <w:t xml:space="preserve">v1s, </w:t>
      </w:r>
    </w:p>
    <w:p w14:paraId="14A6981A" w14:textId="77777777" w:rsidR="006351E9" w:rsidRPr="00497115" w:rsidRDefault="006351E9" w:rsidP="006351E9">
      <w:pPr>
        <w:pStyle w:val="PL"/>
        <w:spacing w:line="0" w:lineRule="atLeast"/>
        <w:rPr>
          <w:noProof w:val="0"/>
          <w:snapToGrid w:val="0"/>
        </w:rPr>
      </w:pPr>
      <w:r w:rsidRPr="00497115">
        <w:rPr>
          <w:noProof w:val="0"/>
          <w:snapToGrid w:val="0"/>
        </w:rPr>
        <w:tab/>
        <w:t xml:space="preserve">v2s, </w:t>
      </w:r>
    </w:p>
    <w:p w14:paraId="5625D0B2" w14:textId="77777777" w:rsidR="006351E9" w:rsidRPr="00497115" w:rsidRDefault="006351E9" w:rsidP="006351E9">
      <w:pPr>
        <w:pStyle w:val="PL"/>
        <w:spacing w:line="0" w:lineRule="atLeast"/>
        <w:rPr>
          <w:noProof w:val="0"/>
          <w:snapToGrid w:val="0"/>
        </w:rPr>
      </w:pPr>
      <w:r w:rsidRPr="00497115">
        <w:rPr>
          <w:noProof w:val="0"/>
          <w:snapToGrid w:val="0"/>
        </w:rPr>
        <w:tab/>
        <w:t xml:space="preserve">v5s, </w:t>
      </w:r>
    </w:p>
    <w:p w14:paraId="03C41FCC" w14:textId="77777777" w:rsidR="006351E9" w:rsidRPr="00497115" w:rsidRDefault="006351E9" w:rsidP="006351E9">
      <w:pPr>
        <w:pStyle w:val="PL"/>
        <w:spacing w:line="0" w:lineRule="atLeast"/>
        <w:rPr>
          <w:noProof w:val="0"/>
          <w:snapToGrid w:val="0"/>
        </w:rPr>
      </w:pPr>
      <w:r w:rsidRPr="00497115">
        <w:rPr>
          <w:noProof w:val="0"/>
          <w:snapToGrid w:val="0"/>
        </w:rPr>
        <w:tab/>
        <w:t xml:space="preserve">v10s, </w:t>
      </w:r>
    </w:p>
    <w:p w14:paraId="16049480" w14:textId="77777777" w:rsidR="006351E9" w:rsidRPr="00497115" w:rsidRDefault="006351E9" w:rsidP="006351E9">
      <w:pPr>
        <w:pStyle w:val="PL"/>
        <w:spacing w:line="0" w:lineRule="atLeast"/>
        <w:rPr>
          <w:noProof w:val="0"/>
          <w:snapToGrid w:val="0"/>
        </w:rPr>
      </w:pPr>
      <w:r w:rsidRPr="00497115">
        <w:rPr>
          <w:noProof w:val="0"/>
          <w:snapToGrid w:val="0"/>
        </w:rPr>
        <w:tab/>
        <w:t xml:space="preserve">v20s, </w:t>
      </w:r>
    </w:p>
    <w:p w14:paraId="48C1BF9A" w14:textId="77777777" w:rsidR="006351E9" w:rsidRPr="00497115" w:rsidRDefault="006351E9" w:rsidP="006351E9">
      <w:pPr>
        <w:pStyle w:val="PL"/>
        <w:spacing w:line="0" w:lineRule="atLeast"/>
        <w:rPr>
          <w:noProof w:val="0"/>
          <w:snapToGrid w:val="0"/>
        </w:rPr>
      </w:pPr>
      <w:r w:rsidRPr="00497115">
        <w:rPr>
          <w:noProof w:val="0"/>
          <w:snapToGrid w:val="0"/>
        </w:rPr>
        <w:lastRenderedPageBreak/>
        <w:tab/>
        <w:t xml:space="preserve">v60s, </w:t>
      </w:r>
    </w:p>
    <w:p w14:paraId="4BE04D43"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7700E6C4" w14:textId="77777777" w:rsidR="006351E9" w:rsidRPr="00497115" w:rsidRDefault="006351E9" w:rsidP="006351E9">
      <w:pPr>
        <w:pStyle w:val="PL"/>
        <w:spacing w:line="0" w:lineRule="atLeast"/>
        <w:rPr>
          <w:noProof w:val="0"/>
          <w:snapToGrid w:val="0"/>
        </w:rPr>
      </w:pPr>
      <w:r w:rsidRPr="00497115">
        <w:rPr>
          <w:noProof w:val="0"/>
          <w:snapToGrid w:val="0"/>
        </w:rPr>
        <w:t>}</w:t>
      </w:r>
    </w:p>
    <w:p w14:paraId="78A1EED3" w14:textId="77777777" w:rsidR="006351E9" w:rsidRPr="00497115" w:rsidRDefault="006351E9" w:rsidP="006351E9">
      <w:pPr>
        <w:pStyle w:val="PL"/>
        <w:spacing w:line="0" w:lineRule="atLeast"/>
        <w:rPr>
          <w:noProof w:val="0"/>
          <w:snapToGrid w:val="0"/>
        </w:rPr>
      </w:pPr>
    </w:p>
    <w:p w14:paraId="77541E25" w14:textId="77777777" w:rsidR="006351E9" w:rsidRPr="00497115" w:rsidRDefault="006351E9" w:rsidP="006351E9">
      <w:pPr>
        <w:pStyle w:val="PL"/>
        <w:spacing w:line="0" w:lineRule="atLeast"/>
        <w:rPr>
          <w:noProof w:val="0"/>
          <w:snapToGrid w:val="0"/>
        </w:rPr>
      </w:pPr>
      <w:r w:rsidRPr="00497115">
        <w:rPr>
          <w:noProof w:val="0"/>
          <w:snapToGrid w:val="0"/>
        </w:rPr>
        <w:t>Time-UE-StayedInCell ::= INTEGER (0..4095)</w:t>
      </w:r>
    </w:p>
    <w:p w14:paraId="71155744" w14:textId="77777777" w:rsidR="006351E9" w:rsidRPr="00497115" w:rsidRDefault="006351E9" w:rsidP="006351E9">
      <w:pPr>
        <w:pStyle w:val="PL"/>
        <w:spacing w:line="0" w:lineRule="atLeast"/>
        <w:rPr>
          <w:noProof w:val="0"/>
          <w:snapToGrid w:val="0"/>
        </w:rPr>
      </w:pPr>
    </w:p>
    <w:p w14:paraId="5AC1C636" w14:textId="77777777" w:rsidR="006351E9" w:rsidRPr="00497115" w:rsidRDefault="006351E9" w:rsidP="006351E9">
      <w:pPr>
        <w:pStyle w:val="PL"/>
        <w:spacing w:line="0" w:lineRule="atLeast"/>
        <w:rPr>
          <w:noProof w:val="0"/>
          <w:snapToGrid w:val="0"/>
        </w:rPr>
      </w:pPr>
      <w:r w:rsidRPr="00497115">
        <w:rPr>
          <w:noProof w:val="0"/>
          <w:snapToGrid w:val="0"/>
        </w:rPr>
        <w:t>Time-UE-StayedInCell-EnhancedGranularity ::= INTEGER (0..40950)</w:t>
      </w:r>
    </w:p>
    <w:p w14:paraId="56DDDEDB" w14:textId="77777777" w:rsidR="006351E9" w:rsidRPr="00497115" w:rsidRDefault="006351E9" w:rsidP="006351E9">
      <w:pPr>
        <w:pStyle w:val="PL"/>
        <w:spacing w:line="0" w:lineRule="atLeast"/>
        <w:rPr>
          <w:noProof w:val="0"/>
          <w:snapToGrid w:val="0"/>
        </w:rPr>
      </w:pPr>
    </w:p>
    <w:p w14:paraId="18BB5E37" w14:textId="77777777" w:rsidR="006351E9" w:rsidRPr="00497115" w:rsidRDefault="006351E9" w:rsidP="006351E9">
      <w:pPr>
        <w:pStyle w:val="PL"/>
        <w:spacing w:line="0" w:lineRule="atLeast"/>
        <w:rPr>
          <w:noProof w:val="0"/>
          <w:snapToGrid w:val="0"/>
        </w:rPr>
      </w:pPr>
      <w:r w:rsidRPr="00497115">
        <w:rPr>
          <w:noProof w:val="0"/>
          <w:snapToGrid w:val="0"/>
        </w:rPr>
        <w:t>TraceActivation ::= SEQUENCE {</w:t>
      </w:r>
    </w:p>
    <w:p w14:paraId="671A119C" w14:textId="77777777" w:rsidR="006351E9" w:rsidRPr="00497115" w:rsidRDefault="006351E9" w:rsidP="006351E9">
      <w:pPr>
        <w:pStyle w:val="PL"/>
        <w:spacing w:line="0" w:lineRule="atLeast"/>
        <w:rPr>
          <w:noProof w:val="0"/>
          <w:snapToGrid w:val="0"/>
        </w:rPr>
      </w:pPr>
      <w:r w:rsidRPr="00497115">
        <w:rPr>
          <w:noProof w:val="0"/>
          <w:snapToGrid w:val="0"/>
        </w:rPr>
        <w:tab/>
        <w:t>eUTRANTraceID</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EUTRANTraceID,</w:t>
      </w:r>
    </w:p>
    <w:p w14:paraId="6E227F43" w14:textId="77777777" w:rsidR="006351E9" w:rsidRPr="00497115" w:rsidRDefault="006351E9" w:rsidP="006351E9">
      <w:pPr>
        <w:pStyle w:val="PL"/>
        <w:spacing w:line="0" w:lineRule="atLeast"/>
        <w:rPr>
          <w:noProof w:val="0"/>
          <w:snapToGrid w:val="0"/>
        </w:rPr>
      </w:pPr>
      <w:r w:rsidRPr="00497115">
        <w:rPr>
          <w:noProof w:val="0"/>
          <w:snapToGrid w:val="0"/>
        </w:rPr>
        <w:tab/>
        <w:t>interfacesToTrace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InterfacesToTrace,</w:t>
      </w:r>
    </w:p>
    <w:p w14:paraId="3C791544" w14:textId="77777777" w:rsidR="006351E9" w:rsidRPr="00497115" w:rsidRDefault="006351E9" w:rsidP="006351E9">
      <w:pPr>
        <w:pStyle w:val="PL"/>
        <w:spacing w:line="0" w:lineRule="atLeast"/>
        <w:rPr>
          <w:noProof w:val="0"/>
          <w:snapToGrid w:val="0"/>
        </w:rPr>
      </w:pPr>
      <w:r w:rsidRPr="00497115">
        <w:rPr>
          <w:noProof w:val="0"/>
          <w:snapToGrid w:val="0"/>
        </w:rPr>
        <w:t>traceDepth</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TraceDepth,</w:t>
      </w:r>
    </w:p>
    <w:p w14:paraId="0C31A926" w14:textId="77777777" w:rsidR="006351E9" w:rsidRPr="00497115" w:rsidRDefault="006351E9" w:rsidP="006351E9">
      <w:pPr>
        <w:pStyle w:val="PL"/>
        <w:spacing w:line="0" w:lineRule="atLeast"/>
        <w:rPr>
          <w:noProof w:val="0"/>
          <w:snapToGrid w:val="0"/>
        </w:rPr>
      </w:pPr>
      <w:r w:rsidRPr="00497115">
        <w:rPr>
          <w:noProof w:val="0"/>
          <w:snapToGrid w:val="0"/>
        </w:rPr>
        <w:t>traceCollectionEntityIPAddress</w:t>
      </w:r>
      <w:r w:rsidRPr="00497115">
        <w:rPr>
          <w:noProof w:val="0"/>
          <w:snapToGrid w:val="0"/>
        </w:rPr>
        <w:tab/>
        <w:t>TraceCollectionEntityIPAddress,</w:t>
      </w:r>
    </w:p>
    <w:p w14:paraId="6832C94E"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{TraceActivation-ExtIEs} } OPTIONAL,</w:t>
      </w:r>
    </w:p>
    <w:p w14:paraId="7F619F8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F3126D3" w14:textId="77777777" w:rsidR="006351E9" w:rsidRPr="00497115" w:rsidRDefault="006351E9" w:rsidP="006351E9">
      <w:pPr>
        <w:pStyle w:val="PL"/>
        <w:spacing w:line="0" w:lineRule="atLeast"/>
        <w:rPr>
          <w:noProof w:val="0"/>
          <w:snapToGrid w:val="0"/>
        </w:rPr>
      </w:pPr>
      <w:r w:rsidRPr="00497115">
        <w:rPr>
          <w:noProof w:val="0"/>
          <w:snapToGrid w:val="0"/>
        </w:rPr>
        <w:t>}</w:t>
      </w:r>
    </w:p>
    <w:p w14:paraId="7BAB5C5E" w14:textId="77777777" w:rsidR="006351E9" w:rsidRPr="00497115" w:rsidRDefault="006351E9" w:rsidP="006351E9">
      <w:pPr>
        <w:pStyle w:val="PL"/>
        <w:spacing w:line="0" w:lineRule="atLeast"/>
        <w:rPr>
          <w:noProof w:val="0"/>
          <w:snapToGrid w:val="0"/>
        </w:rPr>
      </w:pPr>
    </w:p>
    <w:p w14:paraId="78037BAE" w14:textId="77777777" w:rsidR="006351E9" w:rsidRPr="00497115" w:rsidRDefault="006351E9" w:rsidP="006351E9">
      <w:pPr>
        <w:pStyle w:val="PL"/>
        <w:spacing w:line="0" w:lineRule="atLeast"/>
        <w:rPr>
          <w:noProof w:val="0"/>
          <w:snapToGrid w:val="0"/>
        </w:rPr>
      </w:pPr>
      <w:r w:rsidRPr="00497115">
        <w:rPr>
          <w:noProof w:val="0"/>
          <w:snapToGrid w:val="0"/>
        </w:rPr>
        <w:t>TraceActivation-ExtIEs X2AP-PROTOCOL-EXTENSION ::= {</w:t>
      </w:r>
    </w:p>
    <w:p w14:paraId="38ACB407" w14:textId="77777777" w:rsidR="006351E9" w:rsidRPr="00497115" w:rsidRDefault="006351E9" w:rsidP="006351E9">
      <w:pPr>
        <w:pStyle w:val="PL"/>
        <w:spacing w:line="0" w:lineRule="atLeast"/>
        <w:rPr>
          <w:noProof w:val="0"/>
          <w:snapToGrid w:val="0"/>
        </w:rPr>
      </w:pPr>
      <w:r w:rsidRPr="00497115">
        <w:rPr>
          <w:noProof w:val="0"/>
          <w:snapToGrid w:val="0"/>
        </w:rPr>
        <w:tab/>
        <w:t>{ ID id-MDTConfiguration</w:t>
      </w:r>
      <w:r w:rsidRPr="00497115">
        <w:rPr>
          <w:noProof w:val="0"/>
          <w:snapToGrid w:val="0"/>
        </w:rPr>
        <w:tab/>
        <w:t>CRITICALITY ignore</w:t>
      </w:r>
      <w:r w:rsidRPr="00497115">
        <w:rPr>
          <w:noProof w:val="0"/>
          <w:snapToGrid w:val="0"/>
        </w:rPr>
        <w:tab/>
        <w:t>EXTENSION MDT-Configuration</w:t>
      </w:r>
      <w:r w:rsidRPr="00497115">
        <w:rPr>
          <w:noProof w:val="0"/>
          <w:snapToGrid w:val="0"/>
        </w:rPr>
        <w:tab/>
      </w:r>
      <w:r w:rsidRPr="00497115">
        <w:rPr>
          <w:noProof w:val="0"/>
          <w:snapToGrid w:val="0"/>
        </w:rPr>
        <w:tab/>
        <w:t>PRESENCE optional},</w:t>
      </w:r>
    </w:p>
    <w:p w14:paraId="54834716"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4B4AE8F7" w14:textId="77777777" w:rsidR="006351E9" w:rsidRPr="00497115" w:rsidRDefault="006351E9" w:rsidP="006351E9">
      <w:pPr>
        <w:pStyle w:val="PL"/>
        <w:spacing w:line="0" w:lineRule="atLeast"/>
        <w:rPr>
          <w:noProof w:val="0"/>
          <w:snapToGrid w:val="0"/>
        </w:rPr>
      </w:pPr>
      <w:r w:rsidRPr="00497115">
        <w:rPr>
          <w:noProof w:val="0"/>
          <w:snapToGrid w:val="0"/>
        </w:rPr>
        <w:t>}</w:t>
      </w:r>
    </w:p>
    <w:p w14:paraId="13D81AA2" w14:textId="77777777" w:rsidR="006351E9" w:rsidRPr="00497115" w:rsidRDefault="006351E9" w:rsidP="006351E9">
      <w:pPr>
        <w:pStyle w:val="PL"/>
        <w:spacing w:line="0" w:lineRule="atLeast"/>
        <w:rPr>
          <w:noProof w:val="0"/>
          <w:snapToGrid w:val="0"/>
        </w:rPr>
      </w:pPr>
    </w:p>
    <w:p w14:paraId="64827697" w14:textId="77777777" w:rsidR="006351E9" w:rsidRPr="00497115" w:rsidRDefault="006351E9" w:rsidP="006351E9">
      <w:pPr>
        <w:pStyle w:val="PL"/>
        <w:spacing w:line="0" w:lineRule="atLeast"/>
        <w:rPr>
          <w:noProof w:val="0"/>
          <w:snapToGrid w:val="0"/>
        </w:rPr>
      </w:pPr>
      <w:r w:rsidRPr="00497115">
        <w:rPr>
          <w:noProof w:val="0"/>
          <w:snapToGrid w:val="0"/>
        </w:rPr>
        <w:t>TraceCollectionEntityIPAddress ::= BIT STRING (SIZE(1..160, ...))</w:t>
      </w:r>
    </w:p>
    <w:p w14:paraId="7C0C7277" w14:textId="77777777" w:rsidR="006351E9" w:rsidRPr="00497115" w:rsidRDefault="006351E9" w:rsidP="006351E9">
      <w:pPr>
        <w:pStyle w:val="PL"/>
        <w:spacing w:line="0" w:lineRule="atLeast"/>
        <w:rPr>
          <w:noProof w:val="0"/>
          <w:snapToGrid w:val="0"/>
        </w:rPr>
      </w:pPr>
    </w:p>
    <w:p w14:paraId="049049DA" w14:textId="77777777" w:rsidR="006351E9" w:rsidRPr="00497115" w:rsidRDefault="006351E9" w:rsidP="006351E9">
      <w:pPr>
        <w:pStyle w:val="PL"/>
        <w:spacing w:line="0" w:lineRule="atLeast"/>
        <w:rPr>
          <w:noProof w:val="0"/>
          <w:snapToGrid w:val="0"/>
        </w:rPr>
      </w:pPr>
      <w:r w:rsidRPr="00497115">
        <w:rPr>
          <w:noProof w:val="0"/>
          <w:snapToGrid w:val="0"/>
        </w:rPr>
        <w:t xml:space="preserve">TraceDepth </w:t>
      </w:r>
      <w:r w:rsidRPr="00497115">
        <w:rPr>
          <w:noProof w:val="0"/>
          <w:snapToGrid w:val="0"/>
        </w:rPr>
        <w:tab/>
      </w:r>
      <w:r w:rsidRPr="00497115">
        <w:rPr>
          <w:noProof w:val="0"/>
          <w:snapToGrid w:val="0"/>
        </w:rPr>
        <w:tab/>
        <w:t xml:space="preserve">::= ENUMERATED { </w:t>
      </w:r>
    </w:p>
    <w:p w14:paraId="2E6DE52C" w14:textId="77777777" w:rsidR="006351E9" w:rsidRPr="00497115" w:rsidRDefault="006351E9" w:rsidP="006351E9">
      <w:pPr>
        <w:pStyle w:val="PL"/>
        <w:spacing w:line="0" w:lineRule="atLeast"/>
        <w:rPr>
          <w:noProof w:val="0"/>
          <w:snapToGrid w:val="0"/>
        </w:rPr>
      </w:pPr>
      <w:r w:rsidRPr="00497115">
        <w:rPr>
          <w:noProof w:val="0"/>
          <w:snapToGrid w:val="0"/>
        </w:rPr>
        <w:tab/>
        <w:t>minimum,</w:t>
      </w:r>
    </w:p>
    <w:p w14:paraId="48FD8C92" w14:textId="77777777" w:rsidR="006351E9" w:rsidRPr="00497115" w:rsidRDefault="006351E9" w:rsidP="006351E9">
      <w:pPr>
        <w:pStyle w:val="PL"/>
        <w:spacing w:line="0" w:lineRule="atLeast"/>
        <w:rPr>
          <w:noProof w:val="0"/>
          <w:snapToGrid w:val="0"/>
        </w:rPr>
      </w:pPr>
      <w:r w:rsidRPr="00497115">
        <w:rPr>
          <w:noProof w:val="0"/>
          <w:snapToGrid w:val="0"/>
        </w:rPr>
        <w:tab/>
        <w:t>medium,</w:t>
      </w:r>
    </w:p>
    <w:p w14:paraId="420690BC" w14:textId="77777777" w:rsidR="006351E9" w:rsidRPr="00497115" w:rsidRDefault="006351E9" w:rsidP="006351E9">
      <w:pPr>
        <w:pStyle w:val="PL"/>
        <w:spacing w:line="0" w:lineRule="atLeast"/>
        <w:rPr>
          <w:noProof w:val="0"/>
          <w:snapToGrid w:val="0"/>
        </w:rPr>
      </w:pPr>
      <w:r w:rsidRPr="00497115">
        <w:rPr>
          <w:noProof w:val="0"/>
          <w:snapToGrid w:val="0"/>
        </w:rPr>
        <w:tab/>
        <w:t>maximum,</w:t>
      </w:r>
    </w:p>
    <w:p w14:paraId="10EB5205" w14:textId="77777777" w:rsidR="006351E9" w:rsidRPr="00497115" w:rsidRDefault="006351E9" w:rsidP="006351E9">
      <w:pPr>
        <w:pStyle w:val="PL"/>
        <w:spacing w:line="0" w:lineRule="atLeast"/>
        <w:rPr>
          <w:noProof w:val="0"/>
          <w:snapToGrid w:val="0"/>
        </w:rPr>
      </w:pPr>
      <w:r w:rsidRPr="00497115">
        <w:rPr>
          <w:noProof w:val="0"/>
          <w:snapToGrid w:val="0"/>
        </w:rPr>
        <w:tab/>
        <w:t>minimumWithoutVendorSpecificExtension,</w:t>
      </w:r>
    </w:p>
    <w:p w14:paraId="2EB63580" w14:textId="77777777" w:rsidR="006351E9" w:rsidRPr="00497115" w:rsidRDefault="006351E9" w:rsidP="006351E9">
      <w:pPr>
        <w:pStyle w:val="PL"/>
        <w:spacing w:line="0" w:lineRule="atLeast"/>
        <w:rPr>
          <w:noProof w:val="0"/>
          <w:snapToGrid w:val="0"/>
        </w:rPr>
      </w:pPr>
      <w:r w:rsidRPr="00497115">
        <w:rPr>
          <w:noProof w:val="0"/>
          <w:snapToGrid w:val="0"/>
        </w:rPr>
        <w:tab/>
        <w:t>mediumWithoutVendorSpecificExtension,</w:t>
      </w:r>
    </w:p>
    <w:p w14:paraId="1F2F455F" w14:textId="77777777" w:rsidR="006351E9" w:rsidRPr="00497115" w:rsidRDefault="006351E9" w:rsidP="006351E9">
      <w:pPr>
        <w:pStyle w:val="PL"/>
        <w:spacing w:line="0" w:lineRule="atLeast"/>
        <w:rPr>
          <w:noProof w:val="0"/>
          <w:snapToGrid w:val="0"/>
        </w:rPr>
      </w:pPr>
      <w:r w:rsidRPr="00497115">
        <w:rPr>
          <w:noProof w:val="0"/>
          <w:snapToGrid w:val="0"/>
        </w:rPr>
        <w:tab/>
        <w:t>maximumWithoutVendorSpecificExtension,</w:t>
      </w:r>
    </w:p>
    <w:p w14:paraId="7385072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16F70FA" w14:textId="77777777" w:rsidR="006351E9" w:rsidRPr="00497115" w:rsidRDefault="006351E9" w:rsidP="006351E9">
      <w:pPr>
        <w:pStyle w:val="PL"/>
        <w:spacing w:line="0" w:lineRule="atLeast"/>
        <w:rPr>
          <w:noProof w:val="0"/>
          <w:snapToGrid w:val="0"/>
        </w:rPr>
      </w:pPr>
      <w:r w:rsidRPr="00497115">
        <w:rPr>
          <w:noProof w:val="0"/>
          <w:snapToGrid w:val="0"/>
        </w:rPr>
        <w:t>}</w:t>
      </w:r>
    </w:p>
    <w:p w14:paraId="3B4E078E" w14:textId="77777777" w:rsidR="006351E9" w:rsidRPr="00497115" w:rsidRDefault="006351E9" w:rsidP="006351E9">
      <w:pPr>
        <w:pStyle w:val="PL"/>
        <w:spacing w:line="0" w:lineRule="atLeast"/>
        <w:rPr>
          <w:noProof w:val="0"/>
          <w:snapToGrid w:val="0"/>
        </w:rPr>
      </w:pPr>
    </w:p>
    <w:p w14:paraId="3B84992B" w14:textId="77777777" w:rsidR="006351E9" w:rsidRPr="00497115" w:rsidRDefault="006351E9" w:rsidP="006351E9">
      <w:pPr>
        <w:pStyle w:val="PL"/>
        <w:spacing w:line="0" w:lineRule="atLeast"/>
        <w:rPr>
          <w:noProof w:val="0"/>
          <w:snapToGrid w:val="0"/>
        </w:rPr>
      </w:pPr>
      <w:r w:rsidRPr="00497115">
        <w:rPr>
          <w:noProof w:val="0"/>
          <w:snapToGrid w:val="0"/>
        </w:rPr>
        <w:t>Transmission-Bandwidth ::= ENUMERATED {</w:t>
      </w:r>
    </w:p>
    <w:p w14:paraId="68F4E481"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bw6,</w:t>
      </w:r>
    </w:p>
    <w:p w14:paraId="15EF198F" w14:textId="77777777" w:rsidR="006351E9" w:rsidRPr="00497115" w:rsidRDefault="006351E9" w:rsidP="006351E9">
      <w:pPr>
        <w:pStyle w:val="PL"/>
        <w:spacing w:line="0" w:lineRule="atLeast"/>
        <w:rPr>
          <w:noProof w:val="0"/>
          <w:snapToGrid w:val="0"/>
        </w:rPr>
      </w:pPr>
      <w:r w:rsidRPr="00497115">
        <w:rPr>
          <w:noProof w:val="0"/>
          <w:snapToGrid w:val="0"/>
        </w:rPr>
        <w:tab/>
        <w:t xml:space="preserve"> </w:t>
      </w:r>
      <w:r w:rsidRPr="00497115">
        <w:rPr>
          <w:noProof w:val="0"/>
          <w:snapToGrid w:val="0"/>
        </w:rPr>
        <w:tab/>
        <w:t>bw15,</w:t>
      </w:r>
    </w:p>
    <w:p w14:paraId="10B43D9F"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bw25,</w:t>
      </w:r>
    </w:p>
    <w:p w14:paraId="6DACB8DA" w14:textId="77777777" w:rsidR="006351E9" w:rsidRPr="00497115" w:rsidRDefault="006351E9" w:rsidP="006351E9">
      <w:pPr>
        <w:pStyle w:val="PL"/>
        <w:spacing w:line="0" w:lineRule="atLeast"/>
        <w:rPr>
          <w:noProof w:val="0"/>
          <w:snapToGrid w:val="0"/>
        </w:rPr>
      </w:pPr>
      <w:r w:rsidRPr="00497115">
        <w:rPr>
          <w:noProof w:val="0"/>
          <w:snapToGrid w:val="0"/>
        </w:rPr>
        <w:tab/>
        <w:t xml:space="preserve"> </w:t>
      </w:r>
      <w:r w:rsidRPr="00497115">
        <w:rPr>
          <w:noProof w:val="0"/>
          <w:snapToGrid w:val="0"/>
        </w:rPr>
        <w:tab/>
        <w:t>bw50,</w:t>
      </w:r>
    </w:p>
    <w:p w14:paraId="163C76F6"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bw75,</w:t>
      </w:r>
    </w:p>
    <w:p w14:paraId="28AC8745"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bw100,</w:t>
      </w:r>
    </w:p>
    <w:p w14:paraId="7DCE3BFA"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w:t>
      </w:r>
    </w:p>
    <w:p w14:paraId="6BDFE4D2"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bw1</w:t>
      </w:r>
    </w:p>
    <w:p w14:paraId="075A4800" w14:textId="77777777" w:rsidR="006351E9" w:rsidRPr="00497115" w:rsidRDefault="006351E9" w:rsidP="006351E9">
      <w:pPr>
        <w:pStyle w:val="PL"/>
        <w:spacing w:line="0" w:lineRule="atLeast"/>
        <w:rPr>
          <w:noProof w:val="0"/>
          <w:snapToGrid w:val="0"/>
        </w:rPr>
      </w:pPr>
      <w:r w:rsidRPr="00497115">
        <w:rPr>
          <w:noProof w:val="0"/>
          <w:snapToGrid w:val="0"/>
        </w:rPr>
        <w:t>}</w:t>
      </w:r>
    </w:p>
    <w:p w14:paraId="2D88D748" w14:textId="77777777" w:rsidR="006351E9" w:rsidRPr="00497115" w:rsidRDefault="006351E9" w:rsidP="006351E9">
      <w:pPr>
        <w:pStyle w:val="PL"/>
        <w:spacing w:line="0" w:lineRule="atLeast"/>
        <w:rPr>
          <w:noProof w:val="0"/>
          <w:snapToGrid w:val="0"/>
        </w:rPr>
      </w:pPr>
    </w:p>
    <w:p w14:paraId="75B7B03B" w14:textId="77777777" w:rsidR="006351E9" w:rsidRPr="00497115" w:rsidRDefault="006351E9" w:rsidP="006351E9">
      <w:pPr>
        <w:pStyle w:val="PL"/>
        <w:spacing w:line="0" w:lineRule="atLeast"/>
        <w:rPr>
          <w:noProof w:val="0"/>
          <w:snapToGrid w:val="0"/>
        </w:rPr>
      </w:pPr>
      <w:r w:rsidRPr="00497115">
        <w:rPr>
          <w:noProof w:val="0"/>
          <w:snapToGrid w:val="0"/>
        </w:rPr>
        <w:t>TransportLayerAddress</w:t>
      </w:r>
      <w:r w:rsidRPr="00497115">
        <w:rPr>
          <w:noProof w:val="0"/>
          <w:snapToGrid w:val="0"/>
        </w:rPr>
        <w:tab/>
      </w:r>
      <w:r w:rsidRPr="00497115">
        <w:rPr>
          <w:noProof w:val="0"/>
          <w:snapToGrid w:val="0"/>
        </w:rPr>
        <w:tab/>
      </w:r>
      <w:r w:rsidRPr="00497115">
        <w:rPr>
          <w:noProof w:val="0"/>
          <w:snapToGrid w:val="0"/>
        </w:rPr>
        <w:tab/>
        <w:t>::= BIT STRING (SIZE(1..160, ...))</w:t>
      </w:r>
    </w:p>
    <w:p w14:paraId="22F0C7CA" w14:textId="77777777" w:rsidR="006351E9" w:rsidRPr="00497115" w:rsidRDefault="006351E9" w:rsidP="006351E9">
      <w:pPr>
        <w:pStyle w:val="PL"/>
        <w:spacing w:line="0" w:lineRule="atLeast"/>
        <w:rPr>
          <w:noProof w:val="0"/>
          <w:snapToGrid w:val="0"/>
        </w:rPr>
      </w:pPr>
    </w:p>
    <w:p w14:paraId="0A2D49B5" w14:textId="77777777" w:rsidR="006351E9" w:rsidRPr="00497115" w:rsidRDefault="006351E9" w:rsidP="006351E9">
      <w:pPr>
        <w:pStyle w:val="PL"/>
        <w:spacing w:line="0" w:lineRule="atLeast"/>
        <w:rPr>
          <w:noProof w:val="0"/>
          <w:snapToGrid w:val="0"/>
        </w:rPr>
      </w:pPr>
      <w:r w:rsidRPr="00497115">
        <w:rPr>
          <w:noProof w:val="0"/>
          <w:snapToGrid w:val="0"/>
        </w:rPr>
        <w:t>TunnelInformation ::= SEQUENCE {</w:t>
      </w:r>
    </w:p>
    <w:p w14:paraId="06715683" w14:textId="77777777" w:rsidR="006351E9" w:rsidRPr="00497115" w:rsidRDefault="006351E9" w:rsidP="006351E9">
      <w:pPr>
        <w:pStyle w:val="PL"/>
        <w:spacing w:line="0" w:lineRule="atLeast"/>
        <w:rPr>
          <w:noProof w:val="0"/>
          <w:snapToGrid w:val="0"/>
        </w:rPr>
      </w:pPr>
      <w:r w:rsidRPr="00497115">
        <w:rPr>
          <w:noProof w:val="0"/>
          <w:snapToGrid w:val="0"/>
        </w:rPr>
        <w:tab/>
        <w:t>transportLayerAddress</w:t>
      </w:r>
      <w:r w:rsidRPr="00497115">
        <w:rPr>
          <w:noProof w:val="0"/>
          <w:snapToGrid w:val="0"/>
        </w:rPr>
        <w:tab/>
        <w:t>TransportLayerAddress,</w:t>
      </w:r>
    </w:p>
    <w:p w14:paraId="45108414" w14:textId="77777777" w:rsidR="006351E9" w:rsidRPr="00497115" w:rsidRDefault="006351E9" w:rsidP="006351E9">
      <w:pPr>
        <w:pStyle w:val="PL"/>
        <w:spacing w:line="0" w:lineRule="atLeast"/>
        <w:rPr>
          <w:noProof w:val="0"/>
          <w:snapToGrid w:val="0"/>
        </w:rPr>
      </w:pPr>
      <w:r w:rsidRPr="00497115">
        <w:rPr>
          <w:noProof w:val="0"/>
          <w:snapToGrid w:val="0"/>
        </w:rPr>
        <w:tab/>
        <w:t>uDP-Port-Number</w:t>
      </w:r>
      <w:r w:rsidRPr="00497115">
        <w:rPr>
          <w:noProof w:val="0"/>
          <w:snapToGrid w:val="0"/>
        </w:rPr>
        <w:tab/>
      </w:r>
      <w:r w:rsidRPr="00497115">
        <w:rPr>
          <w:noProof w:val="0"/>
          <w:snapToGrid w:val="0"/>
        </w:rPr>
        <w:tab/>
      </w:r>
      <w:r w:rsidRPr="00497115">
        <w:rPr>
          <w:noProof w:val="0"/>
          <w:snapToGrid w:val="0"/>
        </w:rPr>
        <w:tab/>
        <w:t>Port-Number</w:t>
      </w:r>
      <w:r w:rsidRPr="00497115">
        <w:rPr>
          <w:noProof w:val="0"/>
          <w:snapToGrid w:val="0"/>
        </w:rPr>
        <w:tab/>
      </w:r>
      <w:r w:rsidRPr="00497115">
        <w:rPr>
          <w:noProof w:val="0"/>
          <w:snapToGrid w:val="0"/>
        </w:rPr>
        <w:tab/>
      </w:r>
      <w:r w:rsidRPr="00497115">
        <w:rPr>
          <w:noProof w:val="0"/>
          <w:snapToGrid w:val="0"/>
        </w:rPr>
        <w:tab/>
        <w:t>OPTIONAL,</w:t>
      </w:r>
    </w:p>
    <w:p w14:paraId="25A7DEB7"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t>ProtocolExtensionContainer { {Tunnel-Information-ExtIEs} } OPTIONAL,</w:t>
      </w:r>
    </w:p>
    <w:p w14:paraId="3417D817"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11C9BA62" w14:textId="77777777" w:rsidR="006351E9" w:rsidRPr="00497115" w:rsidRDefault="006351E9" w:rsidP="006351E9">
      <w:pPr>
        <w:pStyle w:val="PL"/>
        <w:spacing w:line="0" w:lineRule="atLeast"/>
        <w:rPr>
          <w:noProof w:val="0"/>
          <w:snapToGrid w:val="0"/>
        </w:rPr>
      </w:pPr>
      <w:r w:rsidRPr="00497115">
        <w:rPr>
          <w:noProof w:val="0"/>
          <w:snapToGrid w:val="0"/>
        </w:rPr>
        <w:t>}</w:t>
      </w:r>
    </w:p>
    <w:p w14:paraId="02FFF4C8" w14:textId="77777777" w:rsidR="006351E9" w:rsidRPr="00497115" w:rsidRDefault="006351E9" w:rsidP="006351E9">
      <w:pPr>
        <w:pStyle w:val="PL"/>
        <w:spacing w:line="0" w:lineRule="atLeast"/>
        <w:rPr>
          <w:noProof w:val="0"/>
          <w:snapToGrid w:val="0"/>
        </w:rPr>
      </w:pPr>
    </w:p>
    <w:p w14:paraId="305E5275" w14:textId="77777777" w:rsidR="006351E9" w:rsidRPr="00497115" w:rsidRDefault="006351E9" w:rsidP="006351E9">
      <w:pPr>
        <w:pStyle w:val="PL"/>
        <w:spacing w:line="0" w:lineRule="atLeast"/>
        <w:rPr>
          <w:noProof w:val="0"/>
          <w:snapToGrid w:val="0"/>
        </w:rPr>
      </w:pPr>
      <w:r w:rsidRPr="00497115">
        <w:rPr>
          <w:noProof w:val="0"/>
          <w:snapToGrid w:val="0"/>
        </w:rPr>
        <w:t>Tunnel-Information-ExtIEs X2AP-PROTOCOL-EXTENSION ::= {</w:t>
      </w:r>
      <w:r w:rsidRPr="00497115">
        <w:rPr>
          <w:noProof w:val="0"/>
          <w:snapToGrid w:val="0"/>
        </w:rPr>
        <w:tab/>
      </w:r>
    </w:p>
    <w:p w14:paraId="2D8E1605"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3EEF7B2F" w14:textId="77777777" w:rsidR="006351E9" w:rsidRPr="00497115" w:rsidRDefault="006351E9" w:rsidP="006351E9">
      <w:pPr>
        <w:pStyle w:val="PL"/>
        <w:spacing w:line="0" w:lineRule="atLeast"/>
        <w:rPr>
          <w:noProof w:val="0"/>
          <w:snapToGrid w:val="0"/>
        </w:rPr>
      </w:pPr>
      <w:r w:rsidRPr="00497115">
        <w:rPr>
          <w:noProof w:val="0"/>
          <w:snapToGrid w:val="0"/>
        </w:rPr>
        <w:t>}</w:t>
      </w:r>
    </w:p>
    <w:p w14:paraId="04558ADA" w14:textId="77777777" w:rsidR="006351E9" w:rsidRPr="00497115" w:rsidRDefault="006351E9" w:rsidP="006351E9">
      <w:pPr>
        <w:pStyle w:val="PL"/>
        <w:spacing w:line="0" w:lineRule="atLeast"/>
        <w:rPr>
          <w:noProof w:val="0"/>
          <w:snapToGrid w:val="0"/>
        </w:rPr>
      </w:pPr>
    </w:p>
    <w:p w14:paraId="60BC7954" w14:textId="77777777" w:rsidR="006351E9" w:rsidRPr="00497115" w:rsidRDefault="006351E9" w:rsidP="006351E9">
      <w:pPr>
        <w:pStyle w:val="PL"/>
        <w:spacing w:line="0" w:lineRule="atLeast"/>
        <w:rPr>
          <w:noProof w:val="0"/>
          <w:snapToGrid w:val="0"/>
        </w:rPr>
      </w:pPr>
      <w:r w:rsidRPr="00497115">
        <w:rPr>
          <w:noProof w:val="0"/>
          <w:snapToGrid w:val="0"/>
        </w:rPr>
        <w:t>TypeOfError ::= ENUMERATED {</w:t>
      </w:r>
    </w:p>
    <w:p w14:paraId="398764D5" w14:textId="77777777" w:rsidR="006351E9" w:rsidRPr="00497115" w:rsidRDefault="006351E9" w:rsidP="006351E9">
      <w:pPr>
        <w:pStyle w:val="PL"/>
        <w:spacing w:line="0" w:lineRule="atLeast"/>
        <w:rPr>
          <w:noProof w:val="0"/>
          <w:snapToGrid w:val="0"/>
        </w:rPr>
      </w:pPr>
      <w:r w:rsidRPr="00497115">
        <w:rPr>
          <w:noProof w:val="0"/>
          <w:snapToGrid w:val="0"/>
        </w:rPr>
        <w:tab/>
        <w:t>not-understood,</w:t>
      </w:r>
    </w:p>
    <w:p w14:paraId="1A3406A3" w14:textId="77777777" w:rsidR="006351E9" w:rsidRPr="00497115" w:rsidRDefault="006351E9" w:rsidP="006351E9">
      <w:pPr>
        <w:pStyle w:val="PL"/>
        <w:spacing w:line="0" w:lineRule="atLeast"/>
        <w:rPr>
          <w:noProof w:val="0"/>
          <w:snapToGrid w:val="0"/>
        </w:rPr>
      </w:pPr>
      <w:r w:rsidRPr="00497115">
        <w:rPr>
          <w:noProof w:val="0"/>
          <w:snapToGrid w:val="0"/>
        </w:rPr>
        <w:tab/>
        <w:t>missing,</w:t>
      </w:r>
    </w:p>
    <w:p w14:paraId="58EF6B16"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73EC1CF5" w14:textId="77777777" w:rsidR="006351E9" w:rsidRPr="00497115" w:rsidRDefault="006351E9" w:rsidP="006351E9">
      <w:pPr>
        <w:pStyle w:val="PL"/>
        <w:spacing w:line="0" w:lineRule="atLeast"/>
        <w:rPr>
          <w:noProof w:val="0"/>
          <w:snapToGrid w:val="0"/>
        </w:rPr>
      </w:pPr>
      <w:r w:rsidRPr="00497115">
        <w:rPr>
          <w:noProof w:val="0"/>
          <w:snapToGrid w:val="0"/>
        </w:rPr>
        <w:t>}</w:t>
      </w:r>
    </w:p>
    <w:p w14:paraId="441FC768" w14:textId="77777777" w:rsidR="006351E9" w:rsidRDefault="006351E9" w:rsidP="006351E9">
      <w:pPr>
        <w:pStyle w:val="CRCoverPage"/>
        <w:tabs>
          <w:tab w:val="right" w:pos="9639"/>
        </w:tabs>
        <w:spacing w:after="0"/>
        <w:rPr>
          <w:b/>
          <w:noProof/>
          <w:sz w:val="24"/>
          <w:lang w:eastAsia="zh-CN"/>
        </w:rPr>
      </w:pPr>
    </w:p>
    <w:p w14:paraId="1231C9E9" w14:textId="77777777" w:rsidR="006351E9" w:rsidRPr="00C67B9A" w:rsidRDefault="006351E9" w:rsidP="006351E9">
      <w:pPr>
        <w:pStyle w:val="PL"/>
        <w:outlineLvl w:val="3"/>
        <w:rPr>
          <w:noProof w:val="0"/>
          <w:snapToGrid w:val="0"/>
        </w:rPr>
      </w:pPr>
      <w:r w:rsidRPr="00C67B9A">
        <w:rPr>
          <w:noProof w:val="0"/>
          <w:snapToGrid w:val="0"/>
        </w:rPr>
        <w:t>-- U</w:t>
      </w:r>
    </w:p>
    <w:p w14:paraId="1B1B9D0E" w14:textId="77777777" w:rsidR="006351E9" w:rsidRPr="00C67B9A" w:rsidRDefault="006351E9" w:rsidP="006351E9">
      <w:pPr>
        <w:pStyle w:val="PL"/>
        <w:rPr>
          <w:noProof w:val="0"/>
          <w:snapToGrid w:val="0"/>
        </w:rPr>
      </w:pPr>
    </w:p>
    <w:p w14:paraId="0D64D86A" w14:textId="77777777" w:rsidR="006351E9" w:rsidRPr="00C67B9A" w:rsidRDefault="006351E9" w:rsidP="006351E9">
      <w:pPr>
        <w:pStyle w:val="PL"/>
        <w:rPr>
          <w:noProof w:val="0"/>
          <w:snapToGrid w:val="0"/>
        </w:rPr>
      </w:pPr>
      <w:r w:rsidRPr="00C67B9A">
        <w:rPr>
          <w:noProof w:val="0"/>
          <w:snapToGrid w:val="0"/>
        </w:rPr>
        <w:t>UEAggregateMaximumBitRate ::= SEQUENCE {</w:t>
      </w:r>
    </w:p>
    <w:p w14:paraId="70CF0211" w14:textId="77777777" w:rsidR="006351E9" w:rsidRPr="00C67B9A" w:rsidRDefault="006351E9" w:rsidP="006351E9">
      <w:pPr>
        <w:pStyle w:val="PL"/>
        <w:rPr>
          <w:noProof w:val="0"/>
          <w:snapToGrid w:val="0"/>
        </w:rPr>
      </w:pPr>
      <w:r w:rsidRPr="00C67B9A">
        <w:rPr>
          <w:noProof w:val="0"/>
          <w:snapToGrid w:val="0"/>
        </w:rPr>
        <w:tab/>
        <w:t>uEaggregateMaximumBitRateDownlink</w:t>
      </w:r>
      <w:r w:rsidRPr="00C67B9A">
        <w:rPr>
          <w:noProof w:val="0"/>
          <w:snapToGrid w:val="0"/>
        </w:rPr>
        <w:tab/>
        <w:t>BitRate,</w:t>
      </w:r>
    </w:p>
    <w:p w14:paraId="508F42C8" w14:textId="77777777" w:rsidR="006351E9" w:rsidRPr="00C67B9A" w:rsidRDefault="006351E9" w:rsidP="006351E9">
      <w:pPr>
        <w:pStyle w:val="PL"/>
        <w:rPr>
          <w:noProof w:val="0"/>
          <w:snapToGrid w:val="0"/>
        </w:rPr>
      </w:pPr>
      <w:r w:rsidRPr="00C67B9A">
        <w:rPr>
          <w:noProof w:val="0"/>
          <w:snapToGrid w:val="0"/>
        </w:rPr>
        <w:tab/>
        <w:t>uEaggregateMaximumBitRateUplink</w:t>
      </w:r>
      <w:r w:rsidRPr="00C67B9A">
        <w:rPr>
          <w:noProof w:val="0"/>
          <w:snapToGrid w:val="0"/>
        </w:rPr>
        <w:tab/>
      </w:r>
      <w:r w:rsidRPr="00C67B9A">
        <w:rPr>
          <w:noProof w:val="0"/>
          <w:snapToGrid w:val="0"/>
        </w:rPr>
        <w:tab/>
        <w:t>BitRate,</w:t>
      </w:r>
    </w:p>
    <w:p w14:paraId="2301CF32"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{UEAggregate-MaximumBitrate-ExtIEs} } OPTIONAL,</w:t>
      </w:r>
    </w:p>
    <w:p w14:paraId="17767128" w14:textId="77777777" w:rsidR="006351E9" w:rsidRPr="00C67B9A" w:rsidRDefault="006351E9" w:rsidP="006351E9">
      <w:pPr>
        <w:pStyle w:val="PL"/>
        <w:rPr>
          <w:noProof w:val="0"/>
          <w:snapToGrid w:val="0"/>
        </w:rPr>
      </w:pPr>
      <w:r w:rsidRPr="00C67B9A">
        <w:rPr>
          <w:noProof w:val="0"/>
          <w:snapToGrid w:val="0"/>
        </w:rPr>
        <w:tab/>
        <w:t>...</w:t>
      </w:r>
    </w:p>
    <w:p w14:paraId="35DFC3A7" w14:textId="77777777" w:rsidR="006351E9" w:rsidRPr="00C67B9A" w:rsidRDefault="006351E9" w:rsidP="006351E9">
      <w:pPr>
        <w:pStyle w:val="PL"/>
        <w:rPr>
          <w:noProof w:val="0"/>
          <w:snapToGrid w:val="0"/>
        </w:rPr>
      </w:pPr>
      <w:r w:rsidRPr="00C67B9A">
        <w:rPr>
          <w:noProof w:val="0"/>
          <w:snapToGrid w:val="0"/>
        </w:rPr>
        <w:t>}</w:t>
      </w:r>
    </w:p>
    <w:p w14:paraId="6461B961" w14:textId="77777777" w:rsidR="006351E9" w:rsidRPr="00C67B9A" w:rsidRDefault="006351E9" w:rsidP="006351E9">
      <w:pPr>
        <w:pStyle w:val="PL"/>
        <w:rPr>
          <w:noProof w:val="0"/>
          <w:snapToGrid w:val="0"/>
        </w:rPr>
      </w:pPr>
    </w:p>
    <w:p w14:paraId="1411A4AB" w14:textId="77777777" w:rsidR="006351E9" w:rsidRDefault="006351E9" w:rsidP="006351E9">
      <w:pPr>
        <w:pStyle w:val="PL"/>
        <w:rPr>
          <w:noProof w:val="0"/>
          <w:snapToGrid w:val="0"/>
        </w:rPr>
      </w:pPr>
      <w:r w:rsidRPr="00C67B9A">
        <w:rPr>
          <w:noProof w:val="0"/>
          <w:snapToGrid w:val="0"/>
        </w:rPr>
        <w:t>UEAggregate-MaximumBitrate-ExtIEs X2AP-PROTOCOL-EXTENSION ::= {</w:t>
      </w:r>
    </w:p>
    <w:p w14:paraId="03E6F337" w14:textId="77777777" w:rsidR="006351E9" w:rsidRDefault="006351E9" w:rsidP="006351E9">
      <w:pPr>
        <w:pStyle w:val="PL"/>
        <w:spacing w:line="0" w:lineRule="atLeast"/>
        <w:rPr>
          <w:noProof w:val="0"/>
          <w:snapToGrid w:val="0"/>
        </w:rPr>
      </w:pPr>
      <w:r>
        <w:rPr>
          <w:noProof w:val="0"/>
          <w:snapToGrid w:val="0"/>
        </w:rPr>
        <w:tab/>
        <w:t>{ ID id-extended-</w:t>
      </w:r>
      <w:r w:rsidRPr="00C67B9A">
        <w:rPr>
          <w:noProof w:val="0"/>
          <w:snapToGrid w:val="0"/>
        </w:rPr>
        <w:t>uEaggregateMaximumBitRateDownlink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4E0D3635" w14:textId="77777777" w:rsidR="006351E9" w:rsidRPr="00C67B9A" w:rsidRDefault="006351E9" w:rsidP="006351E9">
      <w:pPr>
        <w:pStyle w:val="PL"/>
        <w:spacing w:line="0" w:lineRule="atLeast"/>
        <w:rPr>
          <w:noProof w:val="0"/>
          <w:snapToGrid w:val="0"/>
        </w:rPr>
      </w:pPr>
      <w:r>
        <w:rPr>
          <w:noProof w:val="0"/>
          <w:snapToGrid w:val="0"/>
        </w:rPr>
        <w:tab/>
        <w:t>{ ID id-extended-uEaggregateMaximumBitRateUp</w:t>
      </w:r>
      <w:r w:rsidRPr="00C67B9A">
        <w:rPr>
          <w:noProof w:val="0"/>
          <w:snapToGrid w:val="0"/>
        </w:rPr>
        <w:t>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p>
    <w:p w14:paraId="6BE5760E" w14:textId="77777777" w:rsidR="006351E9" w:rsidRPr="00C67B9A" w:rsidRDefault="006351E9" w:rsidP="006351E9">
      <w:pPr>
        <w:pStyle w:val="PL"/>
        <w:rPr>
          <w:noProof w:val="0"/>
          <w:snapToGrid w:val="0"/>
        </w:rPr>
      </w:pPr>
      <w:r w:rsidRPr="00C67B9A">
        <w:rPr>
          <w:noProof w:val="0"/>
          <w:snapToGrid w:val="0"/>
        </w:rPr>
        <w:tab/>
        <w:t>...</w:t>
      </w:r>
    </w:p>
    <w:p w14:paraId="5CEED904" w14:textId="77777777" w:rsidR="006351E9" w:rsidRPr="00C67B9A" w:rsidRDefault="006351E9" w:rsidP="006351E9">
      <w:pPr>
        <w:pStyle w:val="PL"/>
        <w:rPr>
          <w:noProof w:val="0"/>
          <w:snapToGrid w:val="0"/>
        </w:rPr>
      </w:pPr>
      <w:r w:rsidRPr="00C67B9A">
        <w:rPr>
          <w:noProof w:val="0"/>
          <w:snapToGrid w:val="0"/>
        </w:rPr>
        <w:t>}</w:t>
      </w:r>
    </w:p>
    <w:p w14:paraId="520857E0" w14:textId="77777777" w:rsidR="006351E9" w:rsidRPr="00C67B9A" w:rsidRDefault="006351E9" w:rsidP="006351E9">
      <w:pPr>
        <w:pStyle w:val="PL"/>
        <w:rPr>
          <w:noProof w:val="0"/>
          <w:snapToGrid w:val="0"/>
        </w:rPr>
      </w:pPr>
    </w:p>
    <w:p w14:paraId="25201C05" w14:textId="77777777" w:rsidR="006351E9" w:rsidRPr="00C67B9A" w:rsidRDefault="006351E9" w:rsidP="006351E9">
      <w:pPr>
        <w:pStyle w:val="PL"/>
        <w:spacing w:line="0" w:lineRule="atLeast"/>
        <w:rPr>
          <w:noProof w:val="0"/>
          <w:snapToGrid w:val="0"/>
        </w:rPr>
      </w:pPr>
      <w:r w:rsidRPr="00C67B9A">
        <w:rPr>
          <w:noProof w:val="0"/>
          <w:snapToGrid w:val="0"/>
        </w:rPr>
        <w:t>UE-ContextKeptIndicator ::= ENUMERATED {</w:t>
      </w:r>
    </w:p>
    <w:p w14:paraId="5BDFB804" w14:textId="77777777" w:rsidR="006351E9" w:rsidRPr="00C67B9A" w:rsidRDefault="006351E9" w:rsidP="006351E9">
      <w:pPr>
        <w:pStyle w:val="PL"/>
        <w:spacing w:line="0" w:lineRule="atLeast"/>
        <w:rPr>
          <w:noProof w:val="0"/>
          <w:snapToGrid w:val="0"/>
        </w:rPr>
      </w:pPr>
      <w:r w:rsidRPr="00C67B9A">
        <w:rPr>
          <w:noProof w:val="0"/>
          <w:snapToGrid w:val="0"/>
        </w:rPr>
        <w:tab/>
        <w:t>true,</w:t>
      </w:r>
    </w:p>
    <w:p w14:paraId="30A3673E"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7BC7DAF" w14:textId="77777777" w:rsidR="006351E9" w:rsidRDefault="006351E9" w:rsidP="006351E9">
      <w:pPr>
        <w:pStyle w:val="PL"/>
        <w:spacing w:line="0" w:lineRule="atLeast"/>
        <w:rPr>
          <w:noProof w:val="0"/>
          <w:snapToGrid w:val="0"/>
        </w:rPr>
      </w:pPr>
      <w:r w:rsidRPr="00C67B9A">
        <w:rPr>
          <w:noProof w:val="0"/>
          <w:snapToGrid w:val="0"/>
        </w:rPr>
        <w:t>}</w:t>
      </w:r>
    </w:p>
    <w:p w14:paraId="652E52FA" w14:textId="77777777" w:rsidR="006351E9" w:rsidRPr="00C67B9A" w:rsidRDefault="006351E9" w:rsidP="006351E9">
      <w:pPr>
        <w:pStyle w:val="PL"/>
        <w:rPr>
          <w:noProof w:val="0"/>
          <w:snapToGrid w:val="0"/>
        </w:rPr>
      </w:pPr>
    </w:p>
    <w:p w14:paraId="3D3227B3" w14:textId="77777777" w:rsidR="006351E9" w:rsidRPr="00C67B9A" w:rsidRDefault="006351E9" w:rsidP="006351E9">
      <w:pPr>
        <w:pStyle w:val="PL"/>
        <w:outlineLvl w:val="0"/>
        <w:rPr>
          <w:noProof w:val="0"/>
          <w:snapToGrid w:val="0"/>
        </w:rPr>
      </w:pPr>
      <w:r w:rsidRPr="00C67B9A">
        <w:rPr>
          <w:noProof w:val="0"/>
          <w:snapToGrid w:val="0"/>
        </w:rPr>
        <w:t>UEID ::= BIT STRING (SIZE (16))</w:t>
      </w:r>
    </w:p>
    <w:p w14:paraId="4829C090" w14:textId="77777777" w:rsidR="006351E9" w:rsidRPr="00C67B9A" w:rsidRDefault="006351E9" w:rsidP="006351E9">
      <w:pPr>
        <w:pStyle w:val="PL"/>
        <w:spacing w:line="0" w:lineRule="atLeast"/>
        <w:rPr>
          <w:noProof w:val="0"/>
          <w:snapToGrid w:val="0"/>
        </w:rPr>
      </w:pPr>
    </w:p>
    <w:p w14:paraId="04CD398B" w14:textId="77777777" w:rsidR="006351E9" w:rsidRPr="00C67B9A" w:rsidRDefault="006351E9" w:rsidP="006351E9">
      <w:pPr>
        <w:pStyle w:val="PL"/>
        <w:spacing w:line="0" w:lineRule="atLeast"/>
        <w:outlineLvl w:val="0"/>
        <w:rPr>
          <w:bCs/>
          <w:noProof w:val="0"/>
        </w:rPr>
      </w:pPr>
      <w:r w:rsidRPr="00C67B9A">
        <w:rPr>
          <w:noProof w:val="0"/>
          <w:snapToGrid w:val="0"/>
        </w:rPr>
        <w:t>UE-HistoryInformation ::= SEQUENCE (SIZE(1..</w:t>
      </w:r>
      <w:r w:rsidRPr="00C67B9A">
        <w:rPr>
          <w:noProof w:val="0"/>
          <w:szCs w:val="16"/>
        </w:rPr>
        <w:t>maxnoofCells</w:t>
      </w:r>
      <w:r w:rsidRPr="00C67B9A">
        <w:rPr>
          <w:noProof w:val="0"/>
          <w:snapToGrid w:val="0"/>
        </w:rPr>
        <w:t xml:space="preserve">)) OF </w:t>
      </w:r>
      <w:r w:rsidRPr="00C67B9A">
        <w:rPr>
          <w:noProof w:val="0"/>
        </w:rPr>
        <w:t>LastVisitedCell-</w:t>
      </w:r>
      <w:r w:rsidRPr="00C67B9A">
        <w:rPr>
          <w:bCs/>
          <w:noProof w:val="0"/>
        </w:rPr>
        <w:t>Item</w:t>
      </w:r>
    </w:p>
    <w:p w14:paraId="50254C2E" w14:textId="77777777" w:rsidR="006351E9" w:rsidRPr="00C67B9A" w:rsidRDefault="006351E9" w:rsidP="006351E9">
      <w:pPr>
        <w:pStyle w:val="PL"/>
        <w:rPr>
          <w:noProof w:val="0"/>
          <w:snapToGrid w:val="0"/>
        </w:rPr>
      </w:pPr>
    </w:p>
    <w:p w14:paraId="41E873E0" w14:textId="77777777" w:rsidR="006351E9" w:rsidRPr="00C67B9A" w:rsidRDefault="006351E9" w:rsidP="006351E9">
      <w:pPr>
        <w:pStyle w:val="PL"/>
        <w:outlineLvl w:val="0"/>
        <w:rPr>
          <w:noProof w:val="0"/>
          <w:snapToGrid w:val="0"/>
        </w:rPr>
      </w:pPr>
      <w:r w:rsidRPr="00C67B9A">
        <w:rPr>
          <w:noProof w:val="0"/>
          <w:snapToGrid w:val="0"/>
        </w:rPr>
        <w:t>UE-HistoryInformationFromTheUE ::= OCTET STRING</w:t>
      </w:r>
    </w:p>
    <w:p w14:paraId="0DB23930" w14:textId="77777777" w:rsidR="006351E9" w:rsidRPr="00C67B9A" w:rsidRDefault="006351E9" w:rsidP="006351E9">
      <w:pPr>
        <w:pStyle w:val="PL"/>
        <w:rPr>
          <w:noProof w:val="0"/>
          <w:snapToGrid w:val="0"/>
        </w:rPr>
      </w:pPr>
      <w:r w:rsidRPr="00C67B9A">
        <w:rPr>
          <w:noProof w:val="0"/>
          <w:snapToGrid w:val="0"/>
        </w:rPr>
        <w:t>-- This IE is a transparent container and shall be encoded as the VisitedCellInfoList field contained in the UEInformationResponse message as defined in TS 36.331 [9]</w:t>
      </w:r>
    </w:p>
    <w:p w14:paraId="09488DA1" w14:textId="77777777" w:rsidR="006351E9" w:rsidRPr="00C67B9A" w:rsidRDefault="006351E9" w:rsidP="006351E9">
      <w:pPr>
        <w:pStyle w:val="PL"/>
        <w:rPr>
          <w:noProof w:val="0"/>
          <w:snapToGrid w:val="0"/>
        </w:rPr>
      </w:pPr>
    </w:p>
    <w:p w14:paraId="3F6E0CE4" w14:textId="77777777" w:rsidR="006351E9" w:rsidRPr="00C67B9A" w:rsidRDefault="006351E9" w:rsidP="006351E9">
      <w:pPr>
        <w:pStyle w:val="PL"/>
        <w:outlineLvl w:val="0"/>
        <w:rPr>
          <w:noProof w:val="0"/>
          <w:snapToGrid w:val="0"/>
        </w:rPr>
      </w:pPr>
      <w:r w:rsidRPr="00C67B9A">
        <w:rPr>
          <w:noProof w:val="0"/>
        </w:rPr>
        <w:t>UE-S1AP-ID</w:t>
      </w:r>
      <w:r w:rsidRPr="00C67B9A">
        <w:rPr>
          <w:noProof w:val="0"/>
          <w:snapToGrid w:val="0"/>
        </w:rPr>
        <w:t xml:space="preserve"> ::= INTEGER (0..</w:t>
      </w:r>
      <w:r w:rsidRPr="00C67B9A">
        <w:rPr>
          <w:noProof w:val="0"/>
        </w:rPr>
        <w:t xml:space="preserve"> 4294967295</w:t>
      </w:r>
      <w:r w:rsidRPr="00C67B9A">
        <w:rPr>
          <w:noProof w:val="0"/>
          <w:snapToGrid w:val="0"/>
        </w:rPr>
        <w:t>)</w:t>
      </w:r>
    </w:p>
    <w:p w14:paraId="7BF15187" w14:textId="77777777" w:rsidR="006351E9" w:rsidRPr="00C67B9A" w:rsidRDefault="006351E9" w:rsidP="006351E9">
      <w:pPr>
        <w:pStyle w:val="PL"/>
        <w:rPr>
          <w:noProof w:val="0"/>
          <w:snapToGrid w:val="0"/>
        </w:rPr>
      </w:pPr>
    </w:p>
    <w:p w14:paraId="73D1ABEA" w14:textId="77777777" w:rsidR="006351E9" w:rsidRPr="00C67B9A" w:rsidRDefault="006351E9" w:rsidP="006351E9">
      <w:pPr>
        <w:pStyle w:val="PL"/>
        <w:outlineLvl w:val="0"/>
        <w:rPr>
          <w:noProof w:val="0"/>
          <w:snapToGrid w:val="0"/>
        </w:rPr>
      </w:pPr>
      <w:r w:rsidRPr="00C67B9A">
        <w:rPr>
          <w:noProof w:val="0"/>
          <w:snapToGrid w:val="0"/>
        </w:rPr>
        <w:t>UE-X2AP-ID ::= INTEGER (0..4095)</w:t>
      </w:r>
    </w:p>
    <w:p w14:paraId="4DBD2439" w14:textId="77777777" w:rsidR="006351E9" w:rsidRPr="00C67B9A" w:rsidRDefault="006351E9" w:rsidP="006351E9">
      <w:pPr>
        <w:pStyle w:val="PL"/>
        <w:rPr>
          <w:noProof w:val="0"/>
          <w:snapToGrid w:val="0"/>
        </w:rPr>
      </w:pPr>
    </w:p>
    <w:p w14:paraId="6C236E0E" w14:textId="77777777" w:rsidR="006351E9" w:rsidRPr="00C67B9A" w:rsidRDefault="006351E9" w:rsidP="006351E9">
      <w:pPr>
        <w:pStyle w:val="PL"/>
        <w:outlineLvl w:val="0"/>
        <w:rPr>
          <w:noProof w:val="0"/>
          <w:snapToGrid w:val="0"/>
        </w:rPr>
      </w:pPr>
      <w:r w:rsidRPr="00C67B9A">
        <w:rPr>
          <w:noProof w:val="0"/>
          <w:snapToGrid w:val="0"/>
        </w:rPr>
        <w:t>UE-X2AP-ID-Extension ::= INTEGER (0..4095, ...)</w:t>
      </w:r>
    </w:p>
    <w:p w14:paraId="2641F6A4" w14:textId="77777777" w:rsidR="006351E9" w:rsidRPr="00C67B9A" w:rsidRDefault="006351E9" w:rsidP="006351E9">
      <w:pPr>
        <w:pStyle w:val="PL"/>
        <w:rPr>
          <w:noProof w:val="0"/>
          <w:snapToGrid w:val="0"/>
        </w:rPr>
      </w:pPr>
    </w:p>
    <w:p w14:paraId="4B9FA641" w14:textId="77777777" w:rsidR="006351E9" w:rsidRPr="00C67B9A" w:rsidRDefault="006351E9" w:rsidP="006351E9">
      <w:pPr>
        <w:pStyle w:val="PL"/>
        <w:spacing w:line="0" w:lineRule="atLeast"/>
        <w:outlineLvl w:val="0"/>
        <w:rPr>
          <w:noProof w:val="0"/>
          <w:snapToGrid w:val="0"/>
        </w:rPr>
      </w:pPr>
      <w:r w:rsidRPr="00C67B9A">
        <w:rPr>
          <w:noProof w:val="0"/>
          <w:snapToGrid w:val="0"/>
        </w:rPr>
        <w:t>UE-RLF-Report-Container::= OCTET STRING</w:t>
      </w:r>
    </w:p>
    <w:p w14:paraId="46B9D9B0" w14:textId="77777777" w:rsidR="006351E9" w:rsidRPr="00C67B9A" w:rsidRDefault="006351E9" w:rsidP="006351E9">
      <w:pPr>
        <w:pStyle w:val="PL"/>
        <w:rPr>
          <w:iCs/>
        </w:rPr>
      </w:pPr>
      <w:r w:rsidRPr="00C67B9A">
        <w:t xml:space="preserve">-- This IE is a transparent container and shall be encoded as </w:t>
      </w:r>
      <w:r w:rsidRPr="00C67B9A">
        <w:rPr>
          <w:iCs/>
        </w:rPr>
        <w:t xml:space="preserve">the </w:t>
      </w:r>
      <w:r w:rsidRPr="00C67B9A">
        <w:rPr>
          <w:i/>
        </w:rPr>
        <w:t>RLF-Report-r9</w:t>
      </w:r>
      <w:r w:rsidRPr="00C67B9A">
        <w:rPr>
          <w:iCs/>
        </w:rPr>
        <w:t xml:space="preserve"> field </w:t>
      </w:r>
      <w:r w:rsidRPr="00C67B9A">
        <w:t xml:space="preserve">contained in the </w:t>
      </w:r>
      <w:r w:rsidRPr="00C67B9A">
        <w:rPr>
          <w:i/>
          <w:iCs/>
        </w:rPr>
        <w:t>UEInformationResponse</w:t>
      </w:r>
      <w:r w:rsidRPr="00C67B9A">
        <w:t xml:space="preserve"> message </w:t>
      </w:r>
      <w:r w:rsidRPr="00C67B9A">
        <w:rPr>
          <w:iCs/>
        </w:rPr>
        <w:t xml:space="preserve">as </w:t>
      </w:r>
      <w:r w:rsidRPr="00C67B9A">
        <w:rPr>
          <w:rFonts w:cs="Courier New"/>
          <w:iCs/>
          <w:szCs w:val="16"/>
        </w:rPr>
        <w:t>defined in TS 36.331 [9]</w:t>
      </w:r>
    </w:p>
    <w:p w14:paraId="62E1191D" w14:textId="77777777" w:rsidR="006351E9" w:rsidRPr="00C67B9A" w:rsidRDefault="006351E9" w:rsidP="006351E9">
      <w:pPr>
        <w:pStyle w:val="PL"/>
        <w:spacing w:line="0" w:lineRule="atLeast"/>
        <w:rPr>
          <w:noProof w:val="0"/>
          <w:snapToGrid w:val="0"/>
        </w:rPr>
      </w:pPr>
    </w:p>
    <w:p w14:paraId="708D681D" w14:textId="77777777" w:rsidR="006351E9" w:rsidRPr="00C67B9A" w:rsidRDefault="006351E9" w:rsidP="006351E9">
      <w:pPr>
        <w:pStyle w:val="PL"/>
        <w:spacing w:line="0" w:lineRule="atLeast"/>
        <w:outlineLvl w:val="0"/>
        <w:rPr>
          <w:noProof w:val="0"/>
          <w:snapToGrid w:val="0"/>
        </w:rPr>
      </w:pPr>
      <w:r w:rsidRPr="00C67B9A">
        <w:rPr>
          <w:noProof w:val="0"/>
          <w:snapToGrid w:val="0"/>
        </w:rPr>
        <w:t>UE-RLF-Report-Container-for-extended-bands ::= OCTET STRING</w:t>
      </w:r>
    </w:p>
    <w:p w14:paraId="7BE02707" w14:textId="77777777" w:rsidR="006351E9" w:rsidRPr="00C67B9A" w:rsidRDefault="006351E9" w:rsidP="006351E9">
      <w:pPr>
        <w:pStyle w:val="PL"/>
        <w:spacing w:line="0" w:lineRule="atLeast"/>
        <w:rPr>
          <w:noProof w:val="0"/>
          <w:snapToGrid w:val="0"/>
        </w:rPr>
      </w:pPr>
      <w:r w:rsidRPr="00C67B9A">
        <w:rPr>
          <w:noProof w:val="0"/>
          <w:snapToGrid w:val="0"/>
        </w:rPr>
        <w:t>-- This IE is a transparent container and shall be encoded as the RLF-Report-v9e0 field contained in the UEInformationResponse message as defined in TS 36.331 [9]</w:t>
      </w:r>
    </w:p>
    <w:p w14:paraId="6146398B" w14:textId="77777777" w:rsidR="006351E9" w:rsidRPr="00C67B9A" w:rsidRDefault="006351E9" w:rsidP="006351E9">
      <w:pPr>
        <w:pStyle w:val="PL"/>
        <w:rPr>
          <w:noProof w:val="0"/>
        </w:rPr>
      </w:pPr>
    </w:p>
    <w:p w14:paraId="5E1A6907" w14:textId="77777777" w:rsidR="006351E9" w:rsidRPr="00C67B9A" w:rsidRDefault="006351E9" w:rsidP="006351E9">
      <w:pPr>
        <w:pStyle w:val="PL"/>
        <w:spacing w:line="0" w:lineRule="atLeast"/>
        <w:outlineLvl w:val="0"/>
        <w:rPr>
          <w:noProof w:val="0"/>
          <w:snapToGrid w:val="0"/>
        </w:rPr>
      </w:pPr>
      <w:r w:rsidRPr="00C67B9A">
        <w:rPr>
          <w:noProof w:val="0"/>
          <w:snapToGrid w:val="0"/>
        </w:rPr>
        <w:t>UESecurityCapabilities ::= SEQUENCE {</w:t>
      </w:r>
    </w:p>
    <w:p w14:paraId="363C2216" w14:textId="77777777" w:rsidR="006351E9" w:rsidRPr="00C67B9A" w:rsidRDefault="006351E9" w:rsidP="006351E9">
      <w:pPr>
        <w:pStyle w:val="PL"/>
        <w:rPr>
          <w:noProof w:val="0"/>
        </w:rPr>
      </w:pPr>
      <w:r w:rsidRPr="00C67B9A">
        <w:rPr>
          <w:noProof w:val="0"/>
        </w:rPr>
        <w:tab/>
        <w:t>encryptionAlgorithms</w:t>
      </w:r>
      <w:r w:rsidRPr="00C67B9A">
        <w:rPr>
          <w:noProof w:val="0"/>
        </w:rPr>
        <w:tab/>
      </w:r>
      <w:r w:rsidRPr="00C67B9A">
        <w:rPr>
          <w:noProof w:val="0"/>
        </w:rPr>
        <w:tab/>
      </w:r>
      <w:r w:rsidRPr="00C67B9A">
        <w:rPr>
          <w:noProof w:val="0"/>
        </w:rPr>
        <w:tab/>
      </w:r>
      <w:r w:rsidRPr="00C67B9A">
        <w:rPr>
          <w:noProof w:val="0"/>
        </w:rPr>
        <w:tab/>
        <w:t>EncryptionAlgorithms,</w:t>
      </w:r>
    </w:p>
    <w:p w14:paraId="3BF47917" w14:textId="77777777" w:rsidR="006351E9" w:rsidRPr="00C67B9A" w:rsidRDefault="006351E9" w:rsidP="006351E9">
      <w:pPr>
        <w:pStyle w:val="PL"/>
        <w:rPr>
          <w:noProof w:val="0"/>
        </w:rPr>
      </w:pPr>
      <w:r w:rsidRPr="00C67B9A">
        <w:rPr>
          <w:noProof w:val="0"/>
        </w:rPr>
        <w:tab/>
        <w:t>integrityProtectionAlgorithms</w:t>
      </w:r>
      <w:r w:rsidRPr="00C67B9A">
        <w:rPr>
          <w:noProof w:val="0"/>
        </w:rPr>
        <w:tab/>
      </w:r>
      <w:r w:rsidRPr="00C67B9A">
        <w:rPr>
          <w:noProof w:val="0"/>
        </w:rPr>
        <w:tab/>
        <w:t>IntegrityProtectionAlgorithms,</w:t>
      </w:r>
    </w:p>
    <w:p w14:paraId="2CD62BB1"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UESecurityCapabilities-ExtIEs} }</w:t>
      </w:r>
      <w:r w:rsidRPr="00C67B9A">
        <w:rPr>
          <w:noProof w:val="0"/>
          <w:snapToGrid w:val="0"/>
        </w:rPr>
        <w:tab/>
      </w:r>
      <w:r w:rsidRPr="00C67B9A">
        <w:rPr>
          <w:noProof w:val="0"/>
          <w:snapToGrid w:val="0"/>
        </w:rPr>
        <w:tab/>
        <w:t>OPTIONAL,</w:t>
      </w:r>
    </w:p>
    <w:p w14:paraId="2F56F1F4" w14:textId="77777777" w:rsidR="006351E9" w:rsidRPr="00C67B9A" w:rsidRDefault="006351E9" w:rsidP="006351E9">
      <w:pPr>
        <w:pStyle w:val="PL"/>
        <w:spacing w:line="0" w:lineRule="atLeast"/>
        <w:rPr>
          <w:noProof w:val="0"/>
          <w:snapToGrid w:val="0"/>
        </w:rPr>
      </w:pPr>
      <w:r w:rsidRPr="00C67B9A">
        <w:rPr>
          <w:noProof w:val="0"/>
          <w:snapToGrid w:val="0"/>
        </w:rPr>
        <w:t>...</w:t>
      </w:r>
    </w:p>
    <w:p w14:paraId="358CF083" w14:textId="77777777" w:rsidR="006351E9" w:rsidRPr="00C67B9A" w:rsidRDefault="006351E9" w:rsidP="006351E9">
      <w:pPr>
        <w:pStyle w:val="PL"/>
        <w:spacing w:line="0" w:lineRule="atLeast"/>
        <w:rPr>
          <w:noProof w:val="0"/>
          <w:snapToGrid w:val="0"/>
        </w:rPr>
      </w:pPr>
      <w:r w:rsidRPr="00C67B9A">
        <w:rPr>
          <w:noProof w:val="0"/>
          <w:snapToGrid w:val="0"/>
        </w:rPr>
        <w:t>}</w:t>
      </w:r>
    </w:p>
    <w:p w14:paraId="7AF3A761" w14:textId="77777777" w:rsidR="006351E9" w:rsidRPr="00C67B9A" w:rsidRDefault="006351E9" w:rsidP="006351E9">
      <w:pPr>
        <w:pStyle w:val="PL"/>
        <w:rPr>
          <w:noProof w:val="0"/>
        </w:rPr>
      </w:pPr>
    </w:p>
    <w:p w14:paraId="7069339D" w14:textId="77777777" w:rsidR="006351E9" w:rsidRPr="00C67B9A" w:rsidRDefault="006351E9" w:rsidP="006351E9">
      <w:pPr>
        <w:pStyle w:val="PL"/>
        <w:outlineLvl w:val="0"/>
        <w:rPr>
          <w:noProof w:val="0"/>
          <w:snapToGrid w:val="0"/>
        </w:rPr>
      </w:pPr>
      <w:r w:rsidRPr="00C67B9A">
        <w:rPr>
          <w:noProof w:val="0"/>
          <w:snapToGrid w:val="0"/>
        </w:rPr>
        <w:t>UESecurityCapabilities-ExtIEs X2AP-PROTOCOL-EXTENSION ::= {</w:t>
      </w:r>
    </w:p>
    <w:p w14:paraId="0EEE0626" w14:textId="77777777" w:rsidR="006351E9" w:rsidRPr="00C67B9A" w:rsidRDefault="006351E9" w:rsidP="006351E9">
      <w:pPr>
        <w:pStyle w:val="PL"/>
        <w:rPr>
          <w:noProof w:val="0"/>
          <w:snapToGrid w:val="0"/>
        </w:rPr>
      </w:pPr>
      <w:r w:rsidRPr="00C67B9A">
        <w:rPr>
          <w:noProof w:val="0"/>
          <w:snapToGrid w:val="0"/>
        </w:rPr>
        <w:tab/>
        <w:t>...</w:t>
      </w:r>
    </w:p>
    <w:p w14:paraId="5C6E99DF" w14:textId="77777777" w:rsidR="006351E9" w:rsidRPr="00C67B9A" w:rsidRDefault="006351E9" w:rsidP="006351E9">
      <w:pPr>
        <w:pStyle w:val="PL"/>
        <w:rPr>
          <w:noProof w:val="0"/>
          <w:snapToGrid w:val="0"/>
        </w:rPr>
      </w:pPr>
      <w:r w:rsidRPr="00C67B9A">
        <w:rPr>
          <w:noProof w:val="0"/>
          <w:snapToGrid w:val="0"/>
        </w:rPr>
        <w:t>}</w:t>
      </w:r>
    </w:p>
    <w:p w14:paraId="1A11F773" w14:textId="77777777" w:rsidR="006351E9" w:rsidRDefault="006351E9" w:rsidP="006351E9">
      <w:pPr>
        <w:pStyle w:val="PL"/>
        <w:spacing w:line="0" w:lineRule="atLeast"/>
        <w:rPr>
          <w:noProof w:val="0"/>
        </w:rPr>
      </w:pPr>
    </w:p>
    <w:p w14:paraId="3E4EBEC9"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hAnsi="Courier New"/>
          <w:sz w:val="16"/>
          <w:lang w:eastAsia="zh-CN"/>
        </w:rPr>
      </w:pPr>
      <w:r w:rsidRPr="00930CFE">
        <w:rPr>
          <w:rFonts w:ascii="Courier New" w:hAnsi="Courier New"/>
          <w:sz w:val="16"/>
          <w:lang w:eastAsia="zh-CN"/>
        </w:rPr>
        <w:t>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sidRPr="00930CFE">
        <w:rPr>
          <w:rFonts w:ascii="Courier New" w:hAnsi="Courier New"/>
          <w:sz w:val="16"/>
          <w:lang w:eastAsia="zh-CN"/>
        </w:rPr>
        <w:t>ate ::= SEQUENCE {</w:t>
      </w:r>
    </w:p>
    <w:p w14:paraId="6DF9EDD9"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uE</w:t>
      </w:r>
      <w:r w:rsidRPr="00930CFE">
        <w:rPr>
          <w:rFonts w:ascii="Courier New" w:hAnsi="Courier New" w:hint="eastAsia"/>
          <w:sz w:val="16"/>
          <w:lang w:eastAsia="zh-CN"/>
        </w:rPr>
        <w:t>SidelinkA</w:t>
      </w:r>
      <w:r w:rsidRPr="00930CFE">
        <w:rPr>
          <w:rFonts w:ascii="Courier New" w:hAnsi="Courier New"/>
          <w:sz w:val="16"/>
          <w:lang w:eastAsia="zh-CN"/>
        </w:rPr>
        <w:t>ggregateMaximumBitRate</w:t>
      </w:r>
      <w:r w:rsidRPr="00930CFE">
        <w:rPr>
          <w:rFonts w:ascii="Courier New" w:hAnsi="Courier New"/>
          <w:sz w:val="16"/>
          <w:lang w:eastAsia="zh-CN"/>
        </w:rPr>
        <w:tab/>
      </w:r>
      <w:r w:rsidRPr="00930CFE">
        <w:rPr>
          <w:rFonts w:ascii="Courier New" w:hAnsi="Courier New"/>
          <w:sz w:val="16"/>
          <w:lang w:eastAsia="zh-CN"/>
        </w:rPr>
        <w:tab/>
        <w:t>BitRate,</w:t>
      </w:r>
    </w:p>
    <w:p w14:paraId="28268CF4"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Pr>
          <w:rFonts w:ascii="Courier New" w:hAnsi="Courier New"/>
          <w:sz w:val="16"/>
          <w:lang w:eastAsia="zh-CN"/>
        </w:rPr>
        <w:t>ate</w:t>
      </w:r>
      <w:r w:rsidRPr="00930CFE">
        <w:rPr>
          <w:rFonts w:ascii="Courier New" w:hAnsi="Courier New"/>
          <w:sz w:val="16"/>
          <w:lang w:eastAsia="zh-CN"/>
        </w:rPr>
        <w:t>-ExtIEs} } OPTIONAL,</w:t>
      </w:r>
    </w:p>
    <w:p w14:paraId="69FA2E80"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w:t>
      </w:r>
    </w:p>
    <w:p w14:paraId="3DD6D7BD"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w:t>
      </w:r>
    </w:p>
    <w:p w14:paraId="761F556F"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p>
    <w:p w14:paraId="2B1D731E"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hAnsi="Courier New"/>
          <w:sz w:val="16"/>
          <w:lang w:eastAsia="zh-CN"/>
        </w:rPr>
      </w:pPr>
      <w:r w:rsidRPr="00930CFE">
        <w:rPr>
          <w:rFonts w:ascii="Courier New" w:hAnsi="Courier New"/>
          <w:sz w:val="16"/>
          <w:lang w:eastAsia="zh-CN"/>
        </w:rPr>
        <w:t>UE</w:t>
      </w:r>
      <w:r w:rsidRPr="00930CFE">
        <w:rPr>
          <w:rFonts w:ascii="Courier New" w:hAnsi="Courier New" w:hint="eastAsia"/>
          <w:sz w:val="16"/>
          <w:lang w:eastAsia="zh-CN"/>
        </w:rPr>
        <w:t>-Sidelink-</w:t>
      </w:r>
      <w:r>
        <w:rPr>
          <w:rFonts w:ascii="Courier New" w:hAnsi="Courier New"/>
          <w:sz w:val="16"/>
          <w:lang w:eastAsia="zh-CN"/>
        </w:rPr>
        <w:t>Aggregate-MaximumBit</w:t>
      </w:r>
      <w:r>
        <w:rPr>
          <w:rFonts w:ascii="Courier New" w:hAnsi="Courier New" w:hint="eastAsia"/>
          <w:sz w:val="16"/>
          <w:lang w:eastAsia="zh-CN"/>
        </w:rPr>
        <w:t>R</w:t>
      </w:r>
      <w:r>
        <w:rPr>
          <w:rFonts w:ascii="Courier New" w:hAnsi="Courier New"/>
          <w:sz w:val="16"/>
          <w:lang w:eastAsia="zh-CN"/>
        </w:rPr>
        <w:t>ate</w:t>
      </w:r>
      <w:r w:rsidRPr="00930CFE">
        <w:rPr>
          <w:rFonts w:ascii="Courier New" w:hAnsi="Courier New"/>
          <w:sz w:val="16"/>
          <w:lang w:eastAsia="zh-CN"/>
        </w:rPr>
        <w:t xml:space="preserve">-ExtIEs </w:t>
      </w:r>
      <w:r>
        <w:rPr>
          <w:rFonts w:ascii="Courier New" w:hAnsi="Courier New" w:hint="eastAsia"/>
          <w:sz w:val="16"/>
          <w:lang w:eastAsia="zh-CN"/>
        </w:rPr>
        <w:t>X2</w:t>
      </w:r>
      <w:r w:rsidRPr="00930CFE">
        <w:rPr>
          <w:rFonts w:ascii="Courier New" w:hAnsi="Courier New"/>
          <w:sz w:val="16"/>
          <w:lang w:eastAsia="zh-CN"/>
        </w:rPr>
        <w:t>AP-PROTOCOL-EXTENSION ::= {</w:t>
      </w:r>
    </w:p>
    <w:p w14:paraId="23D6200A"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w:t>
      </w:r>
    </w:p>
    <w:p w14:paraId="6897E6D0"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w:t>
      </w:r>
    </w:p>
    <w:p w14:paraId="267EA8D5" w14:textId="77777777" w:rsidR="006351E9" w:rsidRPr="00C67B9A" w:rsidRDefault="006351E9" w:rsidP="006351E9">
      <w:pPr>
        <w:pStyle w:val="PL"/>
        <w:spacing w:line="0" w:lineRule="atLeast"/>
        <w:rPr>
          <w:noProof w:val="0"/>
        </w:rPr>
      </w:pPr>
    </w:p>
    <w:p w14:paraId="6F7BAEF2" w14:textId="54121278" w:rsidR="00C35664" w:rsidRDefault="00C35664" w:rsidP="006351E9">
      <w:pPr>
        <w:pStyle w:val="PL"/>
        <w:tabs>
          <w:tab w:val="clear" w:pos="5376"/>
          <w:tab w:val="left" w:pos="5215"/>
        </w:tabs>
        <w:spacing w:line="0" w:lineRule="atLeast"/>
        <w:outlineLvl w:val="0"/>
        <w:rPr>
          <w:ins w:id="212" w:author="Nokia" w:date="2017-11-17T15:11:00Z"/>
          <w:rFonts w:cs="Courier New"/>
          <w:snapToGrid w:val="0"/>
        </w:rPr>
      </w:pPr>
      <w:ins w:id="213" w:author="Nokia" w:date="2017-11-17T15:11:00Z">
        <w:r>
          <w:rPr>
            <w:rFonts w:cs="Courier New"/>
            <w:snapToGrid w:val="0"/>
          </w:rPr>
          <w:t xml:space="preserve">ULConfiguration::= </w:t>
        </w:r>
      </w:ins>
      <w:ins w:id="214" w:author="Nokia" w:date="2017-11-30T00:28:00Z">
        <w:r w:rsidR="00E40E51">
          <w:rPr>
            <w:rFonts w:cs="Courier New"/>
            <w:snapToGrid w:val="0"/>
          </w:rPr>
          <w:t>SEQUENCE</w:t>
        </w:r>
      </w:ins>
      <w:ins w:id="215" w:author="Nokia" w:date="2017-11-17T15:11:00Z">
        <w:r>
          <w:rPr>
            <w:rFonts w:cs="Courier New"/>
            <w:snapToGrid w:val="0"/>
          </w:rPr>
          <w:t xml:space="preserve"> {</w:t>
        </w:r>
      </w:ins>
    </w:p>
    <w:p w14:paraId="51A9F57F" w14:textId="0879B267" w:rsidR="00915BCD" w:rsidRPr="008E0BA2" w:rsidRDefault="00915BCD" w:rsidP="00915BCD">
      <w:pPr>
        <w:pStyle w:val="PL"/>
        <w:tabs>
          <w:tab w:val="clear" w:pos="5376"/>
          <w:tab w:val="left" w:pos="5215"/>
        </w:tabs>
        <w:spacing w:line="0" w:lineRule="atLeast"/>
        <w:outlineLvl w:val="0"/>
        <w:rPr>
          <w:ins w:id="216" w:author="Nokia" w:date="2017-11-17T15:56:00Z"/>
          <w:rFonts w:cs="Courier New"/>
          <w:snapToGrid w:val="0"/>
          <w:lang w:val="en-US"/>
          <w:rPrChange w:id="217" w:author="Nokia" w:date="2017-12-01T20:32:00Z">
            <w:rPr>
              <w:ins w:id="218" w:author="Nokia" w:date="2017-11-17T15:56:00Z"/>
              <w:rFonts w:cs="Courier New"/>
              <w:snapToGrid w:val="0"/>
            </w:rPr>
          </w:rPrChange>
        </w:rPr>
      </w:pPr>
      <w:ins w:id="219" w:author="Nokia" w:date="2017-11-17T16:00:00Z">
        <w:r>
          <w:rPr>
            <w:rFonts w:cs="Courier New"/>
            <w:snapToGrid w:val="0"/>
          </w:rPr>
          <w:tab/>
        </w:r>
      </w:ins>
      <w:ins w:id="220" w:author="Nokia" w:date="2017-11-30T00:29:00Z">
        <w:r w:rsidR="00B4686F" w:rsidRPr="008E0BA2">
          <w:rPr>
            <w:rFonts w:cs="Courier New"/>
            <w:snapToGrid w:val="0"/>
            <w:lang w:val="en-US"/>
            <w:rPrChange w:id="221" w:author="Nokia" w:date="2017-12-01T20:32:00Z">
              <w:rPr>
                <w:rFonts w:cs="Courier New"/>
                <w:snapToGrid w:val="0"/>
              </w:rPr>
            </w:rPrChange>
          </w:rPr>
          <w:t>uL-PDCP</w:t>
        </w:r>
      </w:ins>
      <w:ins w:id="222" w:author="Nokia" w:date="2017-11-17T16:00:00Z">
        <w:r w:rsidRPr="008E0BA2">
          <w:rPr>
            <w:rFonts w:cs="Courier New"/>
            <w:snapToGrid w:val="0"/>
            <w:lang w:val="en-US"/>
            <w:rPrChange w:id="223" w:author="Nokia" w:date="2017-12-01T20:32:00Z">
              <w:rPr>
                <w:rFonts w:cs="Courier New"/>
                <w:snapToGrid w:val="0"/>
              </w:rPr>
            </w:rPrChange>
          </w:rPr>
          <w:tab/>
        </w:r>
        <w:r w:rsidRPr="008E0BA2">
          <w:rPr>
            <w:rFonts w:cs="Courier New"/>
            <w:snapToGrid w:val="0"/>
            <w:lang w:val="en-US"/>
            <w:rPrChange w:id="224" w:author="Nokia" w:date="2017-12-01T20:32:00Z">
              <w:rPr>
                <w:rFonts w:cs="Courier New"/>
                <w:snapToGrid w:val="0"/>
              </w:rPr>
            </w:rPrChange>
          </w:rPr>
          <w:tab/>
        </w:r>
        <w:r w:rsidRPr="008E0BA2">
          <w:rPr>
            <w:rFonts w:cs="Courier New"/>
            <w:snapToGrid w:val="0"/>
            <w:lang w:val="en-US"/>
            <w:rPrChange w:id="225" w:author="Nokia" w:date="2017-12-01T20:32:00Z">
              <w:rPr>
                <w:rFonts w:cs="Courier New"/>
                <w:snapToGrid w:val="0"/>
              </w:rPr>
            </w:rPrChange>
          </w:rPr>
          <w:tab/>
        </w:r>
      </w:ins>
      <w:ins w:id="226" w:author="Nokia" w:date="2017-11-17T16:01:00Z">
        <w:r w:rsidRPr="008E0BA2">
          <w:rPr>
            <w:rFonts w:cs="Courier New"/>
            <w:snapToGrid w:val="0"/>
            <w:lang w:val="en-US"/>
            <w:rPrChange w:id="227" w:author="Nokia" w:date="2017-12-01T20:32:00Z">
              <w:rPr>
                <w:rFonts w:cs="Courier New"/>
                <w:snapToGrid w:val="0"/>
              </w:rPr>
            </w:rPrChange>
          </w:rPr>
          <w:t>UL</w:t>
        </w:r>
      </w:ins>
      <w:ins w:id="228" w:author="Nokia" w:date="2017-11-30T00:29:00Z">
        <w:r w:rsidR="00B4686F" w:rsidRPr="008E0BA2">
          <w:rPr>
            <w:rFonts w:cs="Courier New"/>
            <w:snapToGrid w:val="0"/>
            <w:lang w:val="en-US"/>
            <w:rPrChange w:id="229" w:author="Nokia" w:date="2017-12-01T20:32:00Z">
              <w:rPr>
                <w:rFonts w:cs="Courier New"/>
                <w:snapToGrid w:val="0"/>
              </w:rPr>
            </w:rPrChange>
          </w:rPr>
          <w:t>-</w:t>
        </w:r>
      </w:ins>
      <w:ins w:id="230" w:author="Nokia" w:date="2017-12-01T20:32:00Z">
        <w:r w:rsidR="008E0BA2" w:rsidRPr="008E0BA2">
          <w:rPr>
            <w:rFonts w:cs="Courier New"/>
            <w:snapToGrid w:val="0"/>
            <w:lang w:val="en-US"/>
            <w:rPrChange w:id="231" w:author="Nokia" w:date="2017-12-01T20:32:00Z">
              <w:rPr>
                <w:rFonts w:cs="Courier New"/>
                <w:snapToGrid w:val="0"/>
              </w:rPr>
            </w:rPrChange>
          </w:rPr>
          <w:t>UE-</w:t>
        </w:r>
        <w:r w:rsidR="008E0BA2" w:rsidRPr="008E0BA2">
          <w:rPr>
            <w:rFonts w:cs="Courier New"/>
            <w:snapToGrid w:val="0"/>
            <w:lang w:val="en-US"/>
            <w:rPrChange w:id="232" w:author="Nokia" w:date="2017-12-01T20:32:00Z">
              <w:rPr>
                <w:rFonts w:cs="Courier New"/>
                <w:snapToGrid w:val="0"/>
                <w:lang w:val="pl-PL"/>
              </w:rPr>
            </w:rPrChange>
          </w:rPr>
          <w:t>Configuration</w:t>
        </w:r>
      </w:ins>
      <w:ins w:id="233" w:author="Nokia" w:date="2017-11-17T16:01:00Z">
        <w:r w:rsidRPr="008E0BA2">
          <w:rPr>
            <w:rFonts w:cs="Courier New"/>
            <w:snapToGrid w:val="0"/>
            <w:lang w:val="en-US"/>
            <w:rPrChange w:id="234" w:author="Nokia" w:date="2017-12-01T20:32:00Z">
              <w:rPr>
                <w:rFonts w:cs="Courier New"/>
                <w:snapToGrid w:val="0"/>
              </w:rPr>
            </w:rPrChange>
          </w:rPr>
          <w:t>,</w:t>
        </w:r>
      </w:ins>
    </w:p>
    <w:p w14:paraId="6C608C09" w14:textId="03A4D57D"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5" w:author="Nokia" w:date="2017-11-17T15:56:00Z"/>
          <w:rFonts w:ascii="Courier New" w:hAnsi="Courier New"/>
          <w:sz w:val="16"/>
          <w:lang w:eastAsia="zh-CN"/>
        </w:rPr>
      </w:pPr>
      <w:ins w:id="236" w:author="Nokia" w:date="2017-11-17T15:56:00Z">
        <w:r w:rsidRPr="008E0BA2">
          <w:rPr>
            <w:rFonts w:ascii="Courier New" w:hAnsi="Courier New"/>
            <w:sz w:val="16"/>
            <w:lang w:val="en-US" w:eastAsia="zh-CN"/>
            <w:rPrChange w:id="237" w:author="Nokia" w:date="2017-12-01T20:32:00Z">
              <w:rPr>
                <w:rFonts w:ascii="Courier New" w:hAnsi="Courier New"/>
                <w:sz w:val="16"/>
                <w:lang w:eastAsia="zh-CN"/>
              </w:rPr>
            </w:rPrChange>
          </w:rPr>
          <w:tab/>
        </w:r>
        <w:r w:rsidRPr="00930CFE">
          <w:rPr>
            <w:rFonts w:ascii="Courier New" w:hAnsi="Courier New"/>
            <w:sz w:val="16"/>
            <w:lang w:eastAsia="zh-CN"/>
          </w:rPr>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w:t>
        </w:r>
        <w:r w:rsidRPr="00915BCD">
          <w:t xml:space="preserve"> </w:t>
        </w:r>
        <w:r w:rsidRPr="00915BCD">
          <w:rPr>
            <w:rFonts w:ascii="Courier New" w:hAnsi="Courier New"/>
            <w:sz w:val="16"/>
            <w:lang w:eastAsia="zh-CN"/>
          </w:rPr>
          <w:t>ULConfiguration-</w:t>
        </w:r>
        <w:r w:rsidRPr="00930CFE">
          <w:rPr>
            <w:rFonts w:ascii="Courier New" w:hAnsi="Courier New"/>
            <w:sz w:val="16"/>
            <w:lang w:eastAsia="zh-CN"/>
          </w:rPr>
          <w:t>ExtIEs} } OPTIONAL,</w:t>
        </w:r>
      </w:ins>
    </w:p>
    <w:p w14:paraId="4EE91780" w14:textId="77777777" w:rsidR="00915BCD" w:rsidRDefault="00915BCD" w:rsidP="00915BCD">
      <w:pPr>
        <w:pStyle w:val="PL"/>
        <w:tabs>
          <w:tab w:val="clear" w:pos="5376"/>
          <w:tab w:val="left" w:pos="5215"/>
        </w:tabs>
        <w:spacing w:line="0" w:lineRule="atLeast"/>
        <w:outlineLvl w:val="0"/>
        <w:rPr>
          <w:ins w:id="238" w:author="Nokia" w:date="2017-11-17T15:56:00Z"/>
          <w:rFonts w:cs="Courier New"/>
          <w:snapToGrid w:val="0"/>
        </w:rPr>
      </w:pPr>
      <w:ins w:id="239" w:author="Nokia" w:date="2017-11-17T15:56:00Z">
        <w:r>
          <w:rPr>
            <w:rFonts w:cs="Courier New"/>
            <w:snapToGrid w:val="0"/>
          </w:rPr>
          <w:tab/>
          <w:t>...</w:t>
        </w:r>
      </w:ins>
    </w:p>
    <w:p w14:paraId="5F37686F" w14:textId="77777777" w:rsidR="00915BCD" w:rsidRDefault="00915BCD" w:rsidP="00915BCD">
      <w:pPr>
        <w:pStyle w:val="PL"/>
        <w:tabs>
          <w:tab w:val="clear" w:pos="5376"/>
          <w:tab w:val="left" w:pos="5215"/>
        </w:tabs>
        <w:spacing w:line="0" w:lineRule="atLeast"/>
        <w:outlineLvl w:val="0"/>
        <w:rPr>
          <w:ins w:id="240" w:author="Nokia" w:date="2017-11-17T15:56:00Z"/>
          <w:rFonts w:cs="Courier New"/>
          <w:snapToGrid w:val="0"/>
        </w:rPr>
      </w:pPr>
      <w:ins w:id="241" w:author="Nokia" w:date="2017-11-17T15:56:00Z">
        <w:r>
          <w:rPr>
            <w:rFonts w:cs="Courier New"/>
            <w:snapToGrid w:val="0"/>
          </w:rPr>
          <w:t>}</w:t>
        </w:r>
      </w:ins>
    </w:p>
    <w:p w14:paraId="24883FFD" w14:textId="77777777" w:rsidR="00915BCD" w:rsidRDefault="00915BCD" w:rsidP="006351E9">
      <w:pPr>
        <w:pStyle w:val="PL"/>
        <w:tabs>
          <w:tab w:val="clear" w:pos="5376"/>
          <w:tab w:val="left" w:pos="5215"/>
        </w:tabs>
        <w:spacing w:line="0" w:lineRule="atLeast"/>
        <w:outlineLvl w:val="0"/>
        <w:rPr>
          <w:ins w:id="242" w:author="Nokia" w:date="2017-11-17T15:56:00Z"/>
          <w:rFonts w:cs="Courier New"/>
          <w:snapToGrid w:val="0"/>
        </w:rPr>
      </w:pPr>
    </w:p>
    <w:p w14:paraId="1967E569" w14:textId="73406224"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ins w:id="243" w:author="Nokia" w:date="2017-11-17T15:57:00Z"/>
          <w:rFonts w:ascii="Courier New" w:hAnsi="Courier New"/>
          <w:sz w:val="16"/>
          <w:lang w:eastAsia="zh-CN"/>
        </w:rPr>
      </w:pPr>
      <w:ins w:id="244" w:author="Nokia" w:date="2017-11-17T15:57:00Z">
        <w:r w:rsidRPr="00915BCD">
          <w:rPr>
            <w:rFonts w:ascii="Courier New" w:hAnsi="Courier New"/>
            <w:sz w:val="16"/>
            <w:lang w:eastAsia="zh-CN"/>
          </w:rPr>
          <w:t>ULConfiguration-</w:t>
        </w:r>
      </w:ins>
      <w:ins w:id="245" w:author="Nokia" w:date="2017-11-30T00:29:00Z">
        <w:r w:rsidR="00B4686F">
          <w:rPr>
            <w:rFonts w:ascii="Courier New" w:hAnsi="Courier New"/>
            <w:sz w:val="16"/>
            <w:lang w:eastAsia="zh-CN"/>
          </w:rPr>
          <w:t>E</w:t>
        </w:r>
      </w:ins>
      <w:ins w:id="246" w:author="Nokia" w:date="2017-11-17T15:57:00Z">
        <w:r w:rsidRPr="00930CFE">
          <w:rPr>
            <w:rFonts w:ascii="Courier New" w:hAnsi="Courier New"/>
            <w:sz w:val="16"/>
            <w:lang w:eastAsia="zh-CN"/>
          </w:rPr>
          <w:t xml:space="preserve">xtIEs </w:t>
        </w:r>
        <w:r>
          <w:rPr>
            <w:rFonts w:ascii="Courier New" w:hAnsi="Courier New" w:hint="eastAsia"/>
            <w:sz w:val="16"/>
            <w:lang w:eastAsia="zh-CN"/>
          </w:rPr>
          <w:t>X2</w:t>
        </w:r>
        <w:r w:rsidRPr="00930CFE">
          <w:rPr>
            <w:rFonts w:ascii="Courier New" w:hAnsi="Courier New"/>
            <w:sz w:val="16"/>
            <w:lang w:eastAsia="zh-CN"/>
          </w:rPr>
          <w:t>AP-PROTOCOL-EXTENSION ::= {</w:t>
        </w:r>
      </w:ins>
    </w:p>
    <w:p w14:paraId="41D8B3F4" w14:textId="77777777"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 w:author="Nokia" w:date="2017-11-17T15:57:00Z"/>
          <w:rFonts w:ascii="Courier New" w:hAnsi="Courier New"/>
          <w:sz w:val="16"/>
          <w:lang w:eastAsia="zh-CN"/>
        </w:rPr>
      </w:pPr>
      <w:ins w:id="248" w:author="Nokia" w:date="2017-11-17T15:57:00Z">
        <w:r w:rsidRPr="00930CFE">
          <w:rPr>
            <w:rFonts w:ascii="Courier New" w:hAnsi="Courier New"/>
            <w:sz w:val="16"/>
            <w:lang w:eastAsia="zh-CN"/>
          </w:rPr>
          <w:tab/>
          <w:t>...</w:t>
        </w:r>
      </w:ins>
    </w:p>
    <w:p w14:paraId="317C6412" w14:textId="77777777" w:rsidR="00915BCD" w:rsidRPr="00915BCD" w:rsidRDefault="00915BCD" w:rsidP="00915BCD">
      <w:pPr>
        <w:pStyle w:val="PL"/>
        <w:tabs>
          <w:tab w:val="clear" w:pos="5376"/>
          <w:tab w:val="left" w:pos="5215"/>
        </w:tabs>
        <w:spacing w:line="0" w:lineRule="atLeast"/>
        <w:outlineLvl w:val="0"/>
        <w:rPr>
          <w:ins w:id="249" w:author="Nokia" w:date="2017-11-17T15:57:00Z"/>
          <w:rFonts w:cs="Courier New"/>
          <w:snapToGrid w:val="0"/>
        </w:rPr>
      </w:pPr>
      <w:ins w:id="250" w:author="Nokia" w:date="2017-11-17T15:57:00Z">
        <w:r w:rsidRPr="00930CFE">
          <w:rPr>
            <w:lang w:eastAsia="zh-CN"/>
          </w:rPr>
          <w:t>}</w:t>
        </w:r>
      </w:ins>
    </w:p>
    <w:p w14:paraId="0C17C482" w14:textId="77777777" w:rsidR="00915BCD" w:rsidRDefault="00915BCD" w:rsidP="00915BCD">
      <w:pPr>
        <w:pStyle w:val="PL"/>
        <w:tabs>
          <w:tab w:val="clear" w:pos="5376"/>
          <w:tab w:val="left" w:pos="5215"/>
        </w:tabs>
        <w:spacing w:line="0" w:lineRule="atLeast"/>
        <w:outlineLvl w:val="0"/>
        <w:rPr>
          <w:ins w:id="251" w:author="Nokia" w:date="2017-11-17T15:57:00Z"/>
          <w:rFonts w:cs="Courier New"/>
          <w:snapToGrid w:val="0"/>
        </w:rPr>
      </w:pPr>
    </w:p>
    <w:p w14:paraId="1C65A299" w14:textId="29BD67A5" w:rsidR="00915BCD" w:rsidRDefault="008E0BA2" w:rsidP="006351E9">
      <w:pPr>
        <w:pStyle w:val="PL"/>
        <w:tabs>
          <w:tab w:val="clear" w:pos="5376"/>
          <w:tab w:val="left" w:pos="5215"/>
        </w:tabs>
        <w:spacing w:line="0" w:lineRule="atLeast"/>
        <w:outlineLvl w:val="0"/>
        <w:rPr>
          <w:ins w:id="252" w:author="Nokia" w:date="2017-11-17T16:02:00Z"/>
          <w:rFonts w:cs="Courier New"/>
          <w:snapToGrid w:val="0"/>
        </w:rPr>
      </w:pPr>
      <w:ins w:id="253" w:author="Nokia" w:date="2017-12-01T20:33:00Z">
        <w:r w:rsidRPr="0070296F">
          <w:rPr>
            <w:rFonts w:cs="Courier New"/>
            <w:snapToGrid w:val="0"/>
            <w:lang w:val="en-US"/>
          </w:rPr>
          <w:t>UL-UE-Configuration</w:t>
        </w:r>
      </w:ins>
      <w:bookmarkStart w:id="254" w:name="_GoBack"/>
      <w:bookmarkEnd w:id="254"/>
      <w:ins w:id="255" w:author="Nokia" w:date="2017-11-17T16:01:00Z">
        <w:r w:rsidR="00915BCD">
          <w:rPr>
            <w:rFonts w:cs="Courier New"/>
            <w:snapToGrid w:val="0"/>
          </w:rPr>
          <w:t>::= ENUMERATED</w:t>
        </w:r>
      </w:ins>
      <w:ins w:id="256" w:author="Nokia" w:date="2017-11-17T16:02:00Z">
        <w:r w:rsidR="00915BCD">
          <w:rPr>
            <w:rFonts w:cs="Courier New"/>
            <w:snapToGrid w:val="0"/>
          </w:rPr>
          <w:t xml:space="preserve"> {</w:t>
        </w:r>
        <w:r w:rsidR="001006C3">
          <w:rPr>
            <w:rFonts w:cs="Courier New"/>
            <w:snapToGrid w:val="0"/>
          </w:rPr>
          <w:t xml:space="preserve"> </w:t>
        </w:r>
      </w:ins>
      <w:ins w:id="257" w:author="Nokia" w:date="2017-11-30T00:30:00Z">
        <w:r w:rsidR="00B4686F">
          <w:rPr>
            <w:rFonts w:cs="Courier New"/>
            <w:snapToGrid w:val="0"/>
          </w:rPr>
          <w:t>no-data</w:t>
        </w:r>
      </w:ins>
      <w:ins w:id="258" w:author="Nokia" w:date="2017-11-17T16:02:00Z">
        <w:r w:rsidR="00915BCD">
          <w:rPr>
            <w:rFonts w:cs="Courier New"/>
            <w:snapToGrid w:val="0"/>
          </w:rPr>
          <w:t xml:space="preserve">, </w:t>
        </w:r>
      </w:ins>
      <w:ins w:id="259" w:author="Nokia" w:date="2017-12-01T19:22:00Z">
        <w:r w:rsidR="00BD6574">
          <w:rPr>
            <w:rFonts w:cs="Courier New"/>
            <w:snapToGrid w:val="0"/>
          </w:rPr>
          <w:t>shared</w:t>
        </w:r>
      </w:ins>
      <w:ins w:id="260" w:author="Nokia" w:date="2017-11-30T00:30:00Z">
        <w:r w:rsidR="00B4686F">
          <w:rPr>
            <w:rFonts w:cs="Courier New"/>
            <w:snapToGrid w:val="0"/>
          </w:rPr>
          <w:t>, only</w:t>
        </w:r>
      </w:ins>
      <w:ins w:id="261" w:author="Nokia" w:date="2017-11-17T16:02:00Z">
        <w:r w:rsidR="001006C3">
          <w:rPr>
            <w:rFonts w:cs="Courier New"/>
            <w:snapToGrid w:val="0"/>
          </w:rPr>
          <w:t xml:space="preserve">, </w:t>
        </w:r>
        <w:r w:rsidR="00915BCD">
          <w:rPr>
            <w:rFonts w:cs="Courier New"/>
            <w:snapToGrid w:val="0"/>
          </w:rPr>
          <w:t>...</w:t>
        </w:r>
        <w:r w:rsidR="001006C3">
          <w:rPr>
            <w:rFonts w:cs="Courier New"/>
            <w:snapToGrid w:val="0"/>
          </w:rPr>
          <w:t xml:space="preserve"> </w:t>
        </w:r>
        <w:r w:rsidR="00915BCD">
          <w:rPr>
            <w:rFonts w:cs="Courier New"/>
            <w:snapToGrid w:val="0"/>
          </w:rPr>
          <w:t>}</w:t>
        </w:r>
      </w:ins>
    </w:p>
    <w:p w14:paraId="0665E059" w14:textId="0D5C6AB6" w:rsidR="001006C3" w:rsidRDefault="001006C3" w:rsidP="006351E9">
      <w:pPr>
        <w:pStyle w:val="PL"/>
        <w:tabs>
          <w:tab w:val="clear" w:pos="5376"/>
          <w:tab w:val="left" w:pos="5215"/>
        </w:tabs>
        <w:spacing w:line="0" w:lineRule="atLeast"/>
        <w:outlineLvl w:val="0"/>
        <w:rPr>
          <w:ins w:id="262" w:author="Nokia" w:date="2017-11-17T16:02:00Z"/>
          <w:rFonts w:cs="Courier New"/>
          <w:snapToGrid w:val="0"/>
        </w:rPr>
      </w:pPr>
    </w:p>
    <w:p w14:paraId="641FC31A" w14:textId="1E06A257" w:rsidR="006351E9" w:rsidRPr="00C67B9A" w:rsidRDefault="006351E9" w:rsidP="006351E9">
      <w:pPr>
        <w:pStyle w:val="PL"/>
        <w:tabs>
          <w:tab w:val="clear" w:pos="5376"/>
          <w:tab w:val="left" w:pos="5215"/>
        </w:tabs>
        <w:spacing w:line="0" w:lineRule="atLeast"/>
        <w:outlineLvl w:val="0"/>
        <w:rPr>
          <w:bCs/>
          <w:noProof w:val="0"/>
        </w:rPr>
      </w:pPr>
      <w:r w:rsidRPr="00C67B9A">
        <w:rPr>
          <w:noProof w:val="0"/>
        </w:rPr>
        <w:t>UL-GBR-PRB-usage</w:t>
      </w:r>
      <w:r w:rsidRPr="00C67B9A">
        <w:rPr>
          <w:bCs/>
          <w:noProof w:val="0"/>
        </w:rPr>
        <w:t>::= INTEGER (0..100)</w:t>
      </w:r>
    </w:p>
    <w:p w14:paraId="318CA07A" w14:textId="77777777" w:rsidR="006351E9" w:rsidRPr="00C67B9A" w:rsidRDefault="006351E9" w:rsidP="006351E9">
      <w:pPr>
        <w:pStyle w:val="PL"/>
        <w:rPr>
          <w:noProof w:val="0"/>
        </w:rPr>
      </w:pPr>
    </w:p>
    <w:p w14:paraId="7AF52E9A" w14:textId="77777777" w:rsidR="006351E9" w:rsidRPr="00C67B9A" w:rsidRDefault="006351E9" w:rsidP="006351E9">
      <w:pPr>
        <w:pStyle w:val="PL"/>
        <w:outlineLvl w:val="0"/>
        <w:rPr>
          <w:noProof w:val="0"/>
          <w:snapToGrid w:val="0"/>
        </w:rPr>
      </w:pPr>
      <w:r w:rsidRPr="00C67B9A">
        <w:rPr>
          <w:noProof w:val="0"/>
          <w:snapToGrid w:val="0"/>
        </w:rPr>
        <w:t>UL-HighInterferenceIndicationInfo ::= SEQUENCE (SIZE(1..</w:t>
      </w:r>
      <w:r w:rsidRPr="00C67B9A">
        <w:rPr>
          <w:noProof w:val="0"/>
          <w:szCs w:val="16"/>
        </w:rPr>
        <w:t>maxCellineNB</w:t>
      </w:r>
      <w:r w:rsidRPr="00C67B9A">
        <w:rPr>
          <w:noProof w:val="0"/>
          <w:snapToGrid w:val="0"/>
        </w:rPr>
        <w:t>)) OF UL-HighInterferenceIndicationInfo-Item</w:t>
      </w:r>
    </w:p>
    <w:p w14:paraId="2B09B252" w14:textId="77777777" w:rsidR="006351E9" w:rsidRPr="00C67B9A" w:rsidRDefault="006351E9" w:rsidP="006351E9">
      <w:pPr>
        <w:pStyle w:val="PL"/>
        <w:rPr>
          <w:noProof w:val="0"/>
          <w:snapToGrid w:val="0"/>
        </w:rPr>
      </w:pPr>
    </w:p>
    <w:p w14:paraId="2E0ACEAE" w14:textId="77777777" w:rsidR="006351E9" w:rsidRPr="00C67B9A" w:rsidRDefault="006351E9" w:rsidP="006351E9">
      <w:pPr>
        <w:pStyle w:val="PL"/>
        <w:outlineLvl w:val="0"/>
        <w:rPr>
          <w:noProof w:val="0"/>
          <w:snapToGrid w:val="0"/>
        </w:rPr>
      </w:pPr>
      <w:r w:rsidRPr="00C67B9A">
        <w:rPr>
          <w:noProof w:val="0"/>
          <w:snapToGrid w:val="0"/>
        </w:rPr>
        <w:t>UL-HighInterferenceIndicationInfo-Item ::= SEQUENCE {</w:t>
      </w:r>
    </w:p>
    <w:p w14:paraId="6FA7A959" w14:textId="77777777" w:rsidR="006351E9" w:rsidRPr="00C67B9A" w:rsidRDefault="006351E9" w:rsidP="006351E9">
      <w:pPr>
        <w:pStyle w:val="PL"/>
        <w:rPr>
          <w:noProof w:val="0"/>
          <w:snapToGrid w:val="0"/>
        </w:rPr>
      </w:pPr>
      <w:r w:rsidRPr="00C67B9A">
        <w:rPr>
          <w:noProof w:val="0"/>
          <w:snapToGrid w:val="0"/>
        </w:rPr>
        <w:tab/>
      </w:r>
      <w:r w:rsidRPr="00C67B9A">
        <w:rPr>
          <w:noProof w:val="0"/>
        </w:rPr>
        <w:t>target-Cell-ID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w:t>
      </w:r>
      <w:r w:rsidRPr="00C67B9A">
        <w:rPr>
          <w:noProof w:val="0"/>
        </w:rPr>
        <w:t>CGI</w:t>
      </w:r>
      <w:r w:rsidRPr="00C67B9A">
        <w:rPr>
          <w:noProof w:val="0"/>
          <w:snapToGrid w:val="0"/>
        </w:rPr>
        <w:t>,</w:t>
      </w:r>
    </w:p>
    <w:p w14:paraId="0E18A7C2" w14:textId="77777777" w:rsidR="006351E9" w:rsidRPr="00C67B9A" w:rsidRDefault="006351E9" w:rsidP="006351E9">
      <w:pPr>
        <w:pStyle w:val="PL"/>
        <w:rPr>
          <w:noProof w:val="0"/>
          <w:snapToGrid w:val="0"/>
        </w:rPr>
      </w:pPr>
      <w:r w:rsidRPr="00C67B9A">
        <w:rPr>
          <w:noProof w:val="0"/>
          <w:snapToGrid w:val="0"/>
        </w:rPr>
        <w:tab/>
        <w:t>ul-interferenceindication</w:t>
      </w:r>
      <w:r w:rsidRPr="00C67B9A">
        <w:rPr>
          <w:noProof w:val="0"/>
          <w:snapToGrid w:val="0"/>
        </w:rPr>
        <w:tab/>
      </w:r>
      <w:r w:rsidRPr="00C67B9A">
        <w:rPr>
          <w:noProof w:val="0"/>
          <w:snapToGrid w:val="0"/>
        </w:rPr>
        <w:tab/>
        <w:t>UL-HighInterferenceIndication,</w:t>
      </w:r>
    </w:p>
    <w:p w14:paraId="62E86AA8"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UL-HighInterferenceIndicationInfo</w:t>
      </w:r>
      <w:r w:rsidRPr="00C67B9A">
        <w:rPr>
          <w:noProof w:val="0"/>
        </w:rPr>
        <w:t>-</w:t>
      </w:r>
      <w:r w:rsidRPr="00C67B9A">
        <w:rPr>
          <w:bCs/>
          <w:noProof w:val="0"/>
        </w:rPr>
        <w:t>Item</w:t>
      </w:r>
      <w:r w:rsidRPr="00C67B9A">
        <w:rPr>
          <w:noProof w:val="0"/>
          <w:snapToGrid w:val="0"/>
        </w:rPr>
        <w:t>-ExtIEs} } OPTIONAL,</w:t>
      </w:r>
    </w:p>
    <w:p w14:paraId="09509D2E"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4AAA1A2" w14:textId="77777777" w:rsidR="006351E9" w:rsidRPr="00C67B9A" w:rsidRDefault="006351E9" w:rsidP="006351E9">
      <w:pPr>
        <w:pStyle w:val="PL"/>
        <w:spacing w:line="0" w:lineRule="atLeast"/>
        <w:rPr>
          <w:noProof w:val="0"/>
          <w:snapToGrid w:val="0"/>
        </w:rPr>
      </w:pPr>
      <w:r w:rsidRPr="00C67B9A">
        <w:rPr>
          <w:noProof w:val="0"/>
          <w:snapToGrid w:val="0"/>
        </w:rPr>
        <w:t>}</w:t>
      </w:r>
    </w:p>
    <w:p w14:paraId="5107BF55" w14:textId="77777777" w:rsidR="006351E9" w:rsidRPr="00C67B9A" w:rsidRDefault="006351E9" w:rsidP="006351E9">
      <w:pPr>
        <w:pStyle w:val="PL"/>
        <w:spacing w:line="0" w:lineRule="atLeast"/>
        <w:rPr>
          <w:noProof w:val="0"/>
          <w:snapToGrid w:val="0"/>
        </w:rPr>
      </w:pPr>
    </w:p>
    <w:p w14:paraId="314406E8" w14:textId="77777777" w:rsidR="006351E9" w:rsidRPr="00C67B9A" w:rsidRDefault="006351E9" w:rsidP="006351E9">
      <w:pPr>
        <w:pStyle w:val="PL"/>
        <w:spacing w:line="0" w:lineRule="atLeast"/>
        <w:outlineLvl w:val="0"/>
        <w:rPr>
          <w:noProof w:val="0"/>
          <w:snapToGrid w:val="0"/>
        </w:rPr>
      </w:pPr>
      <w:r w:rsidRPr="00C67B9A">
        <w:rPr>
          <w:noProof w:val="0"/>
          <w:snapToGrid w:val="0"/>
        </w:rPr>
        <w:t>UL-HighInterferenceIndicationInfo</w:t>
      </w:r>
      <w:r w:rsidRPr="00C67B9A">
        <w:rPr>
          <w:noProof w:val="0"/>
        </w:rPr>
        <w:t>-</w:t>
      </w:r>
      <w:r w:rsidRPr="00C67B9A">
        <w:rPr>
          <w:bCs/>
          <w:noProof w:val="0"/>
        </w:rPr>
        <w:t>Item</w:t>
      </w:r>
      <w:r w:rsidRPr="00C67B9A">
        <w:rPr>
          <w:noProof w:val="0"/>
          <w:snapToGrid w:val="0"/>
        </w:rPr>
        <w:t>-ExtIEs X2AP-PROTOCOL-EXTENSION ::= {</w:t>
      </w:r>
    </w:p>
    <w:p w14:paraId="19C9C2C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C414319" w14:textId="77777777" w:rsidR="006351E9" w:rsidRPr="00C67B9A" w:rsidRDefault="006351E9" w:rsidP="006351E9">
      <w:pPr>
        <w:pStyle w:val="PL"/>
        <w:spacing w:line="0" w:lineRule="atLeast"/>
        <w:rPr>
          <w:noProof w:val="0"/>
          <w:snapToGrid w:val="0"/>
        </w:rPr>
      </w:pPr>
      <w:r w:rsidRPr="00C67B9A">
        <w:rPr>
          <w:noProof w:val="0"/>
          <w:snapToGrid w:val="0"/>
        </w:rPr>
        <w:t>}</w:t>
      </w:r>
    </w:p>
    <w:p w14:paraId="1EB7FFE2" w14:textId="77777777" w:rsidR="006351E9" w:rsidRPr="00C67B9A" w:rsidRDefault="006351E9" w:rsidP="006351E9">
      <w:pPr>
        <w:pStyle w:val="PL"/>
        <w:rPr>
          <w:noProof w:val="0"/>
          <w:snapToGrid w:val="0"/>
        </w:rPr>
      </w:pPr>
    </w:p>
    <w:p w14:paraId="13E046DD" w14:textId="77777777" w:rsidR="006351E9" w:rsidRPr="00C67B9A" w:rsidRDefault="006351E9" w:rsidP="006351E9">
      <w:pPr>
        <w:pStyle w:val="PL"/>
        <w:spacing w:line="0" w:lineRule="atLeast"/>
        <w:outlineLvl w:val="0"/>
        <w:rPr>
          <w:noProof w:val="0"/>
          <w:snapToGrid w:val="0"/>
        </w:rPr>
      </w:pPr>
      <w:r w:rsidRPr="00C67B9A">
        <w:rPr>
          <w:noProof w:val="0"/>
          <w:snapToGrid w:val="0"/>
        </w:rPr>
        <w:t>UL-HighInterferenceIndication ::= BIT STRING (SIZE(1..110, ...))</w:t>
      </w:r>
    </w:p>
    <w:p w14:paraId="1E0B43E2" w14:textId="77777777" w:rsidR="006351E9" w:rsidRPr="00C67B9A" w:rsidRDefault="006351E9" w:rsidP="006351E9">
      <w:pPr>
        <w:pStyle w:val="PL"/>
        <w:spacing w:line="0" w:lineRule="atLeast"/>
        <w:rPr>
          <w:noProof w:val="0"/>
          <w:snapToGrid w:val="0"/>
        </w:rPr>
      </w:pPr>
    </w:p>
    <w:p w14:paraId="31380666" w14:textId="77777777" w:rsidR="006351E9" w:rsidRPr="00C67B9A" w:rsidRDefault="006351E9" w:rsidP="006351E9">
      <w:pPr>
        <w:pStyle w:val="PL"/>
        <w:spacing w:line="0" w:lineRule="atLeast"/>
        <w:outlineLvl w:val="0"/>
        <w:rPr>
          <w:bCs/>
          <w:noProof w:val="0"/>
        </w:rPr>
      </w:pPr>
      <w:r w:rsidRPr="00C67B9A">
        <w:rPr>
          <w:noProof w:val="0"/>
        </w:rPr>
        <w:t xml:space="preserve">UL-InterferenceOverloadIndication </w:t>
      </w:r>
      <w:r w:rsidRPr="00C67B9A">
        <w:rPr>
          <w:noProof w:val="0"/>
          <w:snapToGrid w:val="0"/>
        </w:rPr>
        <w:t>::= SEQUENCE (SIZE(1..</w:t>
      </w:r>
      <w:r w:rsidRPr="00C67B9A">
        <w:rPr>
          <w:noProof w:val="0"/>
          <w:szCs w:val="16"/>
        </w:rPr>
        <w:t>maxnoofPRBs</w:t>
      </w:r>
      <w:r w:rsidRPr="00C67B9A">
        <w:rPr>
          <w:noProof w:val="0"/>
          <w:snapToGrid w:val="0"/>
        </w:rPr>
        <w:t xml:space="preserve">)) OF </w:t>
      </w:r>
      <w:r w:rsidRPr="00C67B9A">
        <w:rPr>
          <w:noProof w:val="0"/>
        </w:rPr>
        <w:t>UL-InterferenceOverloadIndication-</w:t>
      </w:r>
      <w:r w:rsidRPr="00C67B9A">
        <w:rPr>
          <w:bCs/>
          <w:noProof w:val="0"/>
        </w:rPr>
        <w:t>Item</w:t>
      </w:r>
    </w:p>
    <w:p w14:paraId="4D5A53F7" w14:textId="77777777" w:rsidR="006351E9" w:rsidRPr="00C67B9A" w:rsidRDefault="006351E9" w:rsidP="006351E9">
      <w:pPr>
        <w:pStyle w:val="PL"/>
        <w:spacing w:line="0" w:lineRule="atLeast"/>
        <w:rPr>
          <w:noProof w:val="0"/>
        </w:rPr>
      </w:pPr>
    </w:p>
    <w:p w14:paraId="1D540D90" w14:textId="77777777" w:rsidR="006351E9" w:rsidRPr="00C67B9A" w:rsidRDefault="006351E9" w:rsidP="006351E9">
      <w:pPr>
        <w:pStyle w:val="PL"/>
        <w:outlineLvl w:val="0"/>
        <w:rPr>
          <w:noProof w:val="0"/>
        </w:rPr>
      </w:pPr>
      <w:r w:rsidRPr="00C67B9A">
        <w:rPr>
          <w:noProof w:val="0"/>
        </w:rPr>
        <w:lastRenderedPageBreak/>
        <w:t>UL-InterferenceOverloadIndication-</w:t>
      </w:r>
      <w:r w:rsidRPr="00C67B9A">
        <w:rPr>
          <w:bCs/>
          <w:noProof w:val="0"/>
        </w:rPr>
        <w:t xml:space="preserve">Item ::= </w:t>
      </w:r>
      <w:r w:rsidRPr="00C67B9A">
        <w:rPr>
          <w:noProof w:val="0"/>
        </w:rPr>
        <w:t>ENUMERATED {</w:t>
      </w:r>
    </w:p>
    <w:p w14:paraId="3C991731" w14:textId="77777777" w:rsidR="006351E9" w:rsidRPr="00C67B9A" w:rsidRDefault="006351E9" w:rsidP="006351E9">
      <w:pPr>
        <w:pStyle w:val="PL"/>
        <w:rPr>
          <w:noProof w:val="0"/>
        </w:rPr>
      </w:pPr>
      <w:r w:rsidRPr="00C67B9A">
        <w:rPr>
          <w:noProof w:val="0"/>
        </w:rPr>
        <w:tab/>
        <w:t>high-interference,</w:t>
      </w:r>
    </w:p>
    <w:p w14:paraId="581B9063" w14:textId="77777777" w:rsidR="006351E9" w:rsidRPr="00C67B9A" w:rsidRDefault="006351E9" w:rsidP="006351E9">
      <w:pPr>
        <w:pStyle w:val="PL"/>
        <w:rPr>
          <w:noProof w:val="0"/>
        </w:rPr>
      </w:pPr>
      <w:r w:rsidRPr="00C67B9A">
        <w:rPr>
          <w:noProof w:val="0"/>
        </w:rPr>
        <w:tab/>
        <w:t>medium-interference,</w:t>
      </w:r>
    </w:p>
    <w:p w14:paraId="347EFAC9" w14:textId="77777777" w:rsidR="006351E9" w:rsidRPr="00C67B9A" w:rsidRDefault="006351E9" w:rsidP="006351E9">
      <w:pPr>
        <w:pStyle w:val="PL"/>
        <w:rPr>
          <w:noProof w:val="0"/>
        </w:rPr>
      </w:pPr>
      <w:r w:rsidRPr="00C67B9A">
        <w:rPr>
          <w:noProof w:val="0"/>
        </w:rPr>
        <w:tab/>
        <w:t>low-interference,</w:t>
      </w:r>
    </w:p>
    <w:p w14:paraId="0667BC2D" w14:textId="77777777" w:rsidR="006351E9" w:rsidRPr="00C67B9A" w:rsidRDefault="006351E9" w:rsidP="006351E9">
      <w:pPr>
        <w:pStyle w:val="PL"/>
        <w:rPr>
          <w:noProof w:val="0"/>
        </w:rPr>
      </w:pPr>
      <w:r w:rsidRPr="00C67B9A">
        <w:rPr>
          <w:noProof w:val="0"/>
        </w:rPr>
        <w:tab/>
        <w:t>...</w:t>
      </w:r>
    </w:p>
    <w:p w14:paraId="54AAC4F1" w14:textId="77777777" w:rsidR="006351E9" w:rsidRPr="00C67B9A" w:rsidRDefault="006351E9" w:rsidP="006351E9">
      <w:pPr>
        <w:pStyle w:val="PL"/>
        <w:rPr>
          <w:noProof w:val="0"/>
        </w:rPr>
      </w:pPr>
      <w:r w:rsidRPr="00C67B9A">
        <w:rPr>
          <w:noProof w:val="0"/>
        </w:rPr>
        <w:t>}</w:t>
      </w:r>
    </w:p>
    <w:p w14:paraId="36522D0A" w14:textId="77777777" w:rsidR="006351E9" w:rsidRPr="00C67B9A" w:rsidRDefault="006351E9" w:rsidP="006351E9">
      <w:pPr>
        <w:pStyle w:val="PL"/>
        <w:spacing w:line="0" w:lineRule="atLeast"/>
        <w:rPr>
          <w:noProof w:val="0"/>
          <w:snapToGrid w:val="0"/>
        </w:rPr>
      </w:pPr>
    </w:p>
    <w:p w14:paraId="0996AA29" w14:textId="77777777" w:rsidR="006351E9" w:rsidRPr="00C67B9A" w:rsidRDefault="006351E9" w:rsidP="006351E9">
      <w:pPr>
        <w:pStyle w:val="PL"/>
        <w:tabs>
          <w:tab w:val="clear" w:pos="5376"/>
          <w:tab w:val="left" w:pos="5215"/>
        </w:tabs>
        <w:spacing w:line="0" w:lineRule="atLeast"/>
        <w:outlineLvl w:val="0"/>
        <w:rPr>
          <w:bCs/>
          <w:noProof w:val="0"/>
        </w:rPr>
      </w:pPr>
      <w:r w:rsidRPr="00C67B9A">
        <w:rPr>
          <w:noProof w:val="0"/>
        </w:rPr>
        <w:t>UL-non-GBR-PRB-usage</w:t>
      </w:r>
      <w:r w:rsidRPr="00C67B9A">
        <w:rPr>
          <w:bCs/>
          <w:noProof w:val="0"/>
        </w:rPr>
        <w:t>::= INTEGER (0..100)</w:t>
      </w:r>
    </w:p>
    <w:p w14:paraId="740A8BFB" w14:textId="77777777" w:rsidR="006351E9" w:rsidRPr="00C67B9A" w:rsidRDefault="006351E9" w:rsidP="006351E9">
      <w:pPr>
        <w:pStyle w:val="PL"/>
        <w:spacing w:line="0" w:lineRule="atLeast"/>
        <w:rPr>
          <w:noProof w:val="0"/>
        </w:rPr>
      </w:pPr>
    </w:p>
    <w:p w14:paraId="53A91903" w14:textId="77777777" w:rsidR="006351E9" w:rsidRPr="00C67B9A" w:rsidRDefault="006351E9" w:rsidP="006351E9">
      <w:pPr>
        <w:pStyle w:val="PL"/>
        <w:outlineLvl w:val="0"/>
        <w:rPr>
          <w:noProof w:val="0"/>
          <w:snapToGrid w:val="0"/>
        </w:rPr>
      </w:pPr>
      <w:r w:rsidRPr="00C67B9A">
        <w:rPr>
          <w:noProof w:val="0"/>
        </w:rPr>
        <w:t>UL-</w:t>
      </w:r>
      <w:r w:rsidRPr="00C67B9A">
        <w:rPr>
          <w:bCs/>
          <w:noProof w:val="0"/>
        </w:rPr>
        <w:t>Total-PRB-usage::= INTEGER (0..100)</w:t>
      </w:r>
    </w:p>
    <w:p w14:paraId="1931799C" w14:textId="77777777" w:rsidR="006351E9" w:rsidRPr="00C67B9A" w:rsidRDefault="006351E9" w:rsidP="006351E9">
      <w:pPr>
        <w:pStyle w:val="PL"/>
        <w:spacing w:line="0" w:lineRule="atLeast"/>
        <w:rPr>
          <w:noProof w:val="0"/>
          <w:snapToGrid w:val="0"/>
        </w:rPr>
      </w:pPr>
    </w:p>
    <w:p w14:paraId="1A131045"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 ::= CHOICE {</w:t>
      </w:r>
    </w:p>
    <w:p w14:paraId="6863DC30" w14:textId="77777777" w:rsidR="006351E9" w:rsidRPr="00C67B9A" w:rsidRDefault="006351E9" w:rsidP="006351E9">
      <w:pPr>
        <w:pStyle w:val="PL"/>
        <w:spacing w:line="0" w:lineRule="atLeast"/>
        <w:rPr>
          <w:noProof w:val="0"/>
          <w:snapToGrid w:val="0"/>
        </w:rPr>
      </w:pPr>
      <w:r w:rsidRPr="00C67B9A">
        <w:rPr>
          <w:noProof w:val="0"/>
          <w:snapToGrid w:val="0"/>
        </w:rPr>
        <w:tab/>
        <w:t>fdd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UsableABSInformationFDD,</w:t>
      </w:r>
    </w:p>
    <w:p w14:paraId="5A031552" w14:textId="77777777" w:rsidR="006351E9" w:rsidRPr="00C67B9A" w:rsidRDefault="006351E9" w:rsidP="006351E9">
      <w:pPr>
        <w:pStyle w:val="PL"/>
        <w:spacing w:line="0" w:lineRule="atLeast"/>
        <w:rPr>
          <w:noProof w:val="0"/>
          <w:snapToGrid w:val="0"/>
        </w:rPr>
      </w:pPr>
      <w:r w:rsidRPr="00C67B9A">
        <w:rPr>
          <w:noProof w:val="0"/>
          <w:snapToGrid w:val="0"/>
        </w:rPr>
        <w:tab/>
        <w:t>tdd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UsableABSInformationTDD,</w:t>
      </w:r>
    </w:p>
    <w:p w14:paraId="4355DC9B"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FCFCC6" w14:textId="77777777" w:rsidR="006351E9" w:rsidRPr="00C67B9A" w:rsidRDefault="006351E9" w:rsidP="006351E9">
      <w:pPr>
        <w:pStyle w:val="PL"/>
        <w:spacing w:line="0" w:lineRule="atLeast"/>
        <w:rPr>
          <w:noProof w:val="0"/>
          <w:snapToGrid w:val="0"/>
        </w:rPr>
      </w:pPr>
      <w:r w:rsidRPr="00C67B9A">
        <w:rPr>
          <w:noProof w:val="0"/>
          <w:snapToGrid w:val="0"/>
        </w:rPr>
        <w:t>}</w:t>
      </w:r>
    </w:p>
    <w:p w14:paraId="377A294C" w14:textId="77777777" w:rsidR="006351E9" w:rsidRPr="00C67B9A" w:rsidRDefault="006351E9" w:rsidP="006351E9">
      <w:pPr>
        <w:pStyle w:val="PL"/>
        <w:spacing w:line="0" w:lineRule="atLeast"/>
        <w:rPr>
          <w:noProof w:val="0"/>
          <w:snapToGrid w:val="0"/>
        </w:rPr>
      </w:pPr>
    </w:p>
    <w:p w14:paraId="648F1BA1"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UsableABSInformationFDD ::= SEQUENCE {</w:t>
      </w:r>
    </w:p>
    <w:p w14:paraId="6123D337" w14:textId="77777777" w:rsidR="006351E9" w:rsidRPr="00C67B9A" w:rsidRDefault="006351E9" w:rsidP="006351E9">
      <w:pPr>
        <w:pStyle w:val="PL"/>
        <w:spacing w:line="0" w:lineRule="atLeast"/>
        <w:rPr>
          <w:noProof w:val="0"/>
          <w:snapToGrid w:val="0"/>
        </w:rPr>
      </w:pPr>
      <w:r w:rsidRPr="00C67B9A">
        <w:rPr>
          <w:noProof w:val="0"/>
          <w:snapToGrid w:val="0"/>
        </w:rPr>
        <w:tab/>
        <w:t>usable-abs-pattern-info</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BIT STRING (SIZE(40)),</w:t>
      </w:r>
    </w:p>
    <w:p w14:paraId="366ADC1E"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UsableABSInformationFDD-ExtIEs} } OPTIONAL,</w:t>
      </w:r>
    </w:p>
    <w:p w14:paraId="3C8B3D65"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44BF2502"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73FB84FB" w14:textId="77777777" w:rsidR="006351E9" w:rsidRPr="00874F78" w:rsidRDefault="006351E9" w:rsidP="006351E9">
      <w:pPr>
        <w:pStyle w:val="PL"/>
        <w:spacing w:line="0" w:lineRule="atLeast"/>
        <w:rPr>
          <w:noProof w:val="0"/>
          <w:snapToGrid w:val="0"/>
          <w:lang w:val="fr-FR"/>
        </w:rPr>
      </w:pPr>
    </w:p>
    <w:p w14:paraId="1329876C"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UsableABSInformationFDD-ExtIEs X2AP-PROTOCOL-EXTENSION ::= {</w:t>
      </w:r>
    </w:p>
    <w:p w14:paraId="3B3D05F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2F1B86E4"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4E129359" w14:textId="77777777" w:rsidR="006351E9" w:rsidRPr="00874F78" w:rsidRDefault="006351E9" w:rsidP="006351E9">
      <w:pPr>
        <w:pStyle w:val="PL"/>
        <w:spacing w:line="0" w:lineRule="atLeast"/>
        <w:rPr>
          <w:noProof w:val="0"/>
          <w:snapToGrid w:val="0"/>
          <w:lang w:val="fr-FR"/>
        </w:rPr>
      </w:pPr>
    </w:p>
    <w:p w14:paraId="39AB91DA"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UsableABSInformationTDD ::= SEQUENCE {</w:t>
      </w:r>
    </w:p>
    <w:p w14:paraId="06072DD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usaable-abs-pattern-info</w:t>
      </w:r>
      <w:r w:rsidRPr="00874F78">
        <w:rPr>
          <w:noProof w:val="0"/>
          <w:snapToGrid w:val="0"/>
          <w:lang w:val="fr-FR"/>
        </w:rPr>
        <w:tab/>
      </w:r>
      <w:r w:rsidRPr="00874F78">
        <w:rPr>
          <w:noProof w:val="0"/>
          <w:snapToGrid w:val="0"/>
          <w:lang w:val="fr-FR"/>
        </w:rPr>
        <w:tab/>
      </w:r>
      <w:r w:rsidRPr="00874F78">
        <w:rPr>
          <w:noProof w:val="0"/>
          <w:snapToGrid w:val="0"/>
          <w:lang w:val="fr-FR"/>
        </w:rPr>
        <w:tab/>
        <w:t>BIT STRING (SIZE(1..70, ...)),</w:t>
      </w:r>
    </w:p>
    <w:p w14:paraId="5C765C2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UsableABSInformationTDD-ExtIEs} } OPTIONAL,</w:t>
      </w:r>
    </w:p>
    <w:p w14:paraId="43BB5110"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0421B26D" w14:textId="77777777" w:rsidR="006351E9" w:rsidRPr="00C67B9A" w:rsidRDefault="006351E9" w:rsidP="006351E9">
      <w:pPr>
        <w:pStyle w:val="PL"/>
        <w:spacing w:line="0" w:lineRule="atLeast"/>
        <w:rPr>
          <w:noProof w:val="0"/>
          <w:snapToGrid w:val="0"/>
        </w:rPr>
      </w:pPr>
      <w:r w:rsidRPr="00C67B9A">
        <w:rPr>
          <w:noProof w:val="0"/>
          <w:snapToGrid w:val="0"/>
        </w:rPr>
        <w:t>}</w:t>
      </w:r>
    </w:p>
    <w:p w14:paraId="1BC6AA62" w14:textId="77777777" w:rsidR="006351E9" w:rsidRPr="00C67B9A" w:rsidRDefault="006351E9" w:rsidP="006351E9">
      <w:pPr>
        <w:pStyle w:val="PL"/>
        <w:spacing w:line="0" w:lineRule="atLeast"/>
        <w:rPr>
          <w:noProof w:val="0"/>
          <w:snapToGrid w:val="0"/>
        </w:rPr>
      </w:pPr>
    </w:p>
    <w:p w14:paraId="2F834094"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UsableABSInformationTDD-ExtIEs X2AP-PROTOCOL-EXTENSION ::= {</w:t>
      </w:r>
    </w:p>
    <w:p w14:paraId="5951327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B0A3B74" w14:textId="77777777" w:rsidR="006351E9" w:rsidRPr="00C67B9A" w:rsidRDefault="006351E9" w:rsidP="006351E9">
      <w:pPr>
        <w:pStyle w:val="PL"/>
        <w:spacing w:line="0" w:lineRule="atLeast"/>
        <w:rPr>
          <w:noProof w:val="0"/>
          <w:snapToGrid w:val="0"/>
        </w:rPr>
      </w:pPr>
      <w:r w:rsidRPr="00C67B9A">
        <w:rPr>
          <w:noProof w:val="0"/>
          <w:snapToGrid w:val="0"/>
        </w:rPr>
        <w:t>}</w:t>
      </w:r>
    </w:p>
    <w:p w14:paraId="72978F67" w14:textId="77777777" w:rsidR="006351E9" w:rsidRPr="007D056F" w:rsidRDefault="006351E9" w:rsidP="006351E9">
      <w:pPr>
        <w:pStyle w:val="PL"/>
        <w:spacing w:line="0" w:lineRule="atLeast"/>
        <w:rPr>
          <w:noProof w:val="0"/>
          <w:snapToGrid w:val="0"/>
        </w:rPr>
      </w:pPr>
    </w:p>
    <w:p w14:paraId="3B656073" w14:textId="77777777" w:rsidR="006351E9" w:rsidRDefault="006351E9" w:rsidP="006351E9">
      <w:pPr>
        <w:pStyle w:val="CRCoverPage"/>
        <w:tabs>
          <w:tab w:val="right" w:pos="9639"/>
        </w:tabs>
        <w:spacing w:after="0"/>
        <w:rPr>
          <w:b/>
          <w:noProof/>
          <w:sz w:val="24"/>
        </w:rPr>
      </w:pPr>
    </w:p>
    <w:p w14:paraId="3B31E356" w14:textId="77777777" w:rsidR="006351E9" w:rsidRPr="00497115" w:rsidRDefault="006351E9" w:rsidP="006351E9">
      <w:pPr>
        <w:pStyle w:val="PL"/>
        <w:rPr>
          <w:noProof w:val="0"/>
          <w:snapToGrid w:val="0"/>
        </w:rPr>
      </w:pPr>
      <w:r w:rsidRPr="00497115">
        <w:rPr>
          <w:noProof w:val="0"/>
          <w:snapToGrid w:val="0"/>
        </w:rPr>
        <w:t>-- V</w:t>
      </w:r>
    </w:p>
    <w:p w14:paraId="03EB1FA1" w14:textId="77777777" w:rsidR="006351E9" w:rsidRPr="00497115" w:rsidRDefault="006351E9" w:rsidP="006351E9">
      <w:pPr>
        <w:pStyle w:val="PL"/>
        <w:rPr>
          <w:noProof w:val="0"/>
          <w:snapToGrid w:val="0"/>
        </w:rPr>
      </w:pPr>
    </w:p>
    <w:p w14:paraId="6E291E9B" w14:textId="77777777" w:rsidR="006351E9" w:rsidRPr="00497115" w:rsidRDefault="006351E9" w:rsidP="006351E9">
      <w:pPr>
        <w:pStyle w:val="PL"/>
        <w:rPr>
          <w:noProof w:val="0"/>
          <w:snapToGrid w:val="0"/>
        </w:rPr>
      </w:pPr>
      <w:r w:rsidRPr="00497115">
        <w:rPr>
          <w:noProof w:val="0"/>
          <w:snapToGrid w:val="0"/>
        </w:rPr>
        <w:t>V2XServicesAuthorized ::= SEQUENCE {</w:t>
      </w:r>
    </w:p>
    <w:p w14:paraId="3A880636" w14:textId="77777777" w:rsidR="006351E9" w:rsidRPr="00497115" w:rsidRDefault="006351E9" w:rsidP="006351E9">
      <w:pPr>
        <w:pStyle w:val="PL"/>
        <w:rPr>
          <w:noProof w:val="0"/>
          <w:snapToGrid w:val="0"/>
        </w:rPr>
      </w:pPr>
      <w:r w:rsidRPr="00497115">
        <w:rPr>
          <w:noProof w:val="0"/>
          <w:snapToGrid w:val="0"/>
        </w:rPr>
        <w:tab/>
        <w:t>vehicleUE</w:t>
      </w:r>
      <w:r w:rsidRPr="00497115">
        <w:rPr>
          <w:noProof w:val="0"/>
          <w:snapToGrid w:val="0"/>
        </w:rPr>
        <w:tab/>
      </w:r>
      <w:r w:rsidRPr="00497115">
        <w:rPr>
          <w:noProof w:val="0"/>
          <w:snapToGrid w:val="0"/>
        </w:rPr>
        <w:tab/>
      </w:r>
      <w:r w:rsidRPr="00497115">
        <w:rPr>
          <w:noProof w:val="0"/>
          <w:snapToGrid w:val="0"/>
        </w:rPr>
        <w:tab/>
        <w:t>VehicleUE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OPTIONAL,</w:t>
      </w:r>
    </w:p>
    <w:p w14:paraId="0F6320A9" w14:textId="77777777" w:rsidR="006351E9" w:rsidRPr="00497115" w:rsidRDefault="006351E9" w:rsidP="006351E9">
      <w:pPr>
        <w:pStyle w:val="PL"/>
        <w:rPr>
          <w:noProof w:val="0"/>
          <w:snapToGrid w:val="0"/>
        </w:rPr>
      </w:pPr>
      <w:r w:rsidRPr="00497115">
        <w:rPr>
          <w:noProof w:val="0"/>
          <w:snapToGrid w:val="0"/>
        </w:rPr>
        <w:t xml:space="preserve">pedestrianUE </w:t>
      </w:r>
      <w:r w:rsidRPr="00497115">
        <w:rPr>
          <w:noProof w:val="0"/>
          <w:snapToGrid w:val="0"/>
        </w:rPr>
        <w:tab/>
      </w:r>
      <w:r w:rsidRPr="00497115">
        <w:rPr>
          <w:noProof w:val="0"/>
          <w:snapToGrid w:val="0"/>
        </w:rPr>
        <w:tab/>
        <w:t>PedestrianUE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 xml:space="preserve">    OPTIONAL,</w:t>
      </w:r>
    </w:p>
    <w:p w14:paraId="68E89B1B" w14:textId="77777777" w:rsidR="006351E9" w:rsidRPr="00497115" w:rsidRDefault="006351E9" w:rsidP="006351E9">
      <w:pPr>
        <w:pStyle w:val="PL"/>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{V2XServicesAuthorized-ExtIEs} }</w:t>
      </w:r>
      <w:r w:rsidRPr="00497115">
        <w:rPr>
          <w:noProof w:val="0"/>
          <w:snapToGrid w:val="0"/>
        </w:rPr>
        <w:tab/>
        <w:t>OPTIONAL,</w:t>
      </w:r>
    </w:p>
    <w:p w14:paraId="3E933EFD" w14:textId="77777777" w:rsidR="006351E9" w:rsidRPr="00497115" w:rsidRDefault="006351E9" w:rsidP="006351E9">
      <w:pPr>
        <w:pStyle w:val="PL"/>
        <w:rPr>
          <w:noProof w:val="0"/>
          <w:snapToGrid w:val="0"/>
        </w:rPr>
      </w:pPr>
      <w:r w:rsidRPr="00497115">
        <w:rPr>
          <w:noProof w:val="0"/>
          <w:snapToGrid w:val="0"/>
        </w:rPr>
        <w:tab/>
        <w:t>...</w:t>
      </w:r>
    </w:p>
    <w:p w14:paraId="31E44421" w14:textId="77777777" w:rsidR="006351E9" w:rsidRPr="00497115" w:rsidRDefault="006351E9" w:rsidP="006351E9">
      <w:pPr>
        <w:pStyle w:val="PL"/>
        <w:rPr>
          <w:noProof w:val="0"/>
          <w:snapToGrid w:val="0"/>
        </w:rPr>
      </w:pPr>
      <w:r w:rsidRPr="00497115">
        <w:rPr>
          <w:noProof w:val="0"/>
          <w:snapToGrid w:val="0"/>
        </w:rPr>
        <w:t>}</w:t>
      </w:r>
    </w:p>
    <w:p w14:paraId="1D168620" w14:textId="77777777" w:rsidR="006351E9" w:rsidRPr="00497115" w:rsidRDefault="006351E9" w:rsidP="006351E9">
      <w:pPr>
        <w:pStyle w:val="PL"/>
        <w:rPr>
          <w:noProof w:val="0"/>
          <w:snapToGrid w:val="0"/>
        </w:rPr>
      </w:pPr>
    </w:p>
    <w:p w14:paraId="04242ED4" w14:textId="77777777" w:rsidR="006351E9" w:rsidRPr="00497115" w:rsidRDefault="006351E9" w:rsidP="006351E9">
      <w:pPr>
        <w:pStyle w:val="PL"/>
        <w:rPr>
          <w:noProof w:val="0"/>
          <w:snapToGrid w:val="0"/>
        </w:rPr>
      </w:pPr>
      <w:r w:rsidRPr="00497115">
        <w:rPr>
          <w:noProof w:val="0"/>
          <w:snapToGrid w:val="0"/>
        </w:rPr>
        <w:t>V2XServicesAuthorized-ExtIEs X2AP-PROTOCOL-EXTENSION ::= {</w:t>
      </w:r>
    </w:p>
    <w:p w14:paraId="7B252D24" w14:textId="77777777" w:rsidR="006351E9" w:rsidRPr="00497115" w:rsidRDefault="006351E9" w:rsidP="006351E9">
      <w:pPr>
        <w:pStyle w:val="PL"/>
        <w:rPr>
          <w:noProof w:val="0"/>
          <w:snapToGrid w:val="0"/>
        </w:rPr>
      </w:pPr>
      <w:r w:rsidRPr="00497115">
        <w:rPr>
          <w:noProof w:val="0"/>
          <w:snapToGrid w:val="0"/>
        </w:rPr>
        <w:tab/>
        <w:t>...</w:t>
      </w:r>
    </w:p>
    <w:p w14:paraId="5C41ABC6" w14:textId="77777777" w:rsidR="006351E9" w:rsidRPr="00497115" w:rsidRDefault="006351E9" w:rsidP="006351E9">
      <w:pPr>
        <w:pStyle w:val="PL"/>
        <w:rPr>
          <w:noProof w:val="0"/>
          <w:snapToGrid w:val="0"/>
        </w:rPr>
      </w:pPr>
      <w:r w:rsidRPr="00497115">
        <w:rPr>
          <w:noProof w:val="0"/>
          <w:snapToGrid w:val="0"/>
        </w:rPr>
        <w:t>}</w:t>
      </w:r>
    </w:p>
    <w:p w14:paraId="5E67A1C5" w14:textId="77777777" w:rsidR="006351E9" w:rsidRPr="00497115" w:rsidRDefault="006351E9" w:rsidP="006351E9">
      <w:pPr>
        <w:pStyle w:val="PL"/>
        <w:rPr>
          <w:noProof w:val="0"/>
          <w:snapToGrid w:val="0"/>
        </w:rPr>
      </w:pPr>
    </w:p>
    <w:p w14:paraId="48B5F069" w14:textId="77777777" w:rsidR="006351E9" w:rsidRPr="00497115" w:rsidRDefault="006351E9" w:rsidP="006351E9">
      <w:pPr>
        <w:pStyle w:val="PL"/>
        <w:rPr>
          <w:noProof w:val="0"/>
          <w:snapToGrid w:val="0"/>
        </w:rPr>
      </w:pPr>
      <w:r w:rsidRPr="00497115">
        <w:rPr>
          <w:noProof w:val="0"/>
          <w:snapToGrid w:val="0"/>
        </w:rPr>
        <w:t xml:space="preserve">VehicleUE ::= ENUMERATED { </w:t>
      </w:r>
    </w:p>
    <w:p w14:paraId="06D4D0ED" w14:textId="77777777" w:rsidR="006351E9" w:rsidRPr="00497115" w:rsidRDefault="006351E9" w:rsidP="006351E9">
      <w:pPr>
        <w:pStyle w:val="PL"/>
        <w:rPr>
          <w:noProof w:val="0"/>
          <w:snapToGrid w:val="0"/>
        </w:rPr>
      </w:pPr>
      <w:r w:rsidRPr="00497115">
        <w:rPr>
          <w:noProof w:val="0"/>
          <w:snapToGrid w:val="0"/>
        </w:rPr>
        <w:lastRenderedPageBreak/>
        <w:tab/>
        <w:t>authorized,</w:t>
      </w:r>
    </w:p>
    <w:p w14:paraId="2D5FD357" w14:textId="77777777" w:rsidR="006351E9" w:rsidRPr="00497115" w:rsidRDefault="006351E9" w:rsidP="006351E9">
      <w:pPr>
        <w:pStyle w:val="PL"/>
        <w:rPr>
          <w:noProof w:val="0"/>
          <w:snapToGrid w:val="0"/>
        </w:rPr>
      </w:pPr>
      <w:r w:rsidRPr="00497115">
        <w:rPr>
          <w:noProof w:val="0"/>
          <w:snapToGrid w:val="0"/>
        </w:rPr>
        <w:tab/>
        <w:t>not-authorized,</w:t>
      </w:r>
    </w:p>
    <w:p w14:paraId="503B6FC5" w14:textId="77777777" w:rsidR="006351E9" w:rsidRPr="00497115" w:rsidRDefault="006351E9" w:rsidP="006351E9">
      <w:pPr>
        <w:pStyle w:val="PL"/>
        <w:rPr>
          <w:noProof w:val="0"/>
          <w:snapToGrid w:val="0"/>
        </w:rPr>
      </w:pPr>
      <w:r w:rsidRPr="00497115">
        <w:rPr>
          <w:noProof w:val="0"/>
          <w:snapToGrid w:val="0"/>
        </w:rPr>
        <w:tab/>
        <w:t>...</w:t>
      </w:r>
    </w:p>
    <w:p w14:paraId="133BB721" w14:textId="77777777" w:rsidR="006351E9" w:rsidRPr="00497115" w:rsidRDefault="006351E9" w:rsidP="006351E9">
      <w:pPr>
        <w:pStyle w:val="PL"/>
        <w:rPr>
          <w:noProof w:val="0"/>
          <w:snapToGrid w:val="0"/>
        </w:rPr>
      </w:pPr>
      <w:r w:rsidRPr="00497115">
        <w:rPr>
          <w:noProof w:val="0"/>
          <w:snapToGrid w:val="0"/>
        </w:rPr>
        <w:t>}</w:t>
      </w:r>
    </w:p>
    <w:p w14:paraId="74ED294D" w14:textId="77777777" w:rsidR="006351E9" w:rsidRPr="00497115" w:rsidRDefault="006351E9" w:rsidP="006351E9">
      <w:pPr>
        <w:pStyle w:val="PL"/>
        <w:rPr>
          <w:noProof w:val="0"/>
          <w:snapToGrid w:val="0"/>
        </w:rPr>
      </w:pPr>
    </w:p>
    <w:p w14:paraId="495677A4" w14:textId="77777777" w:rsidR="006351E9" w:rsidRPr="00497115" w:rsidRDefault="006351E9" w:rsidP="006351E9">
      <w:pPr>
        <w:pStyle w:val="PL"/>
        <w:rPr>
          <w:noProof w:val="0"/>
          <w:snapToGrid w:val="0"/>
        </w:rPr>
      </w:pPr>
      <w:r w:rsidRPr="00497115">
        <w:rPr>
          <w:noProof w:val="0"/>
          <w:snapToGrid w:val="0"/>
        </w:rPr>
        <w:t xml:space="preserve">PedestrianUE ::= ENUMERATED { </w:t>
      </w:r>
    </w:p>
    <w:p w14:paraId="1538B469" w14:textId="77777777" w:rsidR="006351E9" w:rsidRPr="00497115" w:rsidRDefault="006351E9" w:rsidP="006351E9">
      <w:pPr>
        <w:pStyle w:val="PL"/>
        <w:rPr>
          <w:noProof w:val="0"/>
          <w:snapToGrid w:val="0"/>
        </w:rPr>
      </w:pPr>
      <w:r w:rsidRPr="00497115">
        <w:rPr>
          <w:noProof w:val="0"/>
          <w:snapToGrid w:val="0"/>
        </w:rPr>
        <w:tab/>
        <w:t>authorized,</w:t>
      </w:r>
    </w:p>
    <w:p w14:paraId="3B6DCDDA" w14:textId="77777777" w:rsidR="006351E9" w:rsidRPr="00497115" w:rsidRDefault="006351E9" w:rsidP="006351E9">
      <w:pPr>
        <w:pStyle w:val="PL"/>
        <w:rPr>
          <w:noProof w:val="0"/>
          <w:snapToGrid w:val="0"/>
        </w:rPr>
      </w:pPr>
      <w:r w:rsidRPr="00497115">
        <w:rPr>
          <w:noProof w:val="0"/>
          <w:snapToGrid w:val="0"/>
        </w:rPr>
        <w:tab/>
        <w:t>not-authorized,</w:t>
      </w:r>
    </w:p>
    <w:p w14:paraId="7E7EF663" w14:textId="77777777" w:rsidR="006351E9" w:rsidRPr="00497115" w:rsidRDefault="006351E9" w:rsidP="006351E9">
      <w:pPr>
        <w:pStyle w:val="PL"/>
        <w:rPr>
          <w:noProof w:val="0"/>
          <w:snapToGrid w:val="0"/>
        </w:rPr>
      </w:pPr>
      <w:r w:rsidRPr="00497115">
        <w:rPr>
          <w:noProof w:val="0"/>
          <w:snapToGrid w:val="0"/>
        </w:rPr>
        <w:tab/>
        <w:t>...</w:t>
      </w:r>
    </w:p>
    <w:p w14:paraId="67BF3E21" w14:textId="77777777" w:rsidR="006351E9" w:rsidRPr="00497115" w:rsidRDefault="006351E9" w:rsidP="006351E9">
      <w:pPr>
        <w:pStyle w:val="PL"/>
        <w:rPr>
          <w:noProof w:val="0"/>
          <w:snapToGrid w:val="0"/>
        </w:rPr>
      </w:pPr>
      <w:r w:rsidRPr="00497115">
        <w:rPr>
          <w:noProof w:val="0"/>
          <w:snapToGrid w:val="0"/>
        </w:rPr>
        <w:t>}</w:t>
      </w:r>
    </w:p>
    <w:p w14:paraId="2EBF7618" w14:textId="77777777" w:rsidR="006351E9" w:rsidRPr="00497115" w:rsidRDefault="006351E9" w:rsidP="006351E9">
      <w:pPr>
        <w:pStyle w:val="PL"/>
        <w:rPr>
          <w:noProof w:val="0"/>
          <w:snapToGrid w:val="0"/>
        </w:rPr>
      </w:pPr>
    </w:p>
    <w:p w14:paraId="02224519" w14:textId="77777777" w:rsidR="006351E9" w:rsidRPr="00497115" w:rsidRDefault="006351E9" w:rsidP="006351E9">
      <w:pPr>
        <w:pStyle w:val="PL"/>
        <w:rPr>
          <w:noProof w:val="0"/>
          <w:snapToGrid w:val="0"/>
        </w:rPr>
      </w:pPr>
      <w:r w:rsidRPr="00497115">
        <w:rPr>
          <w:noProof w:val="0"/>
          <w:snapToGrid w:val="0"/>
        </w:rPr>
        <w:t>-- W</w:t>
      </w:r>
    </w:p>
    <w:p w14:paraId="77C18368" w14:textId="77777777" w:rsidR="006351E9" w:rsidRPr="00497115" w:rsidRDefault="006351E9" w:rsidP="006351E9">
      <w:pPr>
        <w:pStyle w:val="PL"/>
        <w:rPr>
          <w:noProof w:val="0"/>
          <w:snapToGrid w:val="0"/>
        </w:rPr>
      </w:pPr>
    </w:p>
    <w:p w14:paraId="55DB16E2" w14:textId="77777777" w:rsidR="006351E9" w:rsidRPr="00497115" w:rsidRDefault="006351E9" w:rsidP="006351E9">
      <w:pPr>
        <w:pStyle w:val="PL"/>
        <w:rPr>
          <w:noProof w:val="0"/>
          <w:snapToGrid w:val="0"/>
        </w:rPr>
      </w:pPr>
      <w:r w:rsidRPr="00497115">
        <w:rPr>
          <w:noProof w:val="0"/>
          <w:snapToGrid w:val="0"/>
        </w:rPr>
        <w:t>WidebandCQI ::= SEQUENCE {</w:t>
      </w:r>
    </w:p>
    <w:p w14:paraId="5109AE72" w14:textId="77777777" w:rsidR="006351E9" w:rsidRPr="00497115" w:rsidRDefault="006351E9" w:rsidP="006351E9">
      <w:pPr>
        <w:pStyle w:val="PL"/>
        <w:rPr>
          <w:noProof w:val="0"/>
          <w:snapToGrid w:val="0"/>
        </w:rPr>
      </w:pPr>
      <w:r w:rsidRPr="00497115">
        <w:rPr>
          <w:noProof w:val="0"/>
          <w:snapToGrid w:val="0"/>
        </w:rPr>
        <w:tab/>
        <w:t>widebandCQICodeword0</w:t>
      </w:r>
      <w:r w:rsidRPr="00497115">
        <w:rPr>
          <w:noProof w:val="0"/>
          <w:snapToGrid w:val="0"/>
        </w:rPr>
        <w:tab/>
      </w:r>
      <w:r w:rsidRPr="00497115">
        <w:rPr>
          <w:noProof w:val="0"/>
          <w:snapToGrid w:val="0"/>
        </w:rPr>
        <w:tab/>
        <w:t>INTEGER (0..15, ...),</w:t>
      </w:r>
    </w:p>
    <w:p w14:paraId="7B763D27" w14:textId="77777777" w:rsidR="006351E9" w:rsidRPr="00497115" w:rsidRDefault="006351E9" w:rsidP="006351E9">
      <w:pPr>
        <w:pStyle w:val="PL"/>
        <w:rPr>
          <w:noProof w:val="0"/>
          <w:snapToGrid w:val="0"/>
        </w:rPr>
      </w:pPr>
      <w:r w:rsidRPr="00497115">
        <w:rPr>
          <w:noProof w:val="0"/>
          <w:snapToGrid w:val="0"/>
        </w:rPr>
        <w:tab/>
        <w:t>widebandCQICodeword1</w:t>
      </w:r>
      <w:r w:rsidRPr="00497115">
        <w:rPr>
          <w:noProof w:val="0"/>
          <w:snapToGrid w:val="0"/>
        </w:rPr>
        <w:tab/>
      </w:r>
      <w:r w:rsidRPr="00497115">
        <w:rPr>
          <w:noProof w:val="0"/>
          <w:snapToGrid w:val="0"/>
        </w:rPr>
        <w:tab/>
        <w:t>WidebandCQICodeword1</w:t>
      </w:r>
      <w:r w:rsidRPr="00497115">
        <w:rPr>
          <w:noProof w:val="0"/>
          <w:snapToGrid w:val="0"/>
        </w:rPr>
        <w:tab/>
      </w:r>
      <w:r w:rsidRPr="00497115">
        <w:rPr>
          <w:noProof w:val="0"/>
          <w:snapToGrid w:val="0"/>
        </w:rPr>
        <w:tab/>
        <w:t>OPTIONAL,</w:t>
      </w:r>
    </w:p>
    <w:p w14:paraId="0214F709" w14:textId="77777777" w:rsidR="006351E9" w:rsidRPr="00497115" w:rsidRDefault="006351E9" w:rsidP="006351E9">
      <w:pPr>
        <w:pStyle w:val="PL"/>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 WidebandCQI-ExtIEs} } OPTIONAL,</w:t>
      </w:r>
    </w:p>
    <w:p w14:paraId="7955BD1A" w14:textId="77777777" w:rsidR="006351E9" w:rsidRPr="00497115" w:rsidRDefault="006351E9" w:rsidP="006351E9">
      <w:pPr>
        <w:pStyle w:val="PL"/>
        <w:rPr>
          <w:noProof w:val="0"/>
          <w:snapToGrid w:val="0"/>
        </w:rPr>
      </w:pPr>
      <w:r w:rsidRPr="00497115">
        <w:rPr>
          <w:noProof w:val="0"/>
          <w:snapToGrid w:val="0"/>
        </w:rPr>
        <w:tab/>
        <w:t>...</w:t>
      </w:r>
    </w:p>
    <w:p w14:paraId="69448E6C" w14:textId="77777777" w:rsidR="006351E9" w:rsidRPr="00497115" w:rsidRDefault="006351E9" w:rsidP="006351E9">
      <w:pPr>
        <w:pStyle w:val="PL"/>
        <w:rPr>
          <w:noProof w:val="0"/>
          <w:snapToGrid w:val="0"/>
        </w:rPr>
      </w:pPr>
      <w:r w:rsidRPr="00497115">
        <w:rPr>
          <w:noProof w:val="0"/>
          <w:snapToGrid w:val="0"/>
        </w:rPr>
        <w:t>}</w:t>
      </w:r>
    </w:p>
    <w:p w14:paraId="0618BF72" w14:textId="77777777" w:rsidR="006351E9" w:rsidRPr="00497115" w:rsidRDefault="006351E9" w:rsidP="006351E9">
      <w:pPr>
        <w:pStyle w:val="PL"/>
        <w:rPr>
          <w:noProof w:val="0"/>
          <w:snapToGrid w:val="0"/>
        </w:rPr>
      </w:pPr>
    </w:p>
    <w:p w14:paraId="7E7535B4" w14:textId="77777777" w:rsidR="006351E9" w:rsidRPr="00497115" w:rsidRDefault="006351E9" w:rsidP="006351E9">
      <w:pPr>
        <w:pStyle w:val="PL"/>
        <w:rPr>
          <w:noProof w:val="0"/>
          <w:snapToGrid w:val="0"/>
        </w:rPr>
      </w:pPr>
      <w:r w:rsidRPr="00497115">
        <w:rPr>
          <w:noProof w:val="0"/>
          <w:snapToGrid w:val="0"/>
        </w:rPr>
        <w:t>WidebandCQI-ExtIEs X2AP-PROTOCOL-EXTENSION ::= {</w:t>
      </w:r>
    </w:p>
    <w:p w14:paraId="719A2A8E" w14:textId="77777777" w:rsidR="006351E9" w:rsidRPr="00497115" w:rsidRDefault="006351E9" w:rsidP="006351E9">
      <w:pPr>
        <w:pStyle w:val="PL"/>
        <w:rPr>
          <w:noProof w:val="0"/>
          <w:snapToGrid w:val="0"/>
        </w:rPr>
      </w:pPr>
      <w:r w:rsidRPr="00497115">
        <w:rPr>
          <w:noProof w:val="0"/>
          <w:snapToGrid w:val="0"/>
        </w:rPr>
        <w:tab/>
        <w:t>...</w:t>
      </w:r>
    </w:p>
    <w:p w14:paraId="425F86A4" w14:textId="77777777" w:rsidR="006351E9" w:rsidRPr="00497115" w:rsidRDefault="006351E9" w:rsidP="006351E9">
      <w:pPr>
        <w:pStyle w:val="PL"/>
        <w:rPr>
          <w:noProof w:val="0"/>
          <w:snapToGrid w:val="0"/>
        </w:rPr>
      </w:pPr>
      <w:r w:rsidRPr="00497115">
        <w:rPr>
          <w:noProof w:val="0"/>
          <w:snapToGrid w:val="0"/>
        </w:rPr>
        <w:t>}</w:t>
      </w:r>
    </w:p>
    <w:p w14:paraId="65BD218F" w14:textId="77777777" w:rsidR="006351E9" w:rsidRPr="00497115" w:rsidRDefault="006351E9" w:rsidP="006351E9">
      <w:pPr>
        <w:pStyle w:val="PL"/>
        <w:rPr>
          <w:noProof w:val="0"/>
          <w:snapToGrid w:val="0"/>
        </w:rPr>
      </w:pPr>
    </w:p>
    <w:p w14:paraId="23BD5EF1" w14:textId="77777777" w:rsidR="006351E9" w:rsidRPr="00497115" w:rsidRDefault="006351E9" w:rsidP="006351E9">
      <w:pPr>
        <w:pStyle w:val="PL"/>
        <w:rPr>
          <w:noProof w:val="0"/>
          <w:snapToGrid w:val="0"/>
        </w:rPr>
      </w:pPr>
      <w:r w:rsidRPr="00497115">
        <w:rPr>
          <w:noProof w:val="0"/>
          <w:snapToGrid w:val="0"/>
        </w:rPr>
        <w:t>WidebandCQICodeword1::= CHOICE {</w:t>
      </w:r>
    </w:p>
    <w:p w14:paraId="32EFFDEC" w14:textId="77777777" w:rsidR="006351E9" w:rsidRPr="00497115" w:rsidRDefault="006351E9" w:rsidP="006351E9">
      <w:pPr>
        <w:pStyle w:val="PL"/>
        <w:rPr>
          <w:noProof w:val="0"/>
          <w:snapToGrid w:val="0"/>
        </w:rPr>
      </w:pPr>
      <w:r w:rsidRPr="00497115">
        <w:rPr>
          <w:noProof w:val="0"/>
          <w:snapToGrid w:val="0"/>
        </w:rPr>
        <w:tab/>
        <w:t>four-bitCQI</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INTEGER (0..15, ...),</w:t>
      </w:r>
    </w:p>
    <w:p w14:paraId="3BED0D51" w14:textId="77777777" w:rsidR="006351E9" w:rsidRPr="00497115" w:rsidRDefault="006351E9" w:rsidP="006351E9">
      <w:pPr>
        <w:pStyle w:val="PL"/>
        <w:rPr>
          <w:noProof w:val="0"/>
          <w:snapToGrid w:val="0"/>
        </w:rPr>
      </w:pPr>
      <w:r w:rsidRPr="00497115">
        <w:rPr>
          <w:noProof w:val="0"/>
          <w:snapToGrid w:val="0"/>
        </w:rPr>
        <w:tab/>
        <w:t>three-bitSpatialDifferentialCQI</w:t>
      </w:r>
      <w:r w:rsidRPr="00497115">
        <w:rPr>
          <w:noProof w:val="0"/>
          <w:snapToGrid w:val="0"/>
        </w:rPr>
        <w:tab/>
      </w:r>
      <w:r w:rsidRPr="00497115">
        <w:rPr>
          <w:noProof w:val="0"/>
          <w:snapToGrid w:val="0"/>
        </w:rPr>
        <w:tab/>
      </w:r>
      <w:r w:rsidRPr="00497115">
        <w:rPr>
          <w:noProof w:val="0"/>
          <w:snapToGrid w:val="0"/>
        </w:rPr>
        <w:tab/>
        <w:t>INTEGER (0..7, ...),</w:t>
      </w:r>
    </w:p>
    <w:p w14:paraId="1024BA50" w14:textId="77777777" w:rsidR="006351E9" w:rsidRPr="00497115" w:rsidRDefault="006351E9" w:rsidP="006351E9">
      <w:pPr>
        <w:pStyle w:val="PL"/>
        <w:rPr>
          <w:noProof w:val="0"/>
          <w:snapToGrid w:val="0"/>
        </w:rPr>
      </w:pPr>
      <w:r w:rsidRPr="00497115">
        <w:rPr>
          <w:noProof w:val="0"/>
          <w:snapToGrid w:val="0"/>
        </w:rPr>
        <w:tab/>
        <w:t>...</w:t>
      </w:r>
    </w:p>
    <w:p w14:paraId="6C0C5964" w14:textId="77777777" w:rsidR="006351E9" w:rsidRPr="00497115" w:rsidRDefault="006351E9" w:rsidP="006351E9">
      <w:pPr>
        <w:pStyle w:val="PL"/>
        <w:rPr>
          <w:noProof w:val="0"/>
          <w:snapToGrid w:val="0"/>
        </w:rPr>
      </w:pPr>
      <w:r w:rsidRPr="00497115">
        <w:rPr>
          <w:noProof w:val="0"/>
          <w:snapToGrid w:val="0"/>
        </w:rPr>
        <w:t>}</w:t>
      </w:r>
    </w:p>
    <w:p w14:paraId="30CE325D" w14:textId="77777777" w:rsidR="006351E9" w:rsidRPr="00497115" w:rsidRDefault="006351E9" w:rsidP="006351E9">
      <w:pPr>
        <w:pStyle w:val="PL"/>
        <w:rPr>
          <w:noProof w:val="0"/>
          <w:snapToGrid w:val="0"/>
        </w:rPr>
      </w:pPr>
    </w:p>
    <w:p w14:paraId="716ED5F3" w14:textId="77777777" w:rsidR="006351E9" w:rsidRPr="00497115" w:rsidRDefault="006351E9" w:rsidP="006351E9">
      <w:pPr>
        <w:pStyle w:val="PL"/>
        <w:rPr>
          <w:noProof w:val="0"/>
          <w:snapToGrid w:val="0"/>
        </w:rPr>
      </w:pPr>
      <w:r w:rsidRPr="00497115">
        <w:rPr>
          <w:noProof w:val="0"/>
          <w:snapToGrid w:val="0"/>
        </w:rPr>
        <w:t>WTID ::= CHOICE {</w:t>
      </w:r>
    </w:p>
    <w:p w14:paraId="4412C603" w14:textId="77777777" w:rsidR="006351E9" w:rsidRPr="00497115" w:rsidRDefault="006351E9" w:rsidP="006351E9">
      <w:pPr>
        <w:pStyle w:val="PL"/>
        <w:rPr>
          <w:noProof w:val="0"/>
          <w:snapToGrid w:val="0"/>
        </w:rPr>
      </w:pPr>
      <w:r w:rsidRPr="00497115">
        <w:rPr>
          <w:noProof w:val="0"/>
          <w:snapToGrid w:val="0"/>
        </w:rPr>
        <w:tab/>
        <w:t>wTID-Type1</w:t>
      </w:r>
      <w:r w:rsidRPr="00497115">
        <w:rPr>
          <w:noProof w:val="0"/>
          <w:snapToGrid w:val="0"/>
        </w:rPr>
        <w:tab/>
      </w:r>
      <w:r w:rsidRPr="00497115">
        <w:rPr>
          <w:noProof w:val="0"/>
          <w:snapToGrid w:val="0"/>
        </w:rPr>
        <w:tab/>
      </w:r>
      <w:r w:rsidRPr="00497115">
        <w:rPr>
          <w:noProof w:val="0"/>
          <w:snapToGrid w:val="0"/>
        </w:rPr>
        <w:tab/>
        <w:t>WTID-Type1,</w:t>
      </w:r>
    </w:p>
    <w:p w14:paraId="1F4328F3" w14:textId="77777777" w:rsidR="006351E9" w:rsidRPr="00497115" w:rsidRDefault="006351E9" w:rsidP="006351E9">
      <w:pPr>
        <w:pStyle w:val="PL"/>
        <w:rPr>
          <w:noProof w:val="0"/>
          <w:snapToGrid w:val="0"/>
        </w:rPr>
      </w:pPr>
      <w:r w:rsidRPr="00497115">
        <w:rPr>
          <w:noProof w:val="0"/>
          <w:snapToGrid w:val="0"/>
        </w:rPr>
        <w:tab/>
        <w:t>wTID-Type2</w:t>
      </w:r>
      <w:r w:rsidRPr="00497115">
        <w:rPr>
          <w:noProof w:val="0"/>
          <w:snapToGrid w:val="0"/>
        </w:rPr>
        <w:tab/>
      </w:r>
      <w:r w:rsidRPr="00497115">
        <w:rPr>
          <w:noProof w:val="0"/>
          <w:snapToGrid w:val="0"/>
        </w:rPr>
        <w:tab/>
      </w:r>
      <w:r w:rsidRPr="00497115">
        <w:rPr>
          <w:noProof w:val="0"/>
          <w:snapToGrid w:val="0"/>
        </w:rPr>
        <w:tab/>
        <w:t>WTID-Long-Type2,</w:t>
      </w:r>
    </w:p>
    <w:p w14:paraId="6E86AD2B" w14:textId="77777777" w:rsidR="006351E9" w:rsidRPr="00497115" w:rsidRDefault="006351E9" w:rsidP="006351E9">
      <w:pPr>
        <w:pStyle w:val="PL"/>
        <w:rPr>
          <w:noProof w:val="0"/>
          <w:snapToGrid w:val="0"/>
        </w:rPr>
      </w:pPr>
      <w:r w:rsidRPr="00497115">
        <w:rPr>
          <w:noProof w:val="0"/>
          <w:snapToGrid w:val="0"/>
        </w:rPr>
        <w:tab/>
        <w:t>...</w:t>
      </w:r>
    </w:p>
    <w:p w14:paraId="3FAE41FB" w14:textId="77777777" w:rsidR="006351E9" w:rsidRPr="00497115" w:rsidRDefault="006351E9" w:rsidP="006351E9">
      <w:pPr>
        <w:pStyle w:val="PL"/>
        <w:rPr>
          <w:noProof w:val="0"/>
          <w:snapToGrid w:val="0"/>
        </w:rPr>
      </w:pPr>
      <w:r w:rsidRPr="00497115">
        <w:rPr>
          <w:noProof w:val="0"/>
          <w:snapToGrid w:val="0"/>
        </w:rPr>
        <w:t>}</w:t>
      </w:r>
    </w:p>
    <w:p w14:paraId="1B2621AA" w14:textId="77777777" w:rsidR="006351E9" w:rsidRPr="00497115" w:rsidRDefault="006351E9" w:rsidP="006351E9">
      <w:pPr>
        <w:pStyle w:val="PL"/>
        <w:rPr>
          <w:noProof w:val="0"/>
          <w:snapToGrid w:val="0"/>
        </w:rPr>
      </w:pPr>
    </w:p>
    <w:p w14:paraId="20E62451" w14:textId="77777777" w:rsidR="006351E9" w:rsidRPr="00497115" w:rsidRDefault="006351E9" w:rsidP="006351E9">
      <w:pPr>
        <w:pStyle w:val="PL"/>
        <w:rPr>
          <w:noProof w:val="0"/>
          <w:snapToGrid w:val="0"/>
        </w:rPr>
      </w:pPr>
      <w:r w:rsidRPr="00497115">
        <w:rPr>
          <w:noProof w:val="0"/>
          <w:snapToGrid w:val="0"/>
        </w:rPr>
        <w:t>WTID-Type1 ::= SEQUENCE {</w:t>
      </w:r>
    </w:p>
    <w:p w14:paraId="380BFBB0" w14:textId="77777777" w:rsidR="006351E9" w:rsidRPr="00497115" w:rsidRDefault="006351E9" w:rsidP="006351E9">
      <w:pPr>
        <w:pStyle w:val="PL"/>
        <w:rPr>
          <w:noProof w:val="0"/>
          <w:snapToGrid w:val="0"/>
        </w:rPr>
      </w:pPr>
      <w:r w:rsidRPr="00497115">
        <w:rPr>
          <w:noProof w:val="0"/>
          <w:snapToGrid w:val="0"/>
        </w:rPr>
        <w:tab/>
        <w:t>pLMN-Identity</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PLMN-Identity,</w:t>
      </w:r>
    </w:p>
    <w:p w14:paraId="3EC3549F" w14:textId="77777777" w:rsidR="006351E9" w:rsidRPr="00497115" w:rsidRDefault="006351E9" w:rsidP="006351E9">
      <w:pPr>
        <w:pStyle w:val="PL"/>
        <w:rPr>
          <w:noProof w:val="0"/>
          <w:snapToGrid w:val="0"/>
        </w:rPr>
      </w:pPr>
      <w:r w:rsidRPr="00497115">
        <w:rPr>
          <w:noProof w:val="0"/>
          <w:snapToGrid w:val="0"/>
        </w:rPr>
        <w:tab/>
        <w:t>shortWTID</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BIT STRING (SIZE(24)),</w:t>
      </w:r>
    </w:p>
    <w:p w14:paraId="66922EC0" w14:textId="77777777" w:rsidR="006351E9" w:rsidRPr="00497115" w:rsidRDefault="006351E9" w:rsidP="006351E9">
      <w:pPr>
        <w:pStyle w:val="PL"/>
        <w:rPr>
          <w:noProof w:val="0"/>
          <w:snapToGrid w:val="0"/>
        </w:rPr>
      </w:pPr>
      <w:r w:rsidRPr="00497115">
        <w:rPr>
          <w:noProof w:val="0"/>
          <w:snapToGrid w:val="0"/>
        </w:rPr>
        <w:tab/>
        <w:t>...</w:t>
      </w:r>
    </w:p>
    <w:p w14:paraId="11187789" w14:textId="77777777" w:rsidR="006351E9" w:rsidRPr="00497115" w:rsidRDefault="006351E9" w:rsidP="006351E9">
      <w:pPr>
        <w:pStyle w:val="PL"/>
        <w:rPr>
          <w:noProof w:val="0"/>
          <w:snapToGrid w:val="0"/>
        </w:rPr>
      </w:pPr>
      <w:r w:rsidRPr="00497115">
        <w:rPr>
          <w:noProof w:val="0"/>
          <w:snapToGrid w:val="0"/>
        </w:rPr>
        <w:t>}</w:t>
      </w:r>
    </w:p>
    <w:p w14:paraId="72AE78F1" w14:textId="77777777" w:rsidR="006351E9" w:rsidRPr="00497115" w:rsidRDefault="006351E9" w:rsidP="006351E9">
      <w:pPr>
        <w:pStyle w:val="PL"/>
        <w:rPr>
          <w:noProof w:val="0"/>
          <w:snapToGrid w:val="0"/>
        </w:rPr>
      </w:pPr>
    </w:p>
    <w:p w14:paraId="2A629BE8" w14:textId="77777777" w:rsidR="006351E9" w:rsidRPr="00497115" w:rsidRDefault="006351E9" w:rsidP="006351E9">
      <w:pPr>
        <w:pStyle w:val="PL"/>
        <w:rPr>
          <w:noProof w:val="0"/>
          <w:snapToGrid w:val="0"/>
        </w:rPr>
      </w:pPr>
      <w:r w:rsidRPr="00497115">
        <w:rPr>
          <w:noProof w:val="0"/>
          <w:snapToGrid w:val="0"/>
        </w:rPr>
        <w:t>WTID-Long-Type2 ::= BIT STRING (SIZE(48))</w:t>
      </w:r>
    </w:p>
    <w:p w14:paraId="2403CB8E" w14:textId="77777777" w:rsidR="006351E9" w:rsidRPr="00497115" w:rsidRDefault="006351E9" w:rsidP="006351E9">
      <w:pPr>
        <w:pStyle w:val="PL"/>
        <w:rPr>
          <w:noProof w:val="0"/>
          <w:snapToGrid w:val="0"/>
        </w:rPr>
      </w:pPr>
    </w:p>
    <w:p w14:paraId="40A4C9DF" w14:textId="77777777" w:rsidR="006351E9" w:rsidRPr="00497115" w:rsidRDefault="006351E9" w:rsidP="006351E9">
      <w:pPr>
        <w:pStyle w:val="PL"/>
        <w:rPr>
          <w:noProof w:val="0"/>
          <w:snapToGrid w:val="0"/>
        </w:rPr>
      </w:pPr>
      <w:r w:rsidRPr="00497115">
        <w:rPr>
          <w:noProof w:val="0"/>
          <w:snapToGrid w:val="0"/>
        </w:rPr>
        <w:t>WT-UE-XwAP-ID ::= OCTET STRING (SIZE (3))</w:t>
      </w:r>
    </w:p>
    <w:p w14:paraId="0CE14E33" w14:textId="77777777" w:rsidR="006351E9" w:rsidRPr="00497115" w:rsidRDefault="006351E9" w:rsidP="006351E9">
      <w:pPr>
        <w:pStyle w:val="PL"/>
        <w:rPr>
          <w:noProof w:val="0"/>
          <w:snapToGrid w:val="0"/>
        </w:rPr>
      </w:pPr>
    </w:p>
    <w:p w14:paraId="3A81BA5E" w14:textId="77777777" w:rsidR="006351E9" w:rsidRPr="00497115" w:rsidRDefault="006351E9" w:rsidP="006351E9">
      <w:pPr>
        <w:pStyle w:val="PL"/>
        <w:rPr>
          <w:noProof w:val="0"/>
          <w:snapToGrid w:val="0"/>
        </w:rPr>
      </w:pPr>
      <w:r w:rsidRPr="00497115">
        <w:rPr>
          <w:noProof w:val="0"/>
          <w:snapToGrid w:val="0"/>
        </w:rPr>
        <w:t>-- X</w:t>
      </w:r>
    </w:p>
    <w:p w14:paraId="1DD778B3" w14:textId="77777777" w:rsidR="006351E9" w:rsidRPr="00497115" w:rsidRDefault="006351E9" w:rsidP="006351E9">
      <w:pPr>
        <w:pStyle w:val="PL"/>
        <w:rPr>
          <w:noProof w:val="0"/>
          <w:snapToGrid w:val="0"/>
        </w:rPr>
      </w:pPr>
    </w:p>
    <w:p w14:paraId="6E3E289E" w14:textId="77777777" w:rsidR="006351E9" w:rsidRPr="00497115" w:rsidRDefault="006351E9" w:rsidP="006351E9">
      <w:pPr>
        <w:pStyle w:val="PL"/>
        <w:rPr>
          <w:noProof w:val="0"/>
          <w:snapToGrid w:val="0"/>
        </w:rPr>
      </w:pPr>
      <w:r w:rsidRPr="00497115">
        <w:rPr>
          <w:noProof w:val="0"/>
          <w:snapToGrid w:val="0"/>
        </w:rPr>
        <w:t>X2BenefitValue ::= INTEGER (1..8, ...)</w:t>
      </w:r>
    </w:p>
    <w:p w14:paraId="61A91B13" w14:textId="77777777" w:rsidR="006351E9" w:rsidRPr="00497115" w:rsidRDefault="006351E9" w:rsidP="006351E9">
      <w:pPr>
        <w:pStyle w:val="PL"/>
        <w:rPr>
          <w:noProof w:val="0"/>
          <w:snapToGrid w:val="0"/>
        </w:rPr>
      </w:pPr>
    </w:p>
    <w:p w14:paraId="2F80947A" w14:textId="77777777" w:rsidR="006351E9" w:rsidRPr="00497115" w:rsidRDefault="006351E9" w:rsidP="006351E9">
      <w:pPr>
        <w:pStyle w:val="PL"/>
        <w:rPr>
          <w:noProof w:val="0"/>
          <w:snapToGrid w:val="0"/>
        </w:rPr>
      </w:pPr>
      <w:r w:rsidRPr="00497115">
        <w:rPr>
          <w:noProof w:val="0"/>
          <w:snapToGrid w:val="0"/>
        </w:rPr>
        <w:t>-- Y</w:t>
      </w:r>
    </w:p>
    <w:p w14:paraId="72CCC75C" w14:textId="77777777" w:rsidR="006351E9" w:rsidRPr="00497115" w:rsidRDefault="006351E9" w:rsidP="006351E9">
      <w:pPr>
        <w:pStyle w:val="PL"/>
        <w:rPr>
          <w:noProof w:val="0"/>
          <w:snapToGrid w:val="0"/>
        </w:rPr>
      </w:pPr>
      <w:r w:rsidRPr="00497115">
        <w:rPr>
          <w:noProof w:val="0"/>
          <w:snapToGrid w:val="0"/>
        </w:rPr>
        <w:t>-- Z</w:t>
      </w:r>
    </w:p>
    <w:p w14:paraId="350919B8" w14:textId="77777777" w:rsidR="006351E9" w:rsidRPr="00497115" w:rsidRDefault="006351E9" w:rsidP="006351E9">
      <w:pPr>
        <w:pStyle w:val="PL"/>
        <w:rPr>
          <w:noProof w:val="0"/>
          <w:snapToGrid w:val="0"/>
        </w:rPr>
      </w:pPr>
    </w:p>
    <w:p w14:paraId="392C8714" w14:textId="77777777" w:rsidR="006351E9" w:rsidRDefault="006351E9" w:rsidP="006351E9">
      <w:pPr>
        <w:pStyle w:val="PL"/>
        <w:rPr>
          <w:b/>
          <w:sz w:val="24"/>
        </w:rPr>
        <w:sectPr w:rsidR="006351E9" w:rsidSect="006351E9">
          <w:footnotePr>
            <w:numRestart w:val="eachSect"/>
          </w:footnotePr>
          <w:pgSz w:w="16840" w:h="11907" w:orient="landscape" w:code="9"/>
          <w:pgMar w:top="1134" w:right="1418" w:bottom="1134" w:left="1134" w:header="680" w:footer="567" w:gutter="0"/>
          <w:cols w:space="720"/>
          <w:docGrid w:linePitch="272"/>
        </w:sectPr>
      </w:pPr>
      <w:r w:rsidRPr="00497115">
        <w:rPr>
          <w:noProof w:val="0"/>
          <w:snapToGrid w:val="0"/>
        </w:rPr>
        <w:lastRenderedPageBreak/>
        <w:t>END</w:t>
      </w:r>
    </w:p>
    <w:p w14:paraId="7C46DEEE" w14:textId="77777777" w:rsidR="006351E9" w:rsidRPr="00971453" w:rsidRDefault="006351E9" w:rsidP="006351E9">
      <w:pPr>
        <w:pStyle w:val="Heading3"/>
        <w:spacing w:line="0" w:lineRule="atLeast"/>
        <w:rPr>
          <w:lang w:eastAsia="zh-CN"/>
        </w:rPr>
      </w:pPr>
      <w:bookmarkStart w:id="263" w:name="_Toc486184572"/>
      <w:r w:rsidRPr="00971453">
        <w:rPr>
          <w:lang w:eastAsia="zh-CN"/>
        </w:rPr>
        <w:lastRenderedPageBreak/>
        <w:t>-- 9.3.6</w:t>
      </w:r>
      <w:r w:rsidRPr="00971453">
        <w:rPr>
          <w:lang w:eastAsia="zh-CN"/>
        </w:rPr>
        <w:tab/>
        <w:t>Common definitions</w:t>
      </w:r>
    </w:p>
    <w:p w14:paraId="45E35A67" w14:textId="77777777" w:rsidR="006351E9" w:rsidRPr="00D52E9E" w:rsidRDefault="006351E9" w:rsidP="006351E9">
      <w:pPr>
        <w:pStyle w:val="PL"/>
        <w:rPr>
          <w:noProof w:val="0"/>
          <w:snapToGrid w:val="0"/>
        </w:rPr>
      </w:pPr>
      <w:r w:rsidRPr="00D52E9E">
        <w:rPr>
          <w:noProof w:val="0"/>
          <w:snapToGrid w:val="0"/>
        </w:rPr>
        <w:t>-- **************************************************************</w:t>
      </w:r>
    </w:p>
    <w:p w14:paraId="3E100AB1" w14:textId="77777777" w:rsidR="006351E9" w:rsidRPr="00D52E9E" w:rsidRDefault="006351E9" w:rsidP="006351E9">
      <w:pPr>
        <w:pStyle w:val="PL"/>
        <w:rPr>
          <w:noProof w:val="0"/>
          <w:snapToGrid w:val="0"/>
        </w:rPr>
      </w:pPr>
      <w:r w:rsidRPr="00D52E9E">
        <w:rPr>
          <w:noProof w:val="0"/>
          <w:snapToGrid w:val="0"/>
        </w:rPr>
        <w:t>--</w:t>
      </w:r>
    </w:p>
    <w:p w14:paraId="08770A03" w14:textId="77777777" w:rsidR="006351E9" w:rsidRPr="00D52E9E" w:rsidRDefault="006351E9" w:rsidP="006351E9">
      <w:pPr>
        <w:pStyle w:val="PL"/>
        <w:rPr>
          <w:noProof w:val="0"/>
          <w:snapToGrid w:val="0"/>
        </w:rPr>
      </w:pPr>
      <w:r w:rsidRPr="00D52E9E">
        <w:rPr>
          <w:noProof w:val="0"/>
          <w:snapToGrid w:val="0"/>
        </w:rPr>
        <w:t>-- Common definitions</w:t>
      </w:r>
    </w:p>
    <w:p w14:paraId="59C7C32B" w14:textId="77777777" w:rsidR="006351E9" w:rsidRPr="00D52E9E" w:rsidRDefault="006351E9" w:rsidP="006351E9">
      <w:pPr>
        <w:pStyle w:val="PL"/>
        <w:rPr>
          <w:noProof w:val="0"/>
          <w:snapToGrid w:val="0"/>
        </w:rPr>
      </w:pPr>
      <w:r w:rsidRPr="00D52E9E">
        <w:rPr>
          <w:noProof w:val="0"/>
          <w:snapToGrid w:val="0"/>
        </w:rPr>
        <w:t>--</w:t>
      </w:r>
    </w:p>
    <w:p w14:paraId="5F973DA8" w14:textId="77777777" w:rsidR="006351E9" w:rsidRPr="00D52E9E" w:rsidRDefault="006351E9" w:rsidP="006351E9">
      <w:pPr>
        <w:pStyle w:val="PL"/>
        <w:rPr>
          <w:noProof w:val="0"/>
          <w:snapToGrid w:val="0"/>
        </w:rPr>
      </w:pPr>
      <w:r w:rsidRPr="00D52E9E">
        <w:rPr>
          <w:noProof w:val="0"/>
          <w:snapToGrid w:val="0"/>
        </w:rPr>
        <w:t>-- **************************************************************</w:t>
      </w:r>
    </w:p>
    <w:p w14:paraId="48254B98" w14:textId="77777777" w:rsidR="006351E9" w:rsidRPr="00D52E9E" w:rsidRDefault="006351E9" w:rsidP="006351E9">
      <w:pPr>
        <w:pStyle w:val="PL"/>
        <w:rPr>
          <w:noProof w:val="0"/>
          <w:snapToGrid w:val="0"/>
        </w:rPr>
      </w:pPr>
    </w:p>
    <w:p w14:paraId="59D1DFD5" w14:textId="77777777" w:rsidR="006351E9" w:rsidRPr="00D52E9E" w:rsidRDefault="006351E9" w:rsidP="006351E9">
      <w:pPr>
        <w:pStyle w:val="PL"/>
        <w:rPr>
          <w:noProof w:val="0"/>
          <w:snapToGrid w:val="0"/>
        </w:rPr>
      </w:pPr>
      <w:r w:rsidRPr="00D52E9E">
        <w:rPr>
          <w:noProof w:val="0"/>
          <w:snapToGrid w:val="0"/>
        </w:rPr>
        <w:t>X2AP-CommonDataTypes {</w:t>
      </w:r>
    </w:p>
    <w:p w14:paraId="6384D182" w14:textId="77777777" w:rsidR="006351E9" w:rsidRPr="00D52E9E" w:rsidRDefault="006351E9" w:rsidP="006351E9">
      <w:pPr>
        <w:pStyle w:val="PL"/>
        <w:rPr>
          <w:noProof w:val="0"/>
          <w:snapToGrid w:val="0"/>
        </w:rPr>
      </w:pPr>
      <w:r w:rsidRPr="00D52E9E">
        <w:rPr>
          <w:noProof w:val="0"/>
          <w:snapToGrid w:val="0"/>
        </w:rPr>
        <w:t xml:space="preserve">itu-t (0) identified-organization (4) etsi (0) mobileDomain (0) </w:t>
      </w:r>
    </w:p>
    <w:p w14:paraId="79664DFA" w14:textId="77777777" w:rsidR="006351E9" w:rsidRPr="00D52E9E" w:rsidRDefault="006351E9" w:rsidP="006351E9">
      <w:pPr>
        <w:pStyle w:val="PL"/>
        <w:rPr>
          <w:noProof w:val="0"/>
          <w:snapToGrid w:val="0"/>
        </w:rPr>
      </w:pPr>
      <w:r w:rsidRPr="00D52E9E">
        <w:rPr>
          <w:noProof w:val="0"/>
          <w:snapToGrid w:val="0"/>
        </w:rPr>
        <w:t>eps-Access (21) modules (3) x2ap (2) version1 (1) x2ap-CommonDataTypes (3) }</w:t>
      </w:r>
    </w:p>
    <w:p w14:paraId="64CA6348" w14:textId="77777777" w:rsidR="006351E9" w:rsidRPr="00D52E9E" w:rsidRDefault="006351E9" w:rsidP="006351E9">
      <w:pPr>
        <w:pStyle w:val="PL"/>
        <w:rPr>
          <w:noProof w:val="0"/>
          <w:snapToGrid w:val="0"/>
        </w:rPr>
      </w:pPr>
    </w:p>
    <w:p w14:paraId="434FBDE9" w14:textId="77777777" w:rsidR="006351E9" w:rsidRPr="00D52E9E" w:rsidRDefault="006351E9" w:rsidP="006351E9">
      <w:pPr>
        <w:pStyle w:val="PL"/>
        <w:rPr>
          <w:noProof w:val="0"/>
          <w:snapToGrid w:val="0"/>
        </w:rPr>
      </w:pPr>
      <w:r w:rsidRPr="00D52E9E">
        <w:rPr>
          <w:noProof w:val="0"/>
          <w:snapToGrid w:val="0"/>
        </w:rPr>
        <w:t xml:space="preserve">DEFINITIONS AUTOMATIC TAGS ::= </w:t>
      </w:r>
    </w:p>
    <w:p w14:paraId="65357E0A" w14:textId="77777777" w:rsidR="006351E9" w:rsidRPr="00D52E9E" w:rsidRDefault="006351E9" w:rsidP="006351E9">
      <w:pPr>
        <w:pStyle w:val="PL"/>
        <w:rPr>
          <w:noProof w:val="0"/>
          <w:snapToGrid w:val="0"/>
        </w:rPr>
      </w:pPr>
    </w:p>
    <w:p w14:paraId="50314323" w14:textId="77777777" w:rsidR="006351E9" w:rsidRPr="00D52E9E" w:rsidRDefault="006351E9" w:rsidP="006351E9">
      <w:pPr>
        <w:pStyle w:val="PL"/>
        <w:rPr>
          <w:noProof w:val="0"/>
          <w:snapToGrid w:val="0"/>
        </w:rPr>
      </w:pPr>
      <w:r w:rsidRPr="00D52E9E">
        <w:rPr>
          <w:noProof w:val="0"/>
          <w:snapToGrid w:val="0"/>
        </w:rPr>
        <w:t>BEGIN</w:t>
      </w:r>
    </w:p>
    <w:p w14:paraId="0CE97913" w14:textId="77777777" w:rsidR="006351E9" w:rsidRPr="00D52E9E" w:rsidRDefault="006351E9" w:rsidP="006351E9">
      <w:pPr>
        <w:pStyle w:val="PL"/>
        <w:rPr>
          <w:noProof w:val="0"/>
          <w:snapToGrid w:val="0"/>
        </w:rPr>
      </w:pPr>
    </w:p>
    <w:p w14:paraId="73D67BD5" w14:textId="77777777" w:rsidR="006351E9" w:rsidRPr="00D52E9E" w:rsidRDefault="006351E9" w:rsidP="006351E9">
      <w:pPr>
        <w:pStyle w:val="PL"/>
        <w:rPr>
          <w:noProof w:val="0"/>
          <w:snapToGrid w:val="0"/>
        </w:rPr>
      </w:pPr>
      <w:r w:rsidRPr="00D52E9E">
        <w:rPr>
          <w:noProof w:val="0"/>
          <w:snapToGrid w:val="0"/>
        </w:rPr>
        <w:t>-- **************************************************************</w:t>
      </w:r>
    </w:p>
    <w:p w14:paraId="0659817C" w14:textId="77777777" w:rsidR="006351E9" w:rsidRPr="00D52E9E" w:rsidRDefault="006351E9" w:rsidP="006351E9">
      <w:pPr>
        <w:pStyle w:val="PL"/>
        <w:rPr>
          <w:noProof w:val="0"/>
          <w:snapToGrid w:val="0"/>
        </w:rPr>
      </w:pPr>
      <w:r w:rsidRPr="00D52E9E">
        <w:rPr>
          <w:noProof w:val="0"/>
          <w:snapToGrid w:val="0"/>
        </w:rPr>
        <w:t>--</w:t>
      </w:r>
    </w:p>
    <w:p w14:paraId="32C92320" w14:textId="77777777" w:rsidR="006351E9" w:rsidRPr="00D52E9E" w:rsidRDefault="006351E9" w:rsidP="006351E9">
      <w:pPr>
        <w:pStyle w:val="PL"/>
        <w:rPr>
          <w:noProof w:val="0"/>
          <w:snapToGrid w:val="0"/>
        </w:rPr>
      </w:pPr>
      <w:r w:rsidRPr="00D52E9E">
        <w:rPr>
          <w:noProof w:val="0"/>
          <w:snapToGrid w:val="0"/>
        </w:rPr>
        <w:t>-- Extension constants</w:t>
      </w:r>
    </w:p>
    <w:p w14:paraId="69555B7D" w14:textId="77777777" w:rsidR="006351E9" w:rsidRPr="00D52E9E" w:rsidRDefault="006351E9" w:rsidP="006351E9">
      <w:pPr>
        <w:pStyle w:val="PL"/>
        <w:rPr>
          <w:noProof w:val="0"/>
          <w:snapToGrid w:val="0"/>
        </w:rPr>
      </w:pPr>
      <w:r w:rsidRPr="00D52E9E">
        <w:rPr>
          <w:noProof w:val="0"/>
          <w:snapToGrid w:val="0"/>
        </w:rPr>
        <w:t>--</w:t>
      </w:r>
    </w:p>
    <w:p w14:paraId="0AA3B496" w14:textId="77777777" w:rsidR="006351E9" w:rsidRPr="00D52E9E" w:rsidRDefault="006351E9" w:rsidP="006351E9">
      <w:pPr>
        <w:pStyle w:val="PL"/>
        <w:rPr>
          <w:noProof w:val="0"/>
          <w:snapToGrid w:val="0"/>
        </w:rPr>
      </w:pPr>
      <w:r w:rsidRPr="00D52E9E">
        <w:rPr>
          <w:noProof w:val="0"/>
          <w:snapToGrid w:val="0"/>
        </w:rPr>
        <w:t>-- **************************************************************</w:t>
      </w:r>
    </w:p>
    <w:p w14:paraId="4553A0BB" w14:textId="77777777" w:rsidR="006351E9" w:rsidRPr="00D52E9E" w:rsidRDefault="006351E9" w:rsidP="006351E9">
      <w:pPr>
        <w:pStyle w:val="PL"/>
        <w:rPr>
          <w:noProof w:val="0"/>
          <w:snapToGrid w:val="0"/>
        </w:rPr>
      </w:pPr>
    </w:p>
    <w:p w14:paraId="3449EF4A" w14:textId="77777777" w:rsidR="006351E9" w:rsidRPr="00D52E9E" w:rsidRDefault="006351E9" w:rsidP="006351E9">
      <w:pPr>
        <w:pStyle w:val="PL"/>
        <w:rPr>
          <w:noProof w:val="0"/>
          <w:snapToGrid w:val="0"/>
        </w:rPr>
      </w:pPr>
      <w:r w:rsidRPr="00D52E9E">
        <w:rPr>
          <w:noProof w:val="0"/>
          <w:snapToGrid w:val="0"/>
        </w:rPr>
        <w:t xml:space="preserve">maxPrivateIEs </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136DBD0E" w14:textId="77777777" w:rsidR="006351E9" w:rsidRPr="00D52E9E" w:rsidRDefault="006351E9" w:rsidP="006351E9">
      <w:pPr>
        <w:pStyle w:val="PL"/>
        <w:rPr>
          <w:noProof w:val="0"/>
          <w:snapToGrid w:val="0"/>
        </w:rPr>
      </w:pPr>
      <w:r w:rsidRPr="00D52E9E">
        <w:rPr>
          <w:noProof w:val="0"/>
          <w:snapToGrid w:val="0"/>
        </w:rPr>
        <w:t xml:space="preserve">maxProtocolExtensions </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73FA8D63" w14:textId="77777777" w:rsidR="006351E9" w:rsidRPr="00D52E9E" w:rsidRDefault="006351E9" w:rsidP="006351E9">
      <w:pPr>
        <w:pStyle w:val="PL"/>
        <w:rPr>
          <w:noProof w:val="0"/>
          <w:snapToGrid w:val="0"/>
        </w:rPr>
      </w:pPr>
      <w:r w:rsidRPr="00D52E9E">
        <w:rPr>
          <w:noProof w:val="0"/>
          <w:snapToGrid w:val="0"/>
        </w:rPr>
        <w:t>maxProtocolIEs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6E0EFDDB" w14:textId="77777777" w:rsidR="006351E9" w:rsidRPr="00D52E9E" w:rsidRDefault="006351E9" w:rsidP="006351E9">
      <w:pPr>
        <w:pStyle w:val="PL"/>
        <w:rPr>
          <w:noProof w:val="0"/>
          <w:snapToGrid w:val="0"/>
        </w:rPr>
      </w:pPr>
    </w:p>
    <w:p w14:paraId="502DB42B" w14:textId="77777777" w:rsidR="006351E9" w:rsidRPr="00D52E9E" w:rsidRDefault="006351E9" w:rsidP="006351E9">
      <w:pPr>
        <w:pStyle w:val="PL"/>
        <w:rPr>
          <w:noProof w:val="0"/>
          <w:snapToGrid w:val="0"/>
        </w:rPr>
      </w:pPr>
      <w:r w:rsidRPr="00D52E9E">
        <w:rPr>
          <w:noProof w:val="0"/>
          <w:snapToGrid w:val="0"/>
        </w:rPr>
        <w:t>-- **************************************************************</w:t>
      </w:r>
    </w:p>
    <w:p w14:paraId="0465A7F9" w14:textId="77777777" w:rsidR="006351E9" w:rsidRPr="00D52E9E" w:rsidRDefault="006351E9" w:rsidP="006351E9">
      <w:pPr>
        <w:pStyle w:val="PL"/>
        <w:rPr>
          <w:noProof w:val="0"/>
          <w:snapToGrid w:val="0"/>
        </w:rPr>
      </w:pPr>
      <w:r w:rsidRPr="00D52E9E">
        <w:rPr>
          <w:noProof w:val="0"/>
          <w:snapToGrid w:val="0"/>
        </w:rPr>
        <w:t>--</w:t>
      </w:r>
    </w:p>
    <w:p w14:paraId="4AE9A079" w14:textId="77777777" w:rsidR="006351E9" w:rsidRPr="00D52E9E" w:rsidRDefault="006351E9" w:rsidP="006351E9">
      <w:pPr>
        <w:pStyle w:val="PL"/>
        <w:rPr>
          <w:noProof w:val="0"/>
          <w:snapToGrid w:val="0"/>
        </w:rPr>
      </w:pPr>
      <w:r w:rsidRPr="00D52E9E">
        <w:rPr>
          <w:noProof w:val="0"/>
          <w:snapToGrid w:val="0"/>
        </w:rPr>
        <w:t>-- Common Data Types</w:t>
      </w:r>
    </w:p>
    <w:p w14:paraId="7FBE1174" w14:textId="77777777" w:rsidR="006351E9" w:rsidRPr="00D52E9E" w:rsidRDefault="006351E9" w:rsidP="006351E9">
      <w:pPr>
        <w:pStyle w:val="PL"/>
        <w:rPr>
          <w:noProof w:val="0"/>
          <w:snapToGrid w:val="0"/>
        </w:rPr>
      </w:pPr>
      <w:r w:rsidRPr="00D52E9E">
        <w:rPr>
          <w:noProof w:val="0"/>
          <w:snapToGrid w:val="0"/>
        </w:rPr>
        <w:t>--</w:t>
      </w:r>
    </w:p>
    <w:p w14:paraId="39B084A1" w14:textId="77777777" w:rsidR="006351E9" w:rsidRPr="00D52E9E" w:rsidRDefault="006351E9" w:rsidP="006351E9">
      <w:pPr>
        <w:pStyle w:val="PL"/>
        <w:rPr>
          <w:noProof w:val="0"/>
          <w:snapToGrid w:val="0"/>
        </w:rPr>
      </w:pPr>
      <w:r w:rsidRPr="00D52E9E">
        <w:rPr>
          <w:noProof w:val="0"/>
          <w:snapToGrid w:val="0"/>
        </w:rPr>
        <w:t>-- **************************************************************</w:t>
      </w:r>
    </w:p>
    <w:p w14:paraId="43DCE722" w14:textId="77777777" w:rsidR="006351E9" w:rsidRPr="00D52E9E" w:rsidRDefault="006351E9" w:rsidP="006351E9">
      <w:pPr>
        <w:pStyle w:val="PL"/>
        <w:rPr>
          <w:noProof w:val="0"/>
          <w:snapToGrid w:val="0"/>
        </w:rPr>
      </w:pPr>
    </w:p>
    <w:p w14:paraId="0C9BEA9B" w14:textId="77777777" w:rsidR="006351E9" w:rsidRPr="00D52E9E" w:rsidRDefault="006351E9" w:rsidP="006351E9">
      <w:pPr>
        <w:pStyle w:val="PL"/>
        <w:rPr>
          <w:noProof w:val="0"/>
          <w:snapToGrid w:val="0"/>
        </w:rPr>
      </w:pPr>
      <w:r w:rsidRPr="00D52E9E">
        <w:rPr>
          <w:noProof w:val="0"/>
          <w:snapToGrid w:val="0"/>
        </w:rPr>
        <w:t>Criticality</w:t>
      </w:r>
      <w:r w:rsidRPr="00D52E9E">
        <w:rPr>
          <w:noProof w:val="0"/>
          <w:snapToGrid w:val="0"/>
        </w:rPr>
        <w:tab/>
      </w:r>
      <w:r w:rsidRPr="00D52E9E">
        <w:rPr>
          <w:noProof w:val="0"/>
          <w:snapToGrid w:val="0"/>
        </w:rPr>
        <w:tab/>
        <w:t>::= ENUMERATED { reject, ignore, notify }</w:t>
      </w:r>
    </w:p>
    <w:p w14:paraId="5483FB53" w14:textId="77777777" w:rsidR="006351E9" w:rsidRPr="00D52E9E" w:rsidRDefault="006351E9" w:rsidP="006351E9">
      <w:pPr>
        <w:pStyle w:val="PL"/>
        <w:rPr>
          <w:noProof w:val="0"/>
          <w:snapToGrid w:val="0"/>
        </w:rPr>
      </w:pPr>
    </w:p>
    <w:p w14:paraId="664D6FC6" w14:textId="77777777" w:rsidR="006351E9" w:rsidRPr="00D52E9E" w:rsidRDefault="006351E9" w:rsidP="006351E9">
      <w:pPr>
        <w:pStyle w:val="PL"/>
        <w:rPr>
          <w:noProof w:val="0"/>
          <w:snapToGrid w:val="0"/>
        </w:rPr>
      </w:pPr>
      <w:r w:rsidRPr="00D52E9E">
        <w:rPr>
          <w:noProof w:val="0"/>
          <w:snapToGrid w:val="0"/>
        </w:rPr>
        <w:t>Presence</w:t>
      </w:r>
      <w:r w:rsidRPr="00D52E9E">
        <w:rPr>
          <w:noProof w:val="0"/>
          <w:snapToGrid w:val="0"/>
        </w:rPr>
        <w:tab/>
      </w:r>
      <w:r w:rsidRPr="00D52E9E">
        <w:rPr>
          <w:noProof w:val="0"/>
          <w:snapToGrid w:val="0"/>
        </w:rPr>
        <w:tab/>
        <w:t>::= ENUMERATED { optional, conditional, mandatory }</w:t>
      </w:r>
    </w:p>
    <w:p w14:paraId="43C5E9DA" w14:textId="77777777" w:rsidR="006351E9" w:rsidRPr="00D52E9E" w:rsidRDefault="006351E9" w:rsidP="006351E9">
      <w:pPr>
        <w:pStyle w:val="PL"/>
        <w:rPr>
          <w:noProof w:val="0"/>
          <w:snapToGrid w:val="0"/>
        </w:rPr>
      </w:pPr>
    </w:p>
    <w:p w14:paraId="1AA931C1" w14:textId="77777777" w:rsidR="006351E9" w:rsidRPr="00D52E9E" w:rsidRDefault="006351E9" w:rsidP="006351E9">
      <w:pPr>
        <w:pStyle w:val="PL"/>
        <w:rPr>
          <w:noProof w:val="0"/>
          <w:snapToGrid w:val="0"/>
        </w:rPr>
      </w:pPr>
      <w:r w:rsidRPr="00D52E9E">
        <w:rPr>
          <w:noProof w:val="0"/>
          <w:snapToGrid w:val="0"/>
        </w:rPr>
        <w:t>PrivateIE-ID</w:t>
      </w:r>
      <w:r w:rsidRPr="00D52E9E">
        <w:rPr>
          <w:noProof w:val="0"/>
          <w:snapToGrid w:val="0"/>
        </w:rPr>
        <w:tab/>
        <w:t>::= CHOICE {</w:t>
      </w:r>
    </w:p>
    <w:p w14:paraId="67E67F9E" w14:textId="77777777" w:rsidR="006351E9" w:rsidRPr="00D52E9E" w:rsidRDefault="006351E9" w:rsidP="006351E9">
      <w:pPr>
        <w:pStyle w:val="PL"/>
        <w:rPr>
          <w:noProof w:val="0"/>
          <w:snapToGrid w:val="0"/>
        </w:rPr>
      </w:pPr>
      <w:r w:rsidRPr="00D52E9E">
        <w:rPr>
          <w:noProof w:val="0"/>
          <w:snapToGrid w:val="0"/>
        </w:rPr>
        <w:tab/>
        <w:t>local</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(0.. maxPrivateIEs),</w:t>
      </w:r>
    </w:p>
    <w:p w14:paraId="10BACDAF" w14:textId="77777777" w:rsidR="006351E9" w:rsidRPr="00D52E9E" w:rsidRDefault="006351E9" w:rsidP="006351E9">
      <w:pPr>
        <w:pStyle w:val="PL"/>
        <w:rPr>
          <w:noProof w:val="0"/>
          <w:snapToGrid w:val="0"/>
        </w:rPr>
      </w:pPr>
      <w:r w:rsidRPr="00D52E9E">
        <w:rPr>
          <w:noProof w:val="0"/>
          <w:snapToGrid w:val="0"/>
        </w:rPr>
        <w:tab/>
        <w:t>global</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OBJECT IDENTIFIER</w:t>
      </w:r>
    </w:p>
    <w:p w14:paraId="69715AA9" w14:textId="77777777" w:rsidR="006351E9" w:rsidRPr="00D52E9E" w:rsidRDefault="006351E9" w:rsidP="006351E9">
      <w:pPr>
        <w:pStyle w:val="PL"/>
        <w:rPr>
          <w:noProof w:val="0"/>
          <w:snapToGrid w:val="0"/>
        </w:rPr>
      </w:pPr>
      <w:r w:rsidRPr="00D52E9E">
        <w:rPr>
          <w:noProof w:val="0"/>
          <w:snapToGrid w:val="0"/>
        </w:rPr>
        <w:t>}</w:t>
      </w:r>
    </w:p>
    <w:p w14:paraId="3CAFE60D" w14:textId="77777777" w:rsidR="006351E9" w:rsidRPr="00D52E9E" w:rsidRDefault="006351E9" w:rsidP="006351E9">
      <w:pPr>
        <w:pStyle w:val="PL"/>
        <w:rPr>
          <w:noProof w:val="0"/>
          <w:snapToGrid w:val="0"/>
        </w:rPr>
      </w:pPr>
    </w:p>
    <w:p w14:paraId="431966B3" w14:textId="77777777" w:rsidR="006351E9" w:rsidRPr="00D52E9E" w:rsidRDefault="006351E9" w:rsidP="006351E9">
      <w:pPr>
        <w:pStyle w:val="PL"/>
        <w:rPr>
          <w:noProof w:val="0"/>
          <w:snapToGrid w:val="0"/>
        </w:rPr>
      </w:pPr>
      <w:r w:rsidRPr="00D52E9E">
        <w:rPr>
          <w:noProof w:val="0"/>
          <w:snapToGrid w:val="0"/>
        </w:rPr>
        <w:t>ProcedureCode</w:t>
      </w:r>
      <w:r w:rsidRPr="00D52E9E">
        <w:rPr>
          <w:noProof w:val="0"/>
          <w:snapToGrid w:val="0"/>
        </w:rPr>
        <w:tab/>
      </w:r>
      <w:r w:rsidRPr="00D52E9E">
        <w:rPr>
          <w:noProof w:val="0"/>
          <w:snapToGrid w:val="0"/>
        </w:rPr>
        <w:tab/>
        <w:t>::= INTEGER (0..255)</w:t>
      </w:r>
    </w:p>
    <w:p w14:paraId="4085C309" w14:textId="77777777" w:rsidR="006351E9" w:rsidRPr="00D52E9E" w:rsidRDefault="006351E9" w:rsidP="006351E9">
      <w:pPr>
        <w:pStyle w:val="PL"/>
        <w:rPr>
          <w:noProof w:val="0"/>
          <w:snapToGrid w:val="0"/>
        </w:rPr>
      </w:pPr>
    </w:p>
    <w:p w14:paraId="6697FA39" w14:textId="77777777" w:rsidR="006351E9" w:rsidRPr="00D52E9E" w:rsidRDefault="006351E9" w:rsidP="006351E9">
      <w:pPr>
        <w:pStyle w:val="PL"/>
        <w:rPr>
          <w:noProof w:val="0"/>
          <w:snapToGrid w:val="0"/>
        </w:rPr>
      </w:pPr>
    </w:p>
    <w:p w14:paraId="6F674142" w14:textId="77777777" w:rsidR="006351E9" w:rsidRPr="00D52E9E" w:rsidRDefault="006351E9" w:rsidP="006351E9">
      <w:pPr>
        <w:pStyle w:val="PL"/>
        <w:rPr>
          <w:noProof w:val="0"/>
          <w:snapToGrid w:val="0"/>
        </w:rPr>
      </w:pPr>
      <w:r w:rsidRPr="00D52E9E">
        <w:rPr>
          <w:noProof w:val="0"/>
          <w:snapToGrid w:val="0"/>
        </w:rPr>
        <w:t>ProtocolIE-ID</w:t>
      </w:r>
      <w:r w:rsidRPr="00D52E9E">
        <w:rPr>
          <w:noProof w:val="0"/>
          <w:snapToGrid w:val="0"/>
        </w:rPr>
        <w:tab/>
      </w:r>
      <w:r w:rsidRPr="00D52E9E">
        <w:rPr>
          <w:noProof w:val="0"/>
          <w:snapToGrid w:val="0"/>
        </w:rPr>
        <w:tab/>
        <w:t>::= INTEGER (0..maxProtocolIEs)</w:t>
      </w:r>
    </w:p>
    <w:p w14:paraId="673F7809" w14:textId="77777777" w:rsidR="006351E9" w:rsidRPr="00D52E9E" w:rsidRDefault="006351E9" w:rsidP="006351E9">
      <w:pPr>
        <w:pStyle w:val="PL"/>
        <w:rPr>
          <w:noProof w:val="0"/>
          <w:snapToGrid w:val="0"/>
        </w:rPr>
      </w:pPr>
    </w:p>
    <w:p w14:paraId="08ECE33D" w14:textId="77777777" w:rsidR="006351E9" w:rsidRPr="00D52E9E" w:rsidRDefault="006351E9" w:rsidP="006351E9">
      <w:pPr>
        <w:pStyle w:val="PL"/>
        <w:rPr>
          <w:noProof w:val="0"/>
          <w:snapToGrid w:val="0"/>
        </w:rPr>
      </w:pPr>
    </w:p>
    <w:p w14:paraId="02D65934" w14:textId="77777777" w:rsidR="006351E9" w:rsidRPr="00D52E9E" w:rsidRDefault="006351E9" w:rsidP="006351E9">
      <w:pPr>
        <w:pStyle w:val="PL"/>
        <w:rPr>
          <w:noProof w:val="0"/>
          <w:snapToGrid w:val="0"/>
        </w:rPr>
      </w:pPr>
      <w:r w:rsidRPr="00D52E9E">
        <w:rPr>
          <w:noProof w:val="0"/>
          <w:snapToGrid w:val="0"/>
        </w:rPr>
        <w:t>TriggeringMessage</w:t>
      </w:r>
      <w:r w:rsidRPr="00D52E9E">
        <w:rPr>
          <w:noProof w:val="0"/>
          <w:snapToGrid w:val="0"/>
        </w:rPr>
        <w:tab/>
        <w:t>::= ENUMERATED { initiating-message, successful-outcome, unsuccessful-outcome}</w:t>
      </w:r>
    </w:p>
    <w:p w14:paraId="7428E2A6" w14:textId="77777777" w:rsidR="006351E9" w:rsidRPr="00D52E9E" w:rsidRDefault="006351E9" w:rsidP="006351E9">
      <w:pPr>
        <w:pStyle w:val="PL"/>
        <w:rPr>
          <w:noProof w:val="0"/>
          <w:snapToGrid w:val="0"/>
        </w:rPr>
      </w:pPr>
    </w:p>
    <w:p w14:paraId="5F8BF470" w14:textId="77777777" w:rsidR="006351E9" w:rsidRPr="00D52E9E" w:rsidRDefault="006351E9" w:rsidP="006351E9">
      <w:pPr>
        <w:pStyle w:val="PL"/>
        <w:rPr>
          <w:noProof w:val="0"/>
          <w:snapToGrid w:val="0"/>
        </w:rPr>
      </w:pPr>
      <w:r w:rsidRPr="00D52E9E">
        <w:rPr>
          <w:noProof w:val="0"/>
          <w:snapToGrid w:val="0"/>
        </w:rPr>
        <w:t>END</w:t>
      </w:r>
    </w:p>
    <w:p w14:paraId="172D6074" w14:textId="77777777" w:rsidR="006351E9" w:rsidRPr="00C67B9A" w:rsidRDefault="006351E9" w:rsidP="006351E9">
      <w:pPr>
        <w:pStyle w:val="Heading3"/>
        <w:spacing w:line="0" w:lineRule="atLeast"/>
      </w:pPr>
      <w:r>
        <w:rPr>
          <w:rFonts w:hint="eastAsia"/>
          <w:lang w:eastAsia="zh-CN"/>
        </w:rPr>
        <w:lastRenderedPageBreak/>
        <w:t xml:space="preserve">-- </w:t>
      </w:r>
      <w:r w:rsidRPr="00C67B9A">
        <w:t>9.3.7</w:t>
      </w:r>
      <w:r w:rsidRPr="00C67B9A">
        <w:tab/>
        <w:t>Constant definitions</w:t>
      </w:r>
      <w:bookmarkEnd w:id="263"/>
    </w:p>
    <w:p w14:paraId="42DA0DF8" w14:textId="77777777" w:rsidR="006351E9" w:rsidRPr="00C67B9A" w:rsidRDefault="006351E9" w:rsidP="006351E9">
      <w:pPr>
        <w:pStyle w:val="PL"/>
        <w:spacing w:line="0" w:lineRule="atLeast"/>
        <w:rPr>
          <w:noProof w:val="0"/>
          <w:snapToGrid w:val="0"/>
        </w:rPr>
      </w:pPr>
      <w:r w:rsidRPr="00C67B9A">
        <w:rPr>
          <w:noProof w:val="0"/>
          <w:snapToGrid w:val="0"/>
        </w:rPr>
        <w:t>-- **************************************************************</w:t>
      </w:r>
    </w:p>
    <w:p w14:paraId="4256B60A" w14:textId="77777777" w:rsidR="006351E9" w:rsidRPr="00C67B9A" w:rsidRDefault="006351E9" w:rsidP="006351E9">
      <w:pPr>
        <w:pStyle w:val="PL"/>
        <w:spacing w:line="0" w:lineRule="atLeast"/>
        <w:rPr>
          <w:noProof w:val="0"/>
          <w:snapToGrid w:val="0"/>
        </w:rPr>
      </w:pPr>
      <w:r w:rsidRPr="00C67B9A">
        <w:rPr>
          <w:noProof w:val="0"/>
          <w:snapToGrid w:val="0"/>
        </w:rPr>
        <w:t>--</w:t>
      </w:r>
    </w:p>
    <w:p w14:paraId="13927A66" w14:textId="77777777" w:rsidR="006351E9" w:rsidRPr="00C67B9A" w:rsidRDefault="006351E9" w:rsidP="006351E9">
      <w:pPr>
        <w:pStyle w:val="PL"/>
        <w:spacing w:line="0" w:lineRule="atLeast"/>
        <w:outlineLvl w:val="3"/>
        <w:rPr>
          <w:noProof w:val="0"/>
          <w:snapToGrid w:val="0"/>
        </w:rPr>
      </w:pPr>
      <w:r w:rsidRPr="00C67B9A">
        <w:rPr>
          <w:noProof w:val="0"/>
          <w:snapToGrid w:val="0"/>
        </w:rPr>
        <w:t>-- Constant definitions</w:t>
      </w:r>
    </w:p>
    <w:p w14:paraId="756E4995" w14:textId="77777777" w:rsidR="006351E9" w:rsidRPr="00C67B9A" w:rsidRDefault="006351E9" w:rsidP="006351E9">
      <w:pPr>
        <w:pStyle w:val="PL"/>
        <w:spacing w:line="0" w:lineRule="atLeast"/>
        <w:rPr>
          <w:noProof w:val="0"/>
          <w:snapToGrid w:val="0"/>
        </w:rPr>
      </w:pPr>
      <w:r w:rsidRPr="00C67B9A">
        <w:rPr>
          <w:noProof w:val="0"/>
          <w:snapToGrid w:val="0"/>
        </w:rPr>
        <w:t>--</w:t>
      </w:r>
    </w:p>
    <w:p w14:paraId="2309D19E" w14:textId="77777777" w:rsidR="006351E9" w:rsidRPr="00C67B9A" w:rsidRDefault="006351E9" w:rsidP="006351E9">
      <w:pPr>
        <w:pStyle w:val="PL"/>
        <w:spacing w:line="0" w:lineRule="atLeast"/>
        <w:rPr>
          <w:noProof w:val="0"/>
          <w:snapToGrid w:val="0"/>
        </w:rPr>
      </w:pPr>
      <w:r w:rsidRPr="00C67B9A">
        <w:rPr>
          <w:noProof w:val="0"/>
          <w:snapToGrid w:val="0"/>
        </w:rPr>
        <w:t>-- **************************************************************</w:t>
      </w:r>
    </w:p>
    <w:p w14:paraId="4ABB50DF" w14:textId="77777777" w:rsidR="006351E9" w:rsidRPr="00C67B9A" w:rsidRDefault="006351E9" w:rsidP="006351E9">
      <w:pPr>
        <w:pStyle w:val="PL"/>
        <w:spacing w:line="0" w:lineRule="atLeast"/>
        <w:rPr>
          <w:noProof w:val="0"/>
          <w:snapToGrid w:val="0"/>
        </w:rPr>
      </w:pPr>
    </w:p>
    <w:p w14:paraId="0F1A56E1" w14:textId="77777777" w:rsidR="006351E9" w:rsidRPr="00C67B9A" w:rsidRDefault="006351E9" w:rsidP="006351E9">
      <w:pPr>
        <w:pStyle w:val="PL"/>
        <w:spacing w:line="0" w:lineRule="atLeast"/>
        <w:rPr>
          <w:noProof w:val="0"/>
          <w:snapToGrid w:val="0"/>
        </w:rPr>
      </w:pPr>
      <w:r w:rsidRPr="00C67B9A">
        <w:rPr>
          <w:noProof w:val="0"/>
          <w:snapToGrid w:val="0"/>
        </w:rPr>
        <w:t>X2AP-Constants {</w:t>
      </w:r>
    </w:p>
    <w:p w14:paraId="00839D61"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54394916"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x2ap-Constants (4) }</w:t>
      </w:r>
    </w:p>
    <w:p w14:paraId="34B5A956" w14:textId="77777777" w:rsidR="006351E9" w:rsidRPr="00C67B9A" w:rsidRDefault="006351E9" w:rsidP="006351E9">
      <w:pPr>
        <w:pStyle w:val="PL"/>
        <w:spacing w:line="0" w:lineRule="atLeast"/>
        <w:rPr>
          <w:noProof w:val="0"/>
          <w:snapToGrid w:val="0"/>
        </w:rPr>
      </w:pPr>
    </w:p>
    <w:p w14:paraId="382E0D1A" w14:textId="77777777" w:rsidR="006351E9" w:rsidRPr="00C67B9A" w:rsidRDefault="006351E9" w:rsidP="006351E9">
      <w:pPr>
        <w:pStyle w:val="PL"/>
        <w:spacing w:line="0" w:lineRule="atLeast"/>
        <w:rPr>
          <w:noProof w:val="0"/>
          <w:snapToGrid w:val="0"/>
        </w:rPr>
      </w:pPr>
      <w:r w:rsidRPr="00C67B9A">
        <w:rPr>
          <w:noProof w:val="0"/>
          <w:snapToGrid w:val="0"/>
        </w:rPr>
        <w:t xml:space="preserve">DEFINITIONS AUTOMATIC TAGS ::= </w:t>
      </w:r>
    </w:p>
    <w:p w14:paraId="59B97583" w14:textId="77777777" w:rsidR="006351E9" w:rsidRPr="00C67B9A" w:rsidRDefault="006351E9" w:rsidP="006351E9">
      <w:pPr>
        <w:pStyle w:val="PL"/>
        <w:spacing w:line="0" w:lineRule="atLeast"/>
        <w:rPr>
          <w:noProof w:val="0"/>
          <w:snapToGrid w:val="0"/>
        </w:rPr>
      </w:pPr>
    </w:p>
    <w:p w14:paraId="3ADDFEFA" w14:textId="77777777" w:rsidR="006351E9" w:rsidRPr="00C67B9A" w:rsidRDefault="006351E9" w:rsidP="006351E9">
      <w:pPr>
        <w:pStyle w:val="PL"/>
        <w:spacing w:line="0" w:lineRule="atLeast"/>
        <w:rPr>
          <w:noProof w:val="0"/>
          <w:snapToGrid w:val="0"/>
        </w:rPr>
      </w:pPr>
      <w:r w:rsidRPr="00C67B9A">
        <w:rPr>
          <w:noProof w:val="0"/>
          <w:snapToGrid w:val="0"/>
        </w:rPr>
        <w:t>BEGIN</w:t>
      </w:r>
    </w:p>
    <w:p w14:paraId="718B953C" w14:textId="77777777" w:rsidR="006351E9" w:rsidRPr="00C67B9A" w:rsidRDefault="006351E9" w:rsidP="006351E9">
      <w:pPr>
        <w:pStyle w:val="PL"/>
        <w:spacing w:line="0" w:lineRule="atLeast"/>
        <w:rPr>
          <w:noProof w:val="0"/>
          <w:snapToGrid w:val="0"/>
        </w:rPr>
      </w:pPr>
    </w:p>
    <w:p w14:paraId="12E90587" w14:textId="77777777" w:rsidR="006351E9" w:rsidRPr="00C67B9A" w:rsidRDefault="006351E9" w:rsidP="006351E9">
      <w:pPr>
        <w:pStyle w:val="PL"/>
        <w:spacing w:line="0" w:lineRule="atLeast"/>
        <w:rPr>
          <w:noProof w:val="0"/>
        </w:rPr>
      </w:pPr>
      <w:r w:rsidRPr="00C67B9A">
        <w:rPr>
          <w:noProof w:val="0"/>
        </w:rPr>
        <w:t>IMPORTS</w:t>
      </w:r>
    </w:p>
    <w:p w14:paraId="1085C0B9" w14:textId="77777777" w:rsidR="006351E9" w:rsidRPr="00C67B9A" w:rsidRDefault="006351E9" w:rsidP="006351E9">
      <w:pPr>
        <w:pStyle w:val="PL"/>
        <w:spacing w:line="0" w:lineRule="atLeast"/>
        <w:rPr>
          <w:noProof w:val="0"/>
        </w:rPr>
      </w:pPr>
      <w:r w:rsidRPr="00C67B9A">
        <w:rPr>
          <w:noProof w:val="0"/>
        </w:rPr>
        <w:tab/>
        <w:t>ProcedureCode,</w:t>
      </w:r>
    </w:p>
    <w:p w14:paraId="763F20EB" w14:textId="77777777" w:rsidR="006351E9" w:rsidRPr="00C67B9A" w:rsidRDefault="006351E9" w:rsidP="006351E9">
      <w:pPr>
        <w:pStyle w:val="PL"/>
        <w:spacing w:line="0" w:lineRule="atLeast"/>
        <w:rPr>
          <w:noProof w:val="0"/>
        </w:rPr>
      </w:pPr>
      <w:r w:rsidRPr="00C67B9A">
        <w:rPr>
          <w:noProof w:val="0"/>
        </w:rPr>
        <w:tab/>
        <w:t>ProtocolIE-ID</w:t>
      </w:r>
    </w:p>
    <w:p w14:paraId="6EDEBB8C" w14:textId="77777777" w:rsidR="006351E9" w:rsidRPr="00C67B9A" w:rsidRDefault="006351E9" w:rsidP="006351E9">
      <w:pPr>
        <w:pStyle w:val="PL"/>
        <w:spacing w:line="0" w:lineRule="atLeast"/>
        <w:rPr>
          <w:noProof w:val="0"/>
          <w:snapToGrid w:val="0"/>
        </w:rPr>
      </w:pPr>
      <w:r w:rsidRPr="00C67B9A">
        <w:rPr>
          <w:noProof w:val="0"/>
        </w:rPr>
        <w:t>FROM X2AP-CommonDataTypes;</w:t>
      </w:r>
    </w:p>
    <w:p w14:paraId="71CDE484" w14:textId="77777777" w:rsidR="006351E9" w:rsidRPr="00C67B9A" w:rsidRDefault="006351E9" w:rsidP="006351E9">
      <w:pPr>
        <w:pStyle w:val="PL"/>
        <w:spacing w:line="0" w:lineRule="atLeast"/>
        <w:rPr>
          <w:noProof w:val="0"/>
          <w:snapToGrid w:val="0"/>
        </w:rPr>
      </w:pPr>
    </w:p>
    <w:p w14:paraId="02C48322" w14:textId="77777777" w:rsidR="006351E9" w:rsidRPr="00C67B9A" w:rsidRDefault="006351E9" w:rsidP="006351E9">
      <w:pPr>
        <w:pStyle w:val="PL"/>
        <w:spacing w:line="0" w:lineRule="atLeast"/>
        <w:rPr>
          <w:noProof w:val="0"/>
          <w:snapToGrid w:val="0"/>
        </w:rPr>
      </w:pPr>
      <w:r w:rsidRPr="00C67B9A">
        <w:rPr>
          <w:noProof w:val="0"/>
          <w:snapToGrid w:val="0"/>
        </w:rPr>
        <w:t>-- **************************************************************</w:t>
      </w:r>
    </w:p>
    <w:p w14:paraId="47E76779" w14:textId="77777777" w:rsidR="006351E9" w:rsidRPr="00C67B9A" w:rsidRDefault="006351E9" w:rsidP="006351E9">
      <w:pPr>
        <w:pStyle w:val="PL"/>
        <w:spacing w:line="0" w:lineRule="atLeast"/>
        <w:rPr>
          <w:noProof w:val="0"/>
          <w:snapToGrid w:val="0"/>
        </w:rPr>
      </w:pPr>
      <w:r w:rsidRPr="00C67B9A">
        <w:rPr>
          <w:noProof w:val="0"/>
          <w:snapToGrid w:val="0"/>
        </w:rPr>
        <w:t>--</w:t>
      </w:r>
    </w:p>
    <w:p w14:paraId="137968AD" w14:textId="77777777" w:rsidR="006351E9" w:rsidRPr="00C67B9A" w:rsidRDefault="006351E9" w:rsidP="006351E9">
      <w:pPr>
        <w:pStyle w:val="PL"/>
        <w:spacing w:line="0" w:lineRule="atLeast"/>
        <w:outlineLvl w:val="3"/>
        <w:rPr>
          <w:noProof w:val="0"/>
          <w:snapToGrid w:val="0"/>
        </w:rPr>
      </w:pPr>
      <w:r w:rsidRPr="00C67B9A">
        <w:rPr>
          <w:noProof w:val="0"/>
          <w:snapToGrid w:val="0"/>
        </w:rPr>
        <w:t>-- Elementary Procedures</w:t>
      </w:r>
    </w:p>
    <w:p w14:paraId="33B1658D" w14:textId="77777777" w:rsidR="006351E9" w:rsidRPr="00C67B9A" w:rsidRDefault="006351E9" w:rsidP="006351E9">
      <w:pPr>
        <w:pStyle w:val="PL"/>
        <w:spacing w:line="0" w:lineRule="atLeast"/>
        <w:rPr>
          <w:noProof w:val="0"/>
          <w:snapToGrid w:val="0"/>
        </w:rPr>
      </w:pPr>
      <w:r w:rsidRPr="00C67B9A">
        <w:rPr>
          <w:noProof w:val="0"/>
          <w:snapToGrid w:val="0"/>
        </w:rPr>
        <w:t>--</w:t>
      </w:r>
    </w:p>
    <w:p w14:paraId="3791AE9C" w14:textId="77777777" w:rsidR="006351E9" w:rsidRPr="00C67B9A" w:rsidRDefault="006351E9" w:rsidP="006351E9">
      <w:pPr>
        <w:pStyle w:val="PL"/>
        <w:spacing w:line="0" w:lineRule="atLeast"/>
        <w:rPr>
          <w:noProof w:val="0"/>
          <w:snapToGrid w:val="0"/>
        </w:rPr>
      </w:pPr>
      <w:r w:rsidRPr="00C67B9A">
        <w:rPr>
          <w:noProof w:val="0"/>
          <w:snapToGrid w:val="0"/>
        </w:rPr>
        <w:t>-- **************************************************************</w:t>
      </w:r>
    </w:p>
    <w:p w14:paraId="6AE46F16" w14:textId="77777777" w:rsidR="006351E9" w:rsidRPr="00C67B9A" w:rsidRDefault="006351E9" w:rsidP="006351E9">
      <w:pPr>
        <w:pStyle w:val="PL"/>
        <w:spacing w:line="0" w:lineRule="atLeast"/>
        <w:rPr>
          <w:noProof w:val="0"/>
          <w:snapToGrid w:val="0"/>
        </w:rPr>
      </w:pPr>
      <w:r w:rsidRPr="00C67B9A">
        <w:rPr>
          <w:noProof w:val="0"/>
          <w:snapToGrid w:val="0"/>
        </w:rPr>
        <w:t>id-handoverPreparation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0</w:t>
      </w:r>
    </w:p>
    <w:p w14:paraId="588685B8" w14:textId="77777777" w:rsidR="006351E9" w:rsidRPr="00C67B9A" w:rsidRDefault="006351E9" w:rsidP="006351E9">
      <w:pPr>
        <w:pStyle w:val="PL"/>
        <w:spacing w:line="0" w:lineRule="atLeast"/>
        <w:rPr>
          <w:noProof w:val="0"/>
          <w:snapToGrid w:val="0"/>
        </w:rPr>
      </w:pPr>
      <w:r w:rsidRPr="00C67B9A">
        <w:rPr>
          <w:noProof w:val="0"/>
          <w:snapToGrid w:val="0"/>
        </w:rPr>
        <w:t>id-handoverCancel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w:t>
      </w:r>
    </w:p>
    <w:p w14:paraId="3BC4BEE2" w14:textId="77777777" w:rsidR="006351E9" w:rsidRPr="00C67B9A" w:rsidRDefault="006351E9" w:rsidP="006351E9">
      <w:pPr>
        <w:pStyle w:val="PL"/>
        <w:spacing w:line="0" w:lineRule="atLeast"/>
        <w:rPr>
          <w:noProof w:val="0"/>
          <w:snapToGrid w:val="0"/>
        </w:rPr>
      </w:pPr>
      <w:r w:rsidRPr="00C67B9A">
        <w:rPr>
          <w:noProof w:val="0"/>
          <w:snapToGrid w:val="0"/>
        </w:rPr>
        <w:t>id-loadIndication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w:t>
      </w:r>
    </w:p>
    <w:p w14:paraId="05DBB22E" w14:textId="77777777" w:rsidR="006351E9" w:rsidRPr="00C67B9A" w:rsidRDefault="006351E9" w:rsidP="006351E9">
      <w:pPr>
        <w:pStyle w:val="PL"/>
        <w:spacing w:line="0" w:lineRule="atLeast"/>
        <w:rPr>
          <w:noProof w:val="0"/>
          <w:snapToGrid w:val="0"/>
        </w:rPr>
      </w:pPr>
      <w:r w:rsidRPr="00C67B9A">
        <w:rPr>
          <w:noProof w:val="0"/>
          <w:snapToGrid w:val="0"/>
        </w:rPr>
        <w:t>id-errorIndication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3</w:t>
      </w:r>
    </w:p>
    <w:p w14:paraId="584F4C87" w14:textId="77777777" w:rsidR="006351E9" w:rsidRPr="00C67B9A" w:rsidRDefault="006351E9" w:rsidP="006351E9">
      <w:pPr>
        <w:pStyle w:val="PL"/>
        <w:spacing w:line="0" w:lineRule="atLeast"/>
        <w:rPr>
          <w:noProof w:val="0"/>
          <w:snapToGrid w:val="0"/>
        </w:rPr>
      </w:pPr>
      <w:r w:rsidRPr="00C67B9A">
        <w:rPr>
          <w:noProof w:val="0"/>
          <w:snapToGrid w:val="0"/>
        </w:rPr>
        <w:t>id-snStatusTransfer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4</w:t>
      </w:r>
    </w:p>
    <w:p w14:paraId="7537AB42" w14:textId="77777777" w:rsidR="006351E9" w:rsidRPr="00C67B9A" w:rsidRDefault="006351E9" w:rsidP="006351E9">
      <w:pPr>
        <w:pStyle w:val="PL"/>
        <w:spacing w:line="0" w:lineRule="atLeast"/>
        <w:rPr>
          <w:noProof w:val="0"/>
          <w:snapToGrid w:val="0"/>
        </w:rPr>
      </w:pPr>
      <w:r w:rsidRPr="00C67B9A">
        <w:rPr>
          <w:noProof w:val="0"/>
          <w:snapToGrid w:val="0"/>
        </w:rPr>
        <w:t>id-uEContextRelease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5</w:t>
      </w:r>
    </w:p>
    <w:p w14:paraId="73B20978" w14:textId="77777777" w:rsidR="006351E9" w:rsidRPr="00C67B9A" w:rsidRDefault="006351E9" w:rsidP="006351E9">
      <w:pPr>
        <w:pStyle w:val="PL"/>
        <w:spacing w:line="0" w:lineRule="atLeast"/>
        <w:rPr>
          <w:noProof w:val="0"/>
          <w:snapToGrid w:val="0"/>
        </w:rPr>
      </w:pPr>
      <w:r w:rsidRPr="00C67B9A">
        <w:rPr>
          <w:noProof w:val="0"/>
          <w:snapToGrid w:val="0"/>
        </w:rPr>
        <w:t>id-x2Setup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6</w:t>
      </w:r>
    </w:p>
    <w:p w14:paraId="10224299" w14:textId="77777777" w:rsidR="006351E9" w:rsidRPr="00C67B9A" w:rsidRDefault="006351E9" w:rsidP="006351E9">
      <w:pPr>
        <w:pStyle w:val="PL"/>
        <w:spacing w:line="0" w:lineRule="atLeast"/>
        <w:rPr>
          <w:noProof w:val="0"/>
          <w:snapToGrid w:val="0"/>
        </w:rPr>
      </w:pPr>
      <w:r w:rsidRPr="00C67B9A">
        <w:rPr>
          <w:noProof w:val="0"/>
          <w:snapToGrid w:val="0"/>
        </w:rPr>
        <w:t>id-reset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7</w:t>
      </w:r>
    </w:p>
    <w:p w14:paraId="0D61A0C1" w14:textId="77777777" w:rsidR="006351E9" w:rsidRPr="00C67B9A" w:rsidRDefault="006351E9" w:rsidP="006351E9">
      <w:pPr>
        <w:pStyle w:val="PL"/>
        <w:spacing w:line="0" w:lineRule="atLeast"/>
        <w:rPr>
          <w:noProof w:val="0"/>
          <w:snapToGrid w:val="0"/>
        </w:rPr>
      </w:pPr>
      <w:r w:rsidRPr="00C67B9A">
        <w:rPr>
          <w:noProof w:val="0"/>
          <w:snapToGrid w:val="0"/>
        </w:rPr>
        <w:t>id-eNBConfigurationUpdate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8</w:t>
      </w:r>
    </w:p>
    <w:p w14:paraId="7560D64A"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id-resourceStatusReportingInitiation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9</w:t>
      </w:r>
    </w:p>
    <w:p w14:paraId="1F09CE58" w14:textId="77777777" w:rsidR="006351E9" w:rsidRPr="00C67B9A" w:rsidRDefault="006351E9" w:rsidP="006351E9">
      <w:pPr>
        <w:pStyle w:val="PL"/>
        <w:rPr>
          <w:snapToGrid w:val="0"/>
        </w:rPr>
      </w:pPr>
      <w:r w:rsidRPr="00C67B9A">
        <w:rPr>
          <w:snapToGrid w:val="0"/>
        </w:rPr>
        <w:t>id-resourceStatusReporting</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10</w:t>
      </w:r>
    </w:p>
    <w:p w14:paraId="563DCA61" w14:textId="77777777" w:rsidR="006351E9" w:rsidRPr="00C67B9A" w:rsidRDefault="006351E9" w:rsidP="006351E9">
      <w:pPr>
        <w:pStyle w:val="PL"/>
        <w:rPr>
          <w:snapToGrid w:val="0"/>
        </w:rPr>
      </w:pPr>
      <w:r w:rsidRPr="00C67B9A">
        <w:rPr>
          <w:snapToGrid w:val="0"/>
        </w:rPr>
        <w:t>id-privateMessage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11</w:t>
      </w:r>
    </w:p>
    <w:p w14:paraId="1B89BEDC" w14:textId="77777777" w:rsidR="006351E9" w:rsidRPr="00C67B9A" w:rsidRDefault="006351E9" w:rsidP="006351E9">
      <w:pPr>
        <w:pStyle w:val="PL"/>
        <w:tabs>
          <w:tab w:val="clear" w:pos="6528"/>
          <w:tab w:val="clear" w:pos="7680"/>
        </w:tabs>
        <w:spacing w:line="0" w:lineRule="atLeast"/>
        <w:rPr>
          <w:noProof w:val="0"/>
          <w:snapToGrid w:val="0"/>
        </w:rPr>
      </w:pPr>
      <w:r w:rsidRPr="00C67B9A">
        <w:rPr>
          <w:snapToGrid w:val="0"/>
        </w:rPr>
        <w:t>id-mobilitySettingsChange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12</w:t>
      </w:r>
    </w:p>
    <w:p w14:paraId="0E6BCCAD"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id-rLFIndication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13</w:t>
      </w:r>
    </w:p>
    <w:p w14:paraId="5897B8A7"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id-handoverReport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14</w:t>
      </w:r>
    </w:p>
    <w:p w14:paraId="4F93B429"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id-cellActivation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15</w:t>
      </w:r>
    </w:p>
    <w:p w14:paraId="70736C66"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id-x2Release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16</w:t>
      </w:r>
    </w:p>
    <w:p w14:paraId="1712674A" w14:textId="77777777" w:rsidR="006351E9" w:rsidRPr="00C67B9A" w:rsidRDefault="006351E9" w:rsidP="006351E9">
      <w:pPr>
        <w:pStyle w:val="PL"/>
        <w:spacing w:line="0" w:lineRule="atLeast"/>
        <w:rPr>
          <w:noProof w:val="0"/>
          <w:snapToGrid w:val="0"/>
        </w:rPr>
      </w:pPr>
      <w:r w:rsidRPr="00C67B9A">
        <w:rPr>
          <w:noProof w:val="0"/>
          <w:snapToGrid w:val="0"/>
        </w:rPr>
        <w:t>id-x2APMessageTransfer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17</w:t>
      </w:r>
    </w:p>
    <w:p w14:paraId="38113A74" w14:textId="77777777" w:rsidR="006351E9" w:rsidRPr="00C67B9A" w:rsidRDefault="006351E9" w:rsidP="006351E9">
      <w:pPr>
        <w:pStyle w:val="PL"/>
        <w:spacing w:line="0" w:lineRule="atLeast"/>
        <w:rPr>
          <w:noProof w:val="0"/>
          <w:snapToGrid w:val="0"/>
        </w:rPr>
      </w:pPr>
      <w:r w:rsidRPr="00C67B9A">
        <w:rPr>
          <w:noProof w:val="0"/>
          <w:snapToGrid w:val="0"/>
        </w:rPr>
        <w:t>id-x2Removal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18</w:t>
      </w:r>
    </w:p>
    <w:p w14:paraId="07FC534E" w14:textId="77777777" w:rsidR="006351E9" w:rsidRPr="00C67B9A" w:rsidRDefault="006351E9" w:rsidP="006351E9">
      <w:pPr>
        <w:pStyle w:val="PL"/>
        <w:spacing w:line="0" w:lineRule="atLeast"/>
        <w:rPr>
          <w:noProof w:val="0"/>
          <w:snapToGrid w:val="0"/>
        </w:rPr>
      </w:pPr>
      <w:r w:rsidRPr="00C67B9A">
        <w:rPr>
          <w:noProof w:val="0"/>
          <w:snapToGrid w:val="0"/>
        </w:rPr>
        <w:t>id-seNBAdditionPreparation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19</w:t>
      </w:r>
    </w:p>
    <w:p w14:paraId="76147EAC" w14:textId="77777777" w:rsidR="006351E9" w:rsidRPr="00C67B9A" w:rsidRDefault="006351E9" w:rsidP="006351E9">
      <w:pPr>
        <w:pStyle w:val="PL"/>
        <w:spacing w:line="0" w:lineRule="atLeast"/>
        <w:rPr>
          <w:noProof w:val="0"/>
          <w:snapToGrid w:val="0"/>
        </w:rPr>
      </w:pPr>
      <w:r w:rsidRPr="00C67B9A">
        <w:rPr>
          <w:noProof w:val="0"/>
          <w:snapToGrid w:val="0"/>
        </w:rPr>
        <w:t>id-seNBReconfigurationCompletion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20</w:t>
      </w:r>
    </w:p>
    <w:p w14:paraId="0B4C7430" w14:textId="77777777" w:rsidR="006351E9" w:rsidRPr="00C67B9A" w:rsidRDefault="006351E9" w:rsidP="006351E9">
      <w:pPr>
        <w:pStyle w:val="PL"/>
        <w:spacing w:line="0" w:lineRule="atLeast"/>
        <w:rPr>
          <w:noProof w:val="0"/>
          <w:snapToGrid w:val="0"/>
        </w:rPr>
      </w:pPr>
      <w:r w:rsidRPr="00C67B9A">
        <w:rPr>
          <w:noProof w:val="0"/>
          <w:snapToGrid w:val="0"/>
        </w:rPr>
        <w:t>id-meNBinitiatedSeNBModificationPreparation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21</w:t>
      </w:r>
    </w:p>
    <w:p w14:paraId="0F1217E7" w14:textId="77777777" w:rsidR="006351E9" w:rsidRPr="00C67B9A" w:rsidRDefault="006351E9" w:rsidP="006351E9">
      <w:pPr>
        <w:pStyle w:val="PL"/>
        <w:spacing w:line="0" w:lineRule="atLeast"/>
        <w:rPr>
          <w:noProof w:val="0"/>
          <w:snapToGrid w:val="0"/>
        </w:rPr>
      </w:pPr>
      <w:r w:rsidRPr="00C67B9A">
        <w:rPr>
          <w:noProof w:val="0"/>
          <w:snapToGrid w:val="0"/>
        </w:rPr>
        <w:t>id-seNBinitiatedSeNBModification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22</w:t>
      </w:r>
    </w:p>
    <w:p w14:paraId="442BB0D1" w14:textId="77777777" w:rsidR="006351E9" w:rsidRPr="00C67B9A" w:rsidRDefault="006351E9" w:rsidP="006351E9">
      <w:pPr>
        <w:pStyle w:val="PL"/>
        <w:spacing w:line="0" w:lineRule="atLeast"/>
        <w:rPr>
          <w:noProof w:val="0"/>
          <w:snapToGrid w:val="0"/>
        </w:rPr>
      </w:pPr>
      <w:r w:rsidRPr="00C67B9A">
        <w:rPr>
          <w:noProof w:val="0"/>
          <w:snapToGrid w:val="0"/>
        </w:rPr>
        <w:t>id-meNBinitiatedSeNBRelease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23</w:t>
      </w:r>
    </w:p>
    <w:p w14:paraId="5B2B08BB" w14:textId="77777777" w:rsidR="006351E9" w:rsidRPr="00C67B9A" w:rsidRDefault="006351E9" w:rsidP="006351E9">
      <w:pPr>
        <w:pStyle w:val="PL"/>
        <w:spacing w:line="0" w:lineRule="atLeast"/>
        <w:rPr>
          <w:noProof w:val="0"/>
          <w:snapToGrid w:val="0"/>
        </w:rPr>
      </w:pPr>
      <w:r w:rsidRPr="00C67B9A">
        <w:rPr>
          <w:noProof w:val="0"/>
          <w:snapToGrid w:val="0"/>
        </w:rPr>
        <w:t>id-seNBinitiatedSeNBRelease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24</w:t>
      </w:r>
    </w:p>
    <w:p w14:paraId="1CFAE0BA" w14:textId="77777777" w:rsidR="006351E9" w:rsidRPr="00C67B9A" w:rsidRDefault="006351E9" w:rsidP="006351E9">
      <w:pPr>
        <w:pStyle w:val="PL"/>
        <w:spacing w:line="0" w:lineRule="atLeast"/>
        <w:rPr>
          <w:noProof w:val="0"/>
          <w:snapToGrid w:val="0"/>
        </w:rPr>
      </w:pPr>
      <w:r w:rsidRPr="00C67B9A">
        <w:rPr>
          <w:noProof w:val="0"/>
          <w:snapToGrid w:val="0"/>
        </w:rPr>
        <w:t>id-seNBCounterCheck</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25</w:t>
      </w:r>
    </w:p>
    <w:p w14:paraId="5F8BFD89" w14:textId="77777777" w:rsidR="006351E9" w:rsidRPr="00C67B9A" w:rsidRDefault="006351E9" w:rsidP="006351E9">
      <w:pPr>
        <w:pStyle w:val="PL"/>
        <w:spacing w:line="0" w:lineRule="atLeast"/>
        <w:rPr>
          <w:noProof w:val="0"/>
          <w:snapToGrid w:val="0"/>
        </w:rPr>
      </w:pPr>
      <w:r w:rsidRPr="00C67B9A">
        <w:rPr>
          <w:noProof w:val="0"/>
          <w:snapToGrid w:val="0"/>
        </w:rPr>
        <w:lastRenderedPageBreak/>
        <w:t>id-retrieveUEContext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26</w:t>
      </w:r>
    </w:p>
    <w:p w14:paraId="188A52EE"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27</w:t>
      </w:r>
    </w:p>
    <w:p w14:paraId="0D9C25FE"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sgNBReconfigurationCompletion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28</w:t>
      </w:r>
    </w:p>
    <w:p w14:paraId="3A6A3739"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meNBinitiatedSgNBModificationPreparation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29</w:t>
      </w:r>
    </w:p>
    <w:p w14:paraId="17D55728"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sgNBinitiatedSgNBMo</w:t>
      </w:r>
      <w:r>
        <w:rPr>
          <w:noProof w:val="0"/>
          <w:snapToGrid w:val="0"/>
        </w:rPr>
        <w:t>di</w:t>
      </w:r>
      <w:r>
        <w:rPr>
          <w:rFonts w:hint="eastAsia"/>
          <w:noProof w:val="0"/>
          <w:snapToGrid w:val="0"/>
        </w:rPr>
        <w:t>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0</w:t>
      </w:r>
    </w:p>
    <w:p w14:paraId="6E7D5E03"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meNBinitiatedSgNBRelease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1</w:t>
      </w:r>
    </w:p>
    <w:p w14:paraId="5A8C9A0A" w14:textId="77777777" w:rsidR="006351E9" w:rsidRPr="00C67B9A" w:rsidRDefault="006351E9" w:rsidP="006351E9">
      <w:pPr>
        <w:pStyle w:val="PL"/>
        <w:spacing w:line="0" w:lineRule="atLeast"/>
        <w:rPr>
          <w:noProof w:val="0"/>
          <w:snapToGrid w:val="0"/>
        </w:rPr>
      </w:pPr>
      <w:r>
        <w:rPr>
          <w:noProof w:val="0"/>
          <w:snapToGrid w:val="0"/>
        </w:rPr>
        <w:t>id-</w:t>
      </w:r>
      <w:r>
        <w:rPr>
          <w:rFonts w:hint="eastAsia"/>
          <w:noProof w:val="0"/>
          <w:snapToGrid w:val="0"/>
        </w:rPr>
        <w:t>sgNBinitiatedSgNBRelease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2</w:t>
      </w:r>
    </w:p>
    <w:p w14:paraId="5EFE62B3"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3</w:t>
      </w:r>
    </w:p>
    <w:p w14:paraId="601D4A89"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ProcedureCode ::= 34</w:t>
      </w:r>
    </w:p>
    <w:p w14:paraId="5EC15DFB"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rRCTransfer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ProcedureCode ::= 3</w:t>
      </w:r>
      <w:r>
        <w:rPr>
          <w:rFonts w:hint="eastAsia"/>
          <w:noProof w:val="0"/>
          <w:snapToGrid w:val="0"/>
        </w:rPr>
        <w:t>5</w:t>
      </w:r>
    </w:p>
    <w:p w14:paraId="3B3F5BD2" w14:textId="77777777" w:rsidR="006351E9" w:rsidRPr="00D52E9E" w:rsidRDefault="006351E9" w:rsidP="006351E9">
      <w:pPr>
        <w:pStyle w:val="PL"/>
        <w:spacing w:line="0" w:lineRule="atLeast"/>
        <w:rPr>
          <w:noProof w:val="0"/>
          <w:snapToGrid w:val="0"/>
        </w:rPr>
      </w:pPr>
      <w:r w:rsidRPr="00D52E9E">
        <w:rPr>
          <w:noProof w:val="0"/>
          <w:snapToGrid w:val="0"/>
        </w:rPr>
        <w:t>-- **************************************************************</w:t>
      </w:r>
    </w:p>
    <w:p w14:paraId="08B267E0" w14:textId="77777777" w:rsidR="006351E9" w:rsidRPr="00D52E9E" w:rsidRDefault="006351E9" w:rsidP="006351E9">
      <w:pPr>
        <w:pStyle w:val="PL"/>
        <w:spacing w:line="0" w:lineRule="atLeast"/>
        <w:rPr>
          <w:noProof w:val="0"/>
          <w:snapToGrid w:val="0"/>
        </w:rPr>
      </w:pPr>
      <w:r w:rsidRPr="00D52E9E">
        <w:rPr>
          <w:noProof w:val="0"/>
          <w:snapToGrid w:val="0"/>
        </w:rPr>
        <w:t>--</w:t>
      </w:r>
    </w:p>
    <w:p w14:paraId="3F47B505" w14:textId="77777777" w:rsidR="006351E9" w:rsidRPr="00D52E9E" w:rsidRDefault="006351E9" w:rsidP="006351E9">
      <w:pPr>
        <w:pStyle w:val="PL"/>
        <w:spacing w:line="0" w:lineRule="atLeast"/>
        <w:rPr>
          <w:noProof w:val="0"/>
          <w:snapToGrid w:val="0"/>
        </w:rPr>
      </w:pPr>
      <w:r w:rsidRPr="00D52E9E">
        <w:rPr>
          <w:noProof w:val="0"/>
          <w:snapToGrid w:val="0"/>
        </w:rPr>
        <w:t>-- Lists</w:t>
      </w:r>
    </w:p>
    <w:p w14:paraId="3CF866F2" w14:textId="77777777" w:rsidR="006351E9" w:rsidRPr="00D52E9E" w:rsidRDefault="006351E9" w:rsidP="006351E9">
      <w:pPr>
        <w:pStyle w:val="PL"/>
        <w:spacing w:line="0" w:lineRule="atLeast"/>
        <w:rPr>
          <w:noProof w:val="0"/>
          <w:snapToGrid w:val="0"/>
        </w:rPr>
      </w:pPr>
      <w:r w:rsidRPr="00D52E9E">
        <w:rPr>
          <w:noProof w:val="0"/>
          <w:snapToGrid w:val="0"/>
        </w:rPr>
        <w:t>--</w:t>
      </w:r>
    </w:p>
    <w:p w14:paraId="20921B7F" w14:textId="77777777" w:rsidR="006351E9" w:rsidRPr="00D52E9E" w:rsidRDefault="006351E9" w:rsidP="006351E9">
      <w:pPr>
        <w:pStyle w:val="PL"/>
        <w:spacing w:line="0" w:lineRule="atLeast"/>
        <w:rPr>
          <w:noProof w:val="0"/>
          <w:snapToGrid w:val="0"/>
        </w:rPr>
      </w:pPr>
      <w:r w:rsidRPr="00D52E9E">
        <w:rPr>
          <w:noProof w:val="0"/>
          <w:snapToGrid w:val="0"/>
        </w:rPr>
        <w:t>-- *******************************</w:t>
      </w:r>
      <w:r>
        <w:rPr>
          <w:noProof w:val="0"/>
          <w:snapToGrid w:val="0"/>
        </w:rPr>
        <w:t>*******************************</w:t>
      </w:r>
    </w:p>
    <w:p w14:paraId="203598DA" w14:textId="77777777" w:rsidR="006351E9" w:rsidRPr="00D52E9E" w:rsidRDefault="006351E9" w:rsidP="006351E9">
      <w:pPr>
        <w:pStyle w:val="PL"/>
        <w:spacing w:line="0" w:lineRule="atLeast"/>
        <w:rPr>
          <w:noProof w:val="0"/>
          <w:snapToGrid w:val="0"/>
        </w:rPr>
      </w:pPr>
      <w:r w:rsidRPr="00D52E9E">
        <w:rPr>
          <w:noProof w:val="0"/>
          <w:snapToGrid w:val="0"/>
        </w:rPr>
        <w:t>maxEARFCN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4335A223" w14:textId="77777777" w:rsidR="006351E9" w:rsidRPr="00D52E9E" w:rsidRDefault="006351E9" w:rsidP="006351E9">
      <w:pPr>
        <w:pStyle w:val="PL"/>
        <w:spacing w:line="0" w:lineRule="atLeast"/>
        <w:rPr>
          <w:noProof w:val="0"/>
          <w:snapToGrid w:val="0"/>
        </w:rPr>
      </w:pPr>
      <w:r w:rsidRPr="00D52E9E">
        <w:rPr>
          <w:noProof w:val="0"/>
          <w:snapToGrid w:val="0"/>
        </w:rPr>
        <w:t>maxEARFCNPlusOne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65536</w:t>
      </w:r>
    </w:p>
    <w:p w14:paraId="7B99E25E" w14:textId="77777777" w:rsidR="006351E9" w:rsidRPr="00D52E9E" w:rsidRDefault="006351E9" w:rsidP="006351E9">
      <w:pPr>
        <w:pStyle w:val="PL"/>
        <w:spacing w:line="0" w:lineRule="atLeast"/>
        <w:rPr>
          <w:noProof w:val="0"/>
          <w:snapToGrid w:val="0"/>
        </w:rPr>
      </w:pPr>
      <w:r w:rsidRPr="00D52E9E">
        <w:rPr>
          <w:noProof w:val="0"/>
          <w:snapToGrid w:val="0"/>
        </w:rPr>
        <w:t>newmaxEARFCN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262143</w:t>
      </w:r>
    </w:p>
    <w:p w14:paraId="598E1F31" w14:textId="77777777" w:rsidR="006351E9" w:rsidRPr="00D52E9E" w:rsidRDefault="006351E9" w:rsidP="006351E9">
      <w:pPr>
        <w:pStyle w:val="PL"/>
        <w:spacing w:line="0" w:lineRule="atLeast"/>
        <w:rPr>
          <w:noProof w:val="0"/>
          <w:snapToGrid w:val="0"/>
        </w:rPr>
      </w:pPr>
      <w:r w:rsidRPr="00D52E9E">
        <w:rPr>
          <w:noProof w:val="0"/>
          <w:snapToGrid w:val="0"/>
        </w:rPr>
        <w:t>maxInterfaces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C4F7C22" w14:textId="77777777" w:rsidR="006351E9" w:rsidRPr="00D52E9E" w:rsidRDefault="006351E9" w:rsidP="006351E9">
      <w:pPr>
        <w:pStyle w:val="PL"/>
        <w:spacing w:line="0" w:lineRule="atLeast"/>
        <w:rPr>
          <w:noProof w:val="0"/>
          <w:snapToGrid w:val="0"/>
        </w:rPr>
      </w:pPr>
      <w:r w:rsidRPr="00D52E9E">
        <w:rPr>
          <w:noProof w:val="0"/>
          <w:snapToGrid w:val="0"/>
        </w:rPr>
        <w:t>maxCellineNB</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5059FC51" w14:textId="77777777" w:rsidR="006351E9" w:rsidRPr="00D52E9E" w:rsidRDefault="006351E9" w:rsidP="006351E9">
      <w:pPr>
        <w:pStyle w:val="PL"/>
        <w:spacing w:line="0" w:lineRule="atLeast"/>
        <w:rPr>
          <w:noProof w:val="0"/>
          <w:snapToGrid w:val="0"/>
        </w:rPr>
      </w:pPr>
      <w:r w:rsidRPr="00D52E9E">
        <w:rPr>
          <w:noProof w:val="0"/>
          <w:snapToGrid w:val="0"/>
        </w:rPr>
        <w:t>maxnoofBands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273192B5" w14:textId="77777777" w:rsidR="006351E9" w:rsidRPr="00D52E9E" w:rsidRDefault="006351E9" w:rsidP="006351E9">
      <w:pPr>
        <w:pStyle w:val="PL"/>
        <w:spacing w:line="0" w:lineRule="atLeast"/>
        <w:rPr>
          <w:noProof w:val="0"/>
          <w:snapToGrid w:val="0"/>
        </w:rPr>
      </w:pPr>
      <w:r w:rsidRPr="00D52E9E">
        <w:rPr>
          <w:noProof w:val="0"/>
          <w:snapToGrid w:val="0"/>
        </w:rPr>
        <w:t>maxnoofBearers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33D5F715" w14:textId="77777777" w:rsidR="006351E9" w:rsidRPr="00D52E9E" w:rsidRDefault="006351E9" w:rsidP="006351E9">
      <w:pPr>
        <w:pStyle w:val="PL"/>
        <w:spacing w:line="0" w:lineRule="atLeast"/>
        <w:rPr>
          <w:noProof w:val="0"/>
          <w:snapToGrid w:val="0"/>
        </w:rPr>
      </w:pPr>
      <w:r w:rsidRPr="00D52E9E">
        <w:rPr>
          <w:noProof w:val="0"/>
          <w:snapToGrid w:val="0"/>
        </w:rPr>
        <w:t>maxNrOfErrors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3274A57D" w14:textId="77777777" w:rsidR="006351E9" w:rsidRPr="00D52E9E" w:rsidRDefault="006351E9" w:rsidP="006351E9">
      <w:pPr>
        <w:pStyle w:val="PL"/>
        <w:spacing w:line="0" w:lineRule="atLeast"/>
        <w:rPr>
          <w:noProof w:val="0"/>
          <w:snapToGrid w:val="0"/>
        </w:rPr>
      </w:pPr>
      <w:r w:rsidRPr="00D52E9E">
        <w:rPr>
          <w:noProof w:val="0"/>
          <w:snapToGrid w:val="0"/>
        </w:rPr>
        <w:t>maxnoofPDCP-SN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FFD837A" w14:textId="77777777" w:rsidR="006351E9" w:rsidRPr="00D52E9E" w:rsidRDefault="006351E9" w:rsidP="006351E9">
      <w:pPr>
        <w:pStyle w:val="PL"/>
        <w:spacing w:line="0" w:lineRule="atLeast"/>
        <w:rPr>
          <w:noProof w:val="0"/>
          <w:snapToGrid w:val="0"/>
        </w:rPr>
      </w:pPr>
      <w:r w:rsidRPr="00D52E9E">
        <w:rPr>
          <w:noProof w:val="0"/>
          <w:snapToGrid w:val="0"/>
        </w:rPr>
        <w:t>maxnoofEPLMNs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15</w:t>
      </w:r>
    </w:p>
    <w:p w14:paraId="7BA9BBB4" w14:textId="77777777" w:rsidR="006351E9" w:rsidRPr="00D52E9E" w:rsidRDefault="006351E9" w:rsidP="006351E9">
      <w:pPr>
        <w:pStyle w:val="PL"/>
        <w:spacing w:line="0" w:lineRule="atLeast"/>
        <w:rPr>
          <w:noProof w:val="0"/>
          <w:snapToGrid w:val="0"/>
        </w:rPr>
      </w:pPr>
      <w:r w:rsidRPr="00D52E9E">
        <w:rPr>
          <w:noProof w:val="0"/>
          <w:snapToGrid w:val="0"/>
        </w:rPr>
        <w:t>maxnoofEPLMNsPlusOne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992E72C" w14:textId="77777777" w:rsidR="006351E9" w:rsidRPr="00D52E9E" w:rsidRDefault="006351E9" w:rsidP="006351E9">
      <w:pPr>
        <w:pStyle w:val="PL"/>
        <w:spacing w:line="0" w:lineRule="atLeast"/>
        <w:rPr>
          <w:noProof w:val="0"/>
          <w:snapToGrid w:val="0"/>
        </w:rPr>
      </w:pPr>
      <w:r w:rsidRPr="00D52E9E">
        <w:rPr>
          <w:noProof w:val="0"/>
          <w:snapToGrid w:val="0"/>
        </w:rPr>
        <w:t>maxnoofForbLACs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4096</w:t>
      </w:r>
    </w:p>
    <w:p w14:paraId="53BB4359" w14:textId="77777777" w:rsidR="006351E9" w:rsidRPr="00D52E9E" w:rsidRDefault="006351E9" w:rsidP="006351E9">
      <w:pPr>
        <w:pStyle w:val="PL"/>
        <w:spacing w:line="0" w:lineRule="atLeast"/>
        <w:rPr>
          <w:noProof w:val="0"/>
          <w:snapToGrid w:val="0"/>
        </w:rPr>
      </w:pPr>
      <w:r w:rsidRPr="00D52E9E">
        <w:rPr>
          <w:noProof w:val="0"/>
          <w:snapToGrid w:val="0"/>
        </w:rPr>
        <w:t>maxnoofForbTACs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4096</w:t>
      </w:r>
    </w:p>
    <w:p w14:paraId="5213884B" w14:textId="77777777" w:rsidR="006351E9" w:rsidRPr="00D52E9E" w:rsidRDefault="006351E9" w:rsidP="006351E9">
      <w:pPr>
        <w:pStyle w:val="PL"/>
        <w:spacing w:line="0" w:lineRule="atLeast"/>
        <w:rPr>
          <w:noProof w:val="0"/>
          <w:snapToGrid w:val="0"/>
        </w:rPr>
      </w:pPr>
      <w:r w:rsidRPr="00D52E9E">
        <w:rPr>
          <w:noProof w:val="0"/>
          <w:snapToGrid w:val="0"/>
        </w:rPr>
        <w:t>maxnoofBPLMNs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w:t>
      </w:r>
    </w:p>
    <w:p w14:paraId="526092B7" w14:textId="77777777" w:rsidR="006351E9" w:rsidRPr="00D52E9E" w:rsidRDefault="006351E9" w:rsidP="006351E9">
      <w:pPr>
        <w:pStyle w:val="PL"/>
        <w:spacing w:line="0" w:lineRule="atLeast"/>
        <w:rPr>
          <w:noProof w:val="0"/>
          <w:snapToGrid w:val="0"/>
        </w:rPr>
      </w:pPr>
      <w:r w:rsidRPr="00D52E9E">
        <w:rPr>
          <w:noProof w:val="0"/>
          <w:snapToGrid w:val="0"/>
        </w:rPr>
        <w:t>maxnoofNeighbours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512</w:t>
      </w:r>
    </w:p>
    <w:p w14:paraId="5DE95EC7" w14:textId="77777777" w:rsidR="006351E9" w:rsidRPr="00D52E9E" w:rsidRDefault="006351E9" w:rsidP="006351E9">
      <w:pPr>
        <w:pStyle w:val="PL"/>
        <w:spacing w:line="0" w:lineRule="atLeast"/>
        <w:rPr>
          <w:noProof w:val="0"/>
          <w:snapToGrid w:val="0"/>
        </w:rPr>
      </w:pPr>
      <w:r w:rsidRPr="00D52E9E">
        <w:rPr>
          <w:noProof w:val="0"/>
          <w:snapToGrid w:val="0"/>
        </w:rPr>
        <w:t>maxnoofPRBs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110</w:t>
      </w:r>
    </w:p>
    <w:p w14:paraId="5CE5F280" w14:textId="77777777" w:rsidR="006351E9" w:rsidRPr="00D52E9E" w:rsidRDefault="006351E9" w:rsidP="006351E9">
      <w:pPr>
        <w:pStyle w:val="PL"/>
        <w:spacing w:line="0" w:lineRule="atLeast"/>
        <w:rPr>
          <w:noProof w:val="0"/>
          <w:snapToGrid w:val="0"/>
        </w:rPr>
      </w:pPr>
      <w:r w:rsidRPr="00D52E9E">
        <w:rPr>
          <w:noProof w:val="0"/>
          <w:snapToGrid w:val="0"/>
        </w:rPr>
        <w:t>maxPools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7C94FC27" w14:textId="77777777" w:rsidR="006351E9" w:rsidRPr="00D52E9E" w:rsidRDefault="006351E9" w:rsidP="006351E9">
      <w:pPr>
        <w:pStyle w:val="PL"/>
        <w:spacing w:line="0" w:lineRule="atLeast"/>
        <w:rPr>
          <w:noProof w:val="0"/>
          <w:snapToGrid w:val="0"/>
        </w:rPr>
      </w:pPr>
      <w:bookmarkStart w:id="264" w:name="OLE_LINK77"/>
      <w:r w:rsidRPr="00D52E9E">
        <w:rPr>
          <w:noProof w:val="0"/>
          <w:snapToGrid w:val="0"/>
        </w:rPr>
        <w:t>maxnoofCells</w:t>
      </w:r>
      <w:bookmarkEnd w:id="264"/>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7A9A5455" w14:textId="77777777" w:rsidR="006351E9" w:rsidRPr="00D52E9E" w:rsidRDefault="006351E9" w:rsidP="006351E9">
      <w:pPr>
        <w:pStyle w:val="PL"/>
        <w:spacing w:line="0" w:lineRule="atLeast"/>
        <w:rPr>
          <w:noProof w:val="0"/>
          <w:snapToGrid w:val="0"/>
        </w:rPr>
      </w:pPr>
      <w:r w:rsidRPr="00D52E9E">
        <w:rPr>
          <w:noProof w:val="0"/>
          <w:snapToGrid w:val="0"/>
        </w:rPr>
        <w:t>maxnoofMBSFN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8</w:t>
      </w:r>
    </w:p>
    <w:p w14:paraId="0DA23DF0" w14:textId="77777777" w:rsidR="006351E9" w:rsidRPr="00D52E9E" w:rsidRDefault="006351E9" w:rsidP="006351E9">
      <w:pPr>
        <w:pStyle w:val="PL"/>
        <w:spacing w:line="0" w:lineRule="atLeast"/>
        <w:rPr>
          <w:noProof w:val="0"/>
          <w:snapToGrid w:val="0"/>
        </w:rPr>
      </w:pPr>
      <w:r w:rsidRPr="00D52E9E">
        <w:rPr>
          <w:noProof w:val="0"/>
          <w:snapToGrid w:val="0"/>
        </w:rPr>
        <w:t>maxFailedMeasObjects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242ED9CF" w14:textId="77777777" w:rsidR="006351E9" w:rsidRPr="00D52E9E" w:rsidRDefault="006351E9" w:rsidP="006351E9">
      <w:pPr>
        <w:pStyle w:val="PL"/>
        <w:spacing w:line="0" w:lineRule="atLeast"/>
        <w:rPr>
          <w:noProof w:val="0"/>
          <w:snapToGrid w:val="0"/>
        </w:rPr>
      </w:pPr>
      <w:r w:rsidRPr="00D52E9E">
        <w:rPr>
          <w:noProof w:val="0"/>
          <w:snapToGrid w:val="0"/>
        </w:rPr>
        <w:t>maxnoofCellIDforMDT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3466A7D3" w14:textId="77777777" w:rsidR="006351E9" w:rsidRPr="00D52E9E" w:rsidRDefault="006351E9" w:rsidP="006351E9">
      <w:pPr>
        <w:pStyle w:val="PL"/>
        <w:spacing w:line="0" w:lineRule="atLeast"/>
        <w:rPr>
          <w:noProof w:val="0"/>
          <w:snapToGrid w:val="0"/>
        </w:rPr>
      </w:pPr>
      <w:r w:rsidRPr="00D52E9E">
        <w:rPr>
          <w:noProof w:val="0"/>
          <w:snapToGrid w:val="0"/>
        </w:rPr>
        <w:t>maxnoofTAforMDT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8</w:t>
      </w:r>
    </w:p>
    <w:p w14:paraId="61412A62" w14:textId="77777777" w:rsidR="006351E9" w:rsidRPr="00D52E9E" w:rsidRDefault="006351E9" w:rsidP="006351E9">
      <w:pPr>
        <w:pStyle w:val="PL"/>
        <w:spacing w:line="0" w:lineRule="atLeast"/>
        <w:rPr>
          <w:noProof w:val="0"/>
          <w:snapToGrid w:val="0"/>
        </w:rPr>
      </w:pPr>
      <w:r w:rsidRPr="00D52E9E">
        <w:rPr>
          <w:noProof w:val="0"/>
          <w:snapToGrid w:val="0"/>
        </w:rPr>
        <w:t>maxnoofMBMSServiceAreaIdentities</w:t>
      </w:r>
      <w:r w:rsidRPr="00D52E9E">
        <w:rPr>
          <w:noProof w:val="0"/>
          <w:snapToGrid w:val="0"/>
        </w:rPr>
        <w:tab/>
      </w:r>
      <w:r w:rsidRPr="00D52E9E">
        <w:rPr>
          <w:noProof w:val="0"/>
          <w:snapToGrid w:val="0"/>
        </w:rPr>
        <w:tab/>
      </w:r>
      <w:r w:rsidRPr="00D52E9E">
        <w:rPr>
          <w:noProof w:val="0"/>
          <w:snapToGrid w:val="0"/>
        </w:rPr>
        <w:tab/>
        <w:t>INTEGER ::= 256</w:t>
      </w:r>
    </w:p>
    <w:p w14:paraId="1C03DE8D" w14:textId="77777777" w:rsidR="006351E9" w:rsidRPr="00D52E9E" w:rsidRDefault="006351E9" w:rsidP="006351E9">
      <w:pPr>
        <w:pStyle w:val="PL"/>
        <w:spacing w:line="0" w:lineRule="atLeast"/>
        <w:rPr>
          <w:noProof w:val="0"/>
          <w:snapToGrid w:val="0"/>
        </w:rPr>
      </w:pPr>
      <w:r w:rsidRPr="00D52E9E">
        <w:rPr>
          <w:noProof w:val="0"/>
          <w:snapToGrid w:val="0"/>
        </w:rPr>
        <w:t>maxnoofMDTPLMNs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5B7D7EBE" w14:textId="77777777" w:rsidR="006351E9" w:rsidRPr="00D52E9E" w:rsidRDefault="006351E9" w:rsidP="006351E9">
      <w:pPr>
        <w:pStyle w:val="PL"/>
        <w:spacing w:line="0" w:lineRule="atLeast"/>
        <w:rPr>
          <w:noProof w:val="0"/>
          <w:snapToGrid w:val="0"/>
        </w:rPr>
      </w:pPr>
      <w:r w:rsidRPr="00D52E9E">
        <w:rPr>
          <w:noProof w:val="0"/>
          <w:snapToGrid w:val="0"/>
        </w:rPr>
        <w:t>maxnoofCoMPHypothesisSet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78742FB6" w14:textId="77777777" w:rsidR="006351E9" w:rsidRPr="00D52E9E" w:rsidRDefault="006351E9" w:rsidP="006351E9">
      <w:pPr>
        <w:pStyle w:val="PL"/>
        <w:spacing w:line="0" w:lineRule="atLeast"/>
        <w:rPr>
          <w:noProof w:val="0"/>
          <w:snapToGrid w:val="0"/>
        </w:rPr>
      </w:pPr>
      <w:r w:rsidRPr="00D52E9E">
        <w:rPr>
          <w:noProof w:val="0"/>
          <w:snapToGrid w:val="0"/>
        </w:rPr>
        <w:t>maxnoofCoMPCells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1C576084" w14:textId="77777777" w:rsidR="006351E9" w:rsidRPr="00D52E9E" w:rsidRDefault="006351E9" w:rsidP="006351E9">
      <w:pPr>
        <w:pStyle w:val="PL"/>
        <w:spacing w:line="0" w:lineRule="atLeast"/>
        <w:rPr>
          <w:noProof w:val="0"/>
          <w:snapToGrid w:val="0"/>
        </w:rPr>
      </w:pPr>
      <w:r w:rsidRPr="00D52E9E">
        <w:rPr>
          <w:noProof w:val="0"/>
          <w:snapToGrid w:val="0"/>
        </w:rPr>
        <w:t>maxUEReport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128</w:t>
      </w:r>
    </w:p>
    <w:p w14:paraId="5F1E641E" w14:textId="77777777" w:rsidR="006351E9" w:rsidRPr="00D52E9E" w:rsidRDefault="006351E9" w:rsidP="006351E9">
      <w:pPr>
        <w:pStyle w:val="PL"/>
        <w:spacing w:line="0" w:lineRule="atLeast"/>
        <w:rPr>
          <w:noProof w:val="0"/>
          <w:snapToGrid w:val="0"/>
        </w:rPr>
      </w:pPr>
      <w:r w:rsidRPr="00D52E9E">
        <w:rPr>
          <w:noProof w:val="0"/>
          <w:snapToGrid w:val="0"/>
        </w:rPr>
        <w:t>maxCellReport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9</w:t>
      </w:r>
    </w:p>
    <w:p w14:paraId="2BF3CDA2" w14:textId="77777777" w:rsidR="006351E9" w:rsidRPr="00D52E9E" w:rsidRDefault="006351E9" w:rsidP="006351E9">
      <w:pPr>
        <w:pStyle w:val="PL"/>
        <w:spacing w:line="0" w:lineRule="atLeast"/>
        <w:rPr>
          <w:noProof w:val="0"/>
          <w:snapToGrid w:val="0"/>
        </w:rPr>
      </w:pPr>
      <w:r w:rsidRPr="00D52E9E">
        <w:rPr>
          <w:noProof w:val="0"/>
          <w:snapToGrid w:val="0"/>
        </w:rPr>
        <w:t>maxnoofPA</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w:t>
      </w:r>
    </w:p>
    <w:p w14:paraId="4324878F" w14:textId="77777777" w:rsidR="006351E9" w:rsidRPr="00D52E9E" w:rsidRDefault="006351E9" w:rsidP="006351E9">
      <w:pPr>
        <w:pStyle w:val="PL"/>
        <w:spacing w:line="0" w:lineRule="atLeast"/>
        <w:rPr>
          <w:noProof w:val="0"/>
          <w:snapToGrid w:val="0"/>
        </w:rPr>
      </w:pPr>
      <w:r w:rsidRPr="00D52E9E">
        <w:rPr>
          <w:noProof w:val="0"/>
          <w:snapToGrid w:val="0"/>
        </w:rPr>
        <w:t>maxCSIProcess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w:t>
      </w:r>
    </w:p>
    <w:p w14:paraId="6B714C44" w14:textId="77777777" w:rsidR="006351E9" w:rsidRPr="00D52E9E" w:rsidRDefault="006351E9" w:rsidP="006351E9">
      <w:pPr>
        <w:pStyle w:val="PL"/>
        <w:spacing w:line="0" w:lineRule="atLeast"/>
        <w:rPr>
          <w:noProof w:val="0"/>
          <w:snapToGrid w:val="0"/>
        </w:rPr>
      </w:pPr>
      <w:r w:rsidRPr="00D52E9E">
        <w:rPr>
          <w:noProof w:val="0"/>
          <w:snapToGrid w:val="0"/>
        </w:rPr>
        <w:t>maxCSIReport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w:t>
      </w:r>
    </w:p>
    <w:p w14:paraId="7487CC4E" w14:textId="77777777" w:rsidR="006351E9" w:rsidRDefault="006351E9" w:rsidP="006351E9">
      <w:pPr>
        <w:pStyle w:val="PL"/>
        <w:spacing w:line="0" w:lineRule="atLeast"/>
        <w:rPr>
          <w:noProof w:val="0"/>
          <w:snapToGrid w:val="0"/>
        </w:rPr>
      </w:pPr>
      <w:r w:rsidRPr="00D52E9E">
        <w:rPr>
          <w:noProof w:val="0"/>
          <w:snapToGrid w:val="0"/>
        </w:rPr>
        <w:t>maxSubband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14</w:t>
      </w:r>
    </w:p>
    <w:p w14:paraId="18B5B311" w14:textId="77777777" w:rsidR="006351E9" w:rsidRPr="00FF3C64" w:rsidRDefault="006351E9" w:rsidP="006351E9">
      <w:pPr>
        <w:pStyle w:val="PL"/>
        <w:spacing w:line="0" w:lineRule="atLeast"/>
        <w:rPr>
          <w:noProof w:val="0"/>
          <w:snapToGrid w:val="0"/>
        </w:rPr>
      </w:pPr>
      <w:r w:rsidRPr="00FF3C64">
        <w:rPr>
          <w:noProof w:val="0"/>
          <w:snapToGrid w:val="0"/>
        </w:rPr>
        <w:t>maxCellinengNB</w:t>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t>INTEGER ::= 65535</w:t>
      </w:r>
    </w:p>
    <w:p w14:paraId="0DA347DB" w14:textId="77777777" w:rsidR="006351E9" w:rsidRDefault="006351E9" w:rsidP="006351E9">
      <w:pPr>
        <w:pStyle w:val="PL"/>
        <w:spacing w:line="0" w:lineRule="atLeast"/>
        <w:rPr>
          <w:noProof w:val="0"/>
          <w:snapToGrid w:val="0"/>
        </w:rPr>
      </w:pPr>
      <w:bookmarkStart w:id="265" w:name="OLE_LINK92"/>
      <w:r w:rsidRPr="00FF3C64">
        <w:rPr>
          <w:noProof w:val="0"/>
          <w:snapToGrid w:val="0"/>
        </w:rPr>
        <w:t>maxnoofNRNeighbours</w:t>
      </w:r>
      <w:bookmarkEnd w:id="265"/>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t>INTEGER ::= 65535</w:t>
      </w:r>
    </w:p>
    <w:p w14:paraId="4C084445" w14:textId="77777777" w:rsidR="006351E9" w:rsidRPr="00C67B9A" w:rsidRDefault="006351E9" w:rsidP="006351E9">
      <w:pPr>
        <w:pStyle w:val="PL"/>
        <w:spacing w:line="0" w:lineRule="atLeast"/>
        <w:rPr>
          <w:noProof w:val="0"/>
          <w:snapToGrid w:val="0"/>
        </w:rPr>
      </w:pPr>
      <w:r w:rsidRPr="00C67B9A">
        <w:rPr>
          <w:noProof w:val="0"/>
          <w:snapToGrid w:val="0"/>
        </w:rPr>
        <w:t>-- **************************************************************</w:t>
      </w:r>
    </w:p>
    <w:p w14:paraId="742FEF3E" w14:textId="77777777" w:rsidR="006351E9" w:rsidRPr="00C67B9A" w:rsidRDefault="006351E9" w:rsidP="006351E9">
      <w:pPr>
        <w:pStyle w:val="PL"/>
        <w:spacing w:line="0" w:lineRule="atLeast"/>
        <w:rPr>
          <w:noProof w:val="0"/>
          <w:snapToGrid w:val="0"/>
        </w:rPr>
      </w:pPr>
      <w:r w:rsidRPr="00C67B9A">
        <w:rPr>
          <w:noProof w:val="0"/>
          <w:snapToGrid w:val="0"/>
        </w:rPr>
        <w:t>--</w:t>
      </w:r>
    </w:p>
    <w:p w14:paraId="6DFA181B" w14:textId="77777777" w:rsidR="006351E9" w:rsidRPr="00C67B9A" w:rsidRDefault="006351E9" w:rsidP="006351E9">
      <w:pPr>
        <w:pStyle w:val="PL"/>
        <w:spacing w:line="0" w:lineRule="atLeast"/>
        <w:outlineLvl w:val="3"/>
        <w:rPr>
          <w:noProof w:val="0"/>
          <w:snapToGrid w:val="0"/>
        </w:rPr>
      </w:pPr>
      <w:r w:rsidRPr="00C67B9A">
        <w:rPr>
          <w:noProof w:val="0"/>
          <w:snapToGrid w:val="0"/>
        </w:rPr>
        <w:t>-- IEs</w:t>
      </w:r>
    </w:p>
    <w:p w14:paraId="2E7BA3F1" w14:textId="77777777" w:rsidR="006351E9" w:rsidRPr="00C67B9A" w:rsidRDefault="006351E9" w:rsidP="006351E9">
      <w:pPr>
        <w:pStyle w:val="PL"/>
        <w:spacing w:line="0" w:lineRule="atLeast"/>
        <w:rPr>
          <w:noProof w:val="0"/>
          <w:snapToGrid w:val="0"/>
        </w:rPr>
      </w:pPr>
      <w:r w:rsidRPr="00C67B9A">
        <w:rPr>
          <w:noProof w:val="0"/>
          <w:snapToGrid w:val="0"/>
        </w:rPr>
        <w:t>--</w:t>
      </w:r>
    </w:p>
    <w:p w14:paraId="584D3030" w14:textId="77777777" w:rsidR="006351E9" w:rsidRPr="00C67B9A" w:rsidRDefault="006351E9" w:rsidP="006351E9">
      <w:pPr>
        <w:pStyle w:val="PL"/>
        <w:spacing w:line="0" w:lineRule="atLeast"/>
        <w:rPr>
          <w:noProof w:val="0"/>
          <w:snapToGrid w:val="0"/>
        </w:rPr>
      </w:pPr>
      <w:r w:rsidRPr="00C67B9A">
        <w:rPr>
          <w:noProof w:val="0"/>
          <w:snapToGrid w:val="0"/>
        </w:rPr>
        <w:lastRenderedPageBreak/>
        <w:t>-- **************************************************************</w:t>
      </w:r>
    </w:p>
    <w:p w14:paraId="243E80E6" w14:textId="77777777" w:rsidR="006351E9" w:rsidRPr="00D52E9E" w:rsidRDefault="006351E9" w:rsidP="006351E9">
      <w:pPr>
        <w:pStyle w:val="PL"/>
        <w:spacing w:line="0" w:lineRule="atLeast"/>
        <w:rPr>
          <w:noProof w:val="0"/>
          <w:snapToGrid w:val="0"/>
        </w:rPr>
      </w:pPr>
      <w:r w:rsidRPr="00D52E9E">
        <w:rPr>
          <w:noProof w:val="0"/>
          <w:snapToGrid w:val="0"/>
        </w:rPr>
        <w:t>id-E-RABs-Admitted-Item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0</w:t>
      </w:r>
    </w:p>
    <w:p w14:paraId="0CE3BAC5" w14:textId="77777777" w:rsidR="006351E9" w:rsidRPr="00D52E9E" w:rsidRDefault="006351E9" w:rsidP="006351E9">
      <w:pPr>
        <w:pStyle w:val="PL"/>
        <w:spacing w:line="0" w:lineRule="atLeast"/>
        <w:rPr>
          <w:noProof w:val="0"/>
          <w:snapToGrid w:val="0"/>
        </w:rPr>
      </w:pPr>
      <w:r w:rsidRPr="00D52E9E">
        <w:rPr>
          <w:noProof w:val="0"/>
          <w:snapToGrid w:val="0"/>
        </w:rPr>
        <w:t>id-E-RABs-Admitted-List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w:t>
      </w:r>
    </w:p>
    <w:p w14:paraId="1780C86C" w14:textId="77777777" w:rsidR="006351E9" w:rsidRPr="00BD6574" w:rsidRDefault="006351E9" w:rsidP="006351E9">
      <w:pPr>
        <w:pStyle w:val="PL"/>
        <w:spacing w:line="0" w:lineRule="atLeast"/>
        <w:rPr>
          <w:noProof w:val="0"/>
          <w:snapToGrid w:val="0"/>
          <w:lang w:val="pl-PL"/>
          <w:rPrChange w:id="266" w:author="Nokia" w:date="2017-12-01T19:22:00Z">
            <w:rPr>
              <w:noProof w:val="0"/>
              <w:snapToGrid w:val="0"/>
            </w:rPr>
          </w:rPrChange>
        </w:rPr>
      </w:pPr>
      <w:r w:rsidRPr="00BD6574">
        <w:rPr>
          <w:noProof w:val="0"/>
          <w:snapToGrid w:val="0"/>
          <w:lang w:val="pl-PL"/>
          <w:rPrChange w:id="267" w:author="Nokia" w:date="2017-12-01T19:22:00Z">
            <w:rPr>
              <w:noProof w:val="0"/>
              <w:snapToGrid w:val="0"/>
            </w:rPr>
          </w:rPrChange>
        </w:rPr>
        <w:t>id-E-RAB-Item</w:t>
      </w:r>
      <w:r w:rsidRPr="00BD6574">
        <w:rPr>
          <w:noProof w:val="0"/>
          <w:snapToGrid w:val="0"/>
          <w:lang w:val="pl-PL"/>
          <w:rPrChange w:id="268" w:author="Nokia" w:date="2017-12-01T19:22:00Z">
            <w:rPr>
              <w:noProof w:val="0"/>
              <w:snapToGrid w:val="0"/>
            </w:rPr>
          </w:rPrChange>
        </w:rPr>
        <w:tab/>
      </w:r>
      <w:r w:rsidRPr="00BD6574">
        <w:rPr>
          <w:noProof w:val="0"/>
          <w:snapToGrid w:val="0"/>
          <w:lang w:val="pl-PL"/>
          <w:rPrChange w:id="269" w:author="Nokia" w:date="2017-12-01T19:22:00Z">
            <w:rPr>
              <w:noProof w:val="0"/>
              <w:snapToGrid w:val="0"/>
            </w:rPr>
          </w:rPrChange>
        </w:rPr>
        <w:tab/>
      </w:r>
      <w:r w:rsidRPr="00BD6574">
        <w:rPr>
          <w:noProof w:val="0"/>
          <w:snapToGrid w:val="0"/>
          <w:lang w:val="pl-PL"/>
          <w:rPrChange w:id="270" w:author="Nokia" w:date="2017-12-01T19:22:00Z">
            <w:rPr>
              <w:noProof w:val="0"/>
              <w:snapToGrid w:val="0"/>
            </w:rPr>
          </w:rPrChange>
        </w:rPr>
        <w:tab/>
      </w:r>
      <w:r w:rsidRPr="00BD6574">
        <w:rPr>
          <w:noProof w:val="0"/>
          <w:snapToGrid w:val="0"/>
          <w:lang w:val="pl-PL"/>
          <w:rPrChange w:id="271" w:author="Nokia" w:date="2017-12-01T19:22:00Z">
            <w:rPr>
              <w:noProof w:val="0"/>
              <w:snapToGrid w:val="0"/>
            </w:rPr>
          </w:rPrChange>
        </w:rPr>
        <w:tab/>
      </w:r>
      <w:r w:rsidRPr="00BD6574">
        <w:rPr>
          <w:noProof w:val="0"/>
          <w:snapToGrid w:val="0"/>
          <w:lang w:val="pl-PL"/>
          <w:rPrChange w:id="272" w:author="Nokia" w:date="2017-12-01T19:22:00Z">
            <w:rPr>
              <w:noProof w:val="0"/>
              <w:snapToGrid w:val="0"/>
            </w:rPr>
          </w:rPrChange>
        </w:rPr>
        <w:tab/>
      </w:r>
      <w:r w:rsidRPr="00BD6574">
        <w:rPr>
          <w:noProof w:val="0"/>
          <w:snapToGrid w:val="0"/>
          <w:lang w:val="pl-PL"/>
          <w:rPrChange w:id="273" w:author="Nokia" w:date="2017-12-01T19:22:00Z">
            <w:rPr>
              <w:noProof w:val="0"/>
              <w:snapToGrid w:val="0"/>
            </w:rPr>
          </w:rPrChange>
        </w:rPr>
        <w:tab/>
      </w:r>
      <w:r w:rsidRPr="00BD6574">
        <w:rPr>
          <w:noProof w:val="0"/>
          <w:snapToGrid w:val="0"/>
          <w:lang w:val="pl-PL"/>
          <w:rPrChange w:id="274" w:author="Nokia" w:date="2017-12-01T19:22:00Z">
            <w:rPr>
              <w:noProof w:val="0"/>
              <w:snapToGrid w:val="0"/>
            </w:rPr>
          </w:rPrChange>
        </w:rPr>
        <w:tab/>
      </w:r>
      <w:r w:rsidRPr="00BD6574">
        <w:rPr>
          <w:noProof w:val="0"/>
          <w:snapToGrid w:val="0"/>
          <w:lang w:val="pl-PL"/>
          <w:rPrChange w:id="275" w:author="Nokia" w:date="2017-12-01T19:22:00Z">
            <w:rPr>
              <w:noProof w:val="0"/>
              <w:snapToGrid w:val="0"/>
            </w:rPr>
          </w:rPrChange>
        </w:rPr>
        <w:tab/>
      </w:r>
      <w:r w:rsidRPr="00BD6574">
        <w:rPr>
          <w:noProof w:val="0"/>
          <w:snapToGrid w:val="0"/>
          <w:lang w:val="pl-PL"/>
          <w:rPrChange w:id="276" w:author="Nokia" w:date="2017-12-01T19:22:00Z">
            <w:rPr>
              <w:noProof w:val="0"/>
              <w:snapToGrid w:val="0"/>
            </w:rPr>
          </w:rPrChange>
        </w:rPr>
        <w:tab/>
      </w:r>
      <w:r w:rsidRPr="00BD6574">
        <w:rPr>
          <w:noProof w:val="0"/>
          <w:snapToGrid w:val="0"/>
          <w:lang w:val="pl-PL"/>
          <w:rPrChange w:id="277" w:author="Nokia" w:date="2017-12-01T19:22:00Z">
            <w:rPr>
              <w:noProof w:val="0"/>
              <w:snapToGrid w:val="0"/>
            </w:rPr>
          </w:rPrChange>
        </w:rPr>
        <w:tab/>
      </w:r>
      <w:r w:rsidRPr="00BD6574">
        <w:rPr>
          <w:noProof w:val="0"/>
          <w:snapToGrid w:val="0"/>
          <w:lang w:val="pl-PL"/>
          <w:rPrChange w:id="278" w:author="Nokia" w:date="2017-12-01T19:22:00Z">
            <w:rPr>
              <w:noProof w:val="0"/>
              <w:snapToGrid w:val="0"/>
            </w:rPr>
          </w:rPrChange>
        </w:rPr>
        <w:tab/>
      </w:r>
      <w:r w:rsidRPr="00BD6574">
        <w:rPr>
          <w:noProof w:val="0"/>
          <w:snapToGrid w:val="0"/>
          <w:lang w:val="pl-PL"/>
          <w:rPrChange w:id="279" w:author="Nokia" w:date="2017-12-01T19:22:00Z">
            <w:rPr>
              <w:noProof w:val="0"/>
              <w:snapToGrid w:val="0"/>
            </w:rPr>
          </w:rPrChange>
        </w:rPr>
        <w:tab/>
      </w:r>
      <w:r w:rsidRPr="00BD6574">
        <w:rPr>
          <w:noProof w:val="0"/>
          <w:snapToGrid w:val="0"/>
          <w:lang w:val="pl-PL"/>
          <w:rPrChange w:id="280" w:author="Nokia" w:date="2017-12-01T19:22:00Z">
            <w:rPr>
              <w:noProof w:val="0"/>
              <w:snapToGrid w:val="0"/>
            </w:rPr>
          </w:rPrChange>
        </w:rPr>
        <w:tab/>
      </w:r>
      <w:r w:rsidRPr="00BD6574">
        <w:rPr>
          <w:noProof w:val="0"/>
          <w:snapToGrid w:val="0"/>
          <w:lang w:val="pl-PL"/>
          <w:rPrChange w:id="281" w:author="Nokia" w:date="2017-12-01T19:22:00Z">
            <w:rPr>
              <w:noProof w:val="0"/>
              <w:snapToGrid w:val="0"/>
            </w:rPr>
          </w:rPrChange>
        </w:rPr>
        <w:tab/>
      </w:r>
      <w:r w:rsidRPr="00BD6574">
        <w:rPr>
          <w:noProof w:val="0"/>
          <w:snapToGrid w:val="0"/>
          <w:lang w:val="pl-PL"/>
          <w:rPrChange w:id="282" w:author="Nokia" w:date="2017-12-01T19:22:00Z">
            <w:rPr>
              <w:noProof w:val="0"/>
              <w:snapToGrid w:val="0"/>
            </w:rPr>
          </w:rPrChange>
        </w:rPr>
        <w:tab/>
      </w:r>
      <w:r w:rsidRPr="00BD6574">
        <w:rPr>
          <w:noProof w:val="0"/>
          <w:snapToGrid w:val="0"/>
          <w:lang w:val="pl-PL"/>
          <w:rPrChange w:id="283" w:author="Nokia" w:date="2017-12-01T19:22:00Z">
            <w:rPr>
              <w:noProof w:val="0"/>
              <w:snapToGrid w:val="0"/>
            </w:rPr>
          </w:rPrChange>
        </w:rPr>
        <w:tab/>
        <w:t>ProtocolIE-ID ::= 2</w:t>
      </w:r>
    </w:p>
    <w:p w14:paraId="42959B32" w14:textId="77777777" w:rsidR="006351E9" w:rsidRPr="00D52E9E" w:rsidRDefault="006351E9" w:rsidP="006351E9">
      <w:pPr>
        <w:pStyle w:val="PL"/>
        <w:spacing w:line="0" w:lineRule="atLeast"/>
        <w:rPr>
          <w:noProof w:val="0"/>
          <w:snapToGrid w:val="0"/>
        </w:rPr>
      </w:pPr>
      <w:r w:rsidRPr="00D52E9E">
        <w:rPr>
          <w:noProof w:val="0"/>
          <w:snapToGrid w:val="0"/>
        </w:rPr>
        <w:t>id-E-RABs-NotAdmitted-List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w:t>
      </w:r>
    </w:p>
    <w:p w14:paraId="006F9D57" w14:textId="77777777" w:rsidR="006351E9" w:rsidRPr="00D52E9E" w:rsidRDefault="006351E9" w:rsidP="006351E9">
      <w:pPr>
        <w:pStyle w:val="PL"/>
        <w:spacing w:line="0" w:lineRule="atLeast"/>
        <w:rPr>
          <w:noProof w:val="0"/>
          <w:snapToGrid w:val="0"/>
        </w:rPr>
      </w:pPr>
      <w:r w:rsidRPr="00D52E9E">
        <w:rPr>
          <w:noProof w:val="0"/>
          <w:snapToGrid w:val="0"/>
        </w:rPr>
        <w:t>id-E-RABs-ToBeSetup-Item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w:t>
      </w:r>
    </w:p>
    <w:p w14:paraId="54F3D3B8" w14:textId="77777777" w:rsidR="006351E9" w:rsidRPr="00D52E9E" w:rsidRDefault="006351E9" w:rsidP="006351E9">
      <w:pPr>
        <w:pStyle w:val="PL"/>
        <w:spacing w:line="0" w:lineRule="atLeast"/>
        <w:rPr>
          <w:noProof w:val="0"/>
          <w:snapToGrid w:val="0"/>
        </w:rPr>
      </w:pPr>
      <w:r w:rsidRPr="00D52E9E">
        <w:rPr>
          <w:noProof w:val="0"/>
          <w:snapToGrid w:val="0"/>
        </w:rPr>
        <w:t>id-Cause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w:t>
      </w:r>
    </w:p>
    <w:p w14:paraId="290E0DC4" w14:textId="77777777" w:rsidR="006351E9" w:rsidRPr="00D52E9E" w:rsidRDefault="006351E9" w:rsidP="006351E9">
      <w:pPr>
        <w:pStyle w:val="PL"/>
        <w:spacing w:line="0" w:lineRule="atLeast"/>
        <w:rPr>
          <w:noProof w:val="0"/>
          <w:snapToGrid w:val="0"/>
        </w:rPr>
      </w:pPr>
      <w:r w:rsidRPr="00D52E9E">
        <w:rPr>
          <w:noProof w:val="0"/>
          <w:snapToGrid w:val="0"/>
        </w:rPr>
        <w:t>id-CellInformation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w:t>
      </w:r>
    </w:p>
    <w:p w14:paraId="1B32E7EE" w14:textId="77777777" w:rsidR="006351E9" w:rsidRPr="00D52E9E" w:rsidRDefault="006351E9" w:rsidP="006351E9">
      <w:pPr>
        <w:pStyle w:val="PL"/>
        <w:spacing w:line="0" w:lineRule="atLeast"/>
        <w:rPr>
          <w:noProof w:val="0"/>
          <w:snapToGrid w:val="0"/>
        </w:rPr>
      </w:pPr>
      <w:r w:rsidRPr="00D52E9E">
        <w:rPr>
          <w:noProof w:val="0"/>
          <w:snapToGrid w:val="0"/>
        </w:rPr>
        <w:t>id-CellInformation-Item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w:t>
      </w:r>
    </w:p>
    <w:p w14:paraId="0AF85321" w14:textId="77777777" w:rsidR="006351E9" w:rsidRPr="00D52E9E" w:rsidRDefault="006351E9" w:rsidP="006351E9">
      <w:pPr>
        <w:pStyle w:val="PL"/>
        <w:spacing w:line="0" w:lineRule="atLeast"/>
        <w:rPr>
          <w:noProof w:val="0"/>
          <w:snapToGrid w:val="0"/>
        </w:rPr>
      </w:pPr>
      <w:r w:rsidRPr="00D52E9E">
        <w:rPr>
          <w:noProof w:val="0"/>
          <w:snapToGrid w:val="0"/>
        </w:rPr>
        <w:t>id-New-eNB-UE-X2AP-ID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w:t>
      </w:r>
    </w:p>
    <w:p w14:paraId="7399DF45" w14:textId="77777777" w:rsidR="006351E9" w:rsidRPr="00D52E9E" w:rsidRDefault="006351E9" w:rsidP="006351E9">
      <w:pPr>
        <w:pStyle w:val="PL"/>
        <w:spacing w:line="0" w:lineRule="atLeast"/>
        <w:rPr>
          <w:noProof w:val="0"/>
          <w:snapToGrid w:val="0"/>
        </w:rPr>
      </w:pPr>
      <w:r w:rsidRPr="00D52E9E">
        <w:rPr>
          <w:noProof w:val="0"/>
          <w:snapToGrid w:val="0"/>
        </w:rPr>
        <w:t>id-Old-eNB-UE-X2AP-ID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w:t>
      </w:r>
    </w:p>
    <w:p w14:paraId="71174270" w14:textId="77777777" w:rsidR="006351E9" w:rsidRPr="00D52E9E" w:rsidRDefault="006351E9" w:rsidP="006351E9">
      <w:pPr>
        <w:pStyle w:val="PL"/>
        <w:spacing w:line="0" w:lineRule="atLeast"/>
        <w:rPr>
          <w:noProof w:val="0"/>
          <w:snapToGrid w:val="0"/>
        </w:rPr>
      </w:pPr>
      <w:r w:rsidRPr="00D52E9E">
        <w:rPr>
          <w:noProof w:val="0"/>
          <w:snapToGrid w:val="0"/>
        </w:rPr>
        <w:t>id-TargetCell-ID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w:t>
      </w:r>
    </w:p>
    <w:p w14:paraId="245CC3F1" w14:textId="77777777" w:rsidR="006351E9" w:rsidRPr="00D52E9E" w:rsidRDefault="006351E9" w:rsidP="006351E9">
      <w:pPr>
        <w:pStyle w:val="PL"/>
        <w:spacing w:line="0" w:lineRule="atLeast"/>
        <w:rPr>
          <w:noProof w:val="0"/>
          <w:snapToGrid w:val="0"/>
        </w:rPr>
      </w:pPr>
      <w:r w:rsidRPr="00D52E9E">
        <w:rPr>
          <w:noProof w:val="0"/>
          <w:snapToGrid w:val="0"/>
        </w:rPr>
        <w:t>id-TargeteNBtoSource-eNBTransparentContainer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w:t>
      </w:r>
    </w:p>
    <w:p w14:paraId="15D5B4C4" w14:textId="77777777" w:rsidR="006351E9" w:rsidRPr="00D52E9E" w:rsidRDefault="006351E9" w:rsidP="006351E9">
      <w:pPr>
        <w:pStyle w:val="PL"/>
        <w:spacing w:line="0" w:lineRule="atLeast"/>
        <w:rPr>
          <w:noProof w:val="0"/>
          <w:snapToGrid w:val="0"/>
        </w:rPr>
      </w:pPr>
      <w:r w:rsidRPr="00D52E9E">
        <w:rPr>
          <w:noProof w:val="0"/>
          <w:snapToGrid w:val="0"/>
        </w:rPr>
        <w:t>id-TraceActivation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w:t>
      </w:r>
    </w:p>
    <w:p w14:paraId="4284903B" w14:textId="77777777" w:rsidR="006351E9" w:rsidRPr="00D52E9E" w:rsidRDefault="006351E9" w:rsidP="006351E9">
      <w:pPr>
        <w:pStyle w:val="PL"/>
        <w:spacing w:line="0" w:lineRule="atLeast"/>
        <w:rPr>
          <w:noProof w:val="0"/>
          <w:snapToGrid w:val="0"/>
        </w:rPr>
      </w:pPr>
      <w:r w:rsidRPr="00D52E9E">
        <w:rPr>
          <w:noProof w:val="0"/>
          <w:snapToGrid w:val="0"/>
        </w:rPr>
        <w:t>id-UE-ContextInformation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w:t>
      </w:r>
    </w:p>
    <w:p w14:paraId="729DF6C8" w14:textId="77777777" w:rsidR="006351E9" w:rsidRPr="00D52E9E" w:rsidRDefault="006351E9" w:rsidP="006351E9">
      <w:pPr>
        <w:pStyle w:val="PL"/>
        <w:spacing w:line="0" w:lineRule="atLeast"/>
        <w:rPr>
          <w:noProof w:val="0"/>
          <w:snapToGrid w:val="0"/>
        </w:rPr>
      </w:pPr>
      <w:r w:rsidRPr="00D52E9E">
        <w:rPr>
          <w:noProof w:val="0"/>
          <w:snapToGrid w:val="0"/>
        </w:rPr>
        <w:t>id-UE-HistoryInformation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w:t>
      </w:r>
    </w:p>
    <w:p w14:paraId="31113E35" w14:textId="77777777" w:rsidR="006351E9" w:rsidRPr="00D52E9E" w:rsidRDefault="006351E9" w:rsidP="006351E9">
      <w:pPr>
        <w:pStyle w:val="PL"/>
        <w:spacing w:line="0" w:lineRule="atLeast"/>
        <w:rPr>
          <w:noProof w:val="0"/>
          <w:snapToGrid w:val="0"/>
        </w:rPr>
      </w:pPr>
      <w:r w:rsidRPr="00D52E9E">
        <w:rPr>
          <w:noProof w:val="0"/>
          <w:snapToGrid w:val="0"/>
        </w:rPr>
        <w:t>id-UE-X2AP-ID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w:t>
      </w:r>
    </w:p>
    <w:p w14:paraId="7D8C524A" w14:textId="77777777" w:rsidR="006351E9" w:rsidRPr="00D52E9E" w:rsidRDefault="006351E9" w:rsidP="006351E9">
      <w:pPr>
        <w:pStyle w:val="PL"/>
        <w:spacing w:line="0" w:lineRule="atLeast"/>
        <w:rPr>
          <w:noProof w:val="0"/>
          <w:snapToGrid w:val="0"/>
        </w:rPr>
      </w:pPr>
      <w:r w:rsidRPr="00D52E9E">
        <w:rPr>
          <w:noProof w:val="0"/>
          <w:snapToGrid w:val="0"/>
        </w:rPr>
        <w:t>id-CriticalityDiagnostics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w:t>
      </w:r>
    </w:p>
    <w:p w14:paraId="0B3DD553" w14:textId="77777777" w:rsidR="006351E9" w:rsidRPr="00D52E9E" w:rsidRDefault="006351E9" w:rsidP="006351E9">
      <w:pPr>
        <w:pStyle w:val="PL"/>
        <w:spacing w:line="0" w:lineRule="atLeast"/>
        <w:rPr>
          <w:noProof w:val="0"/>
          <w:snapToGrid w:val="0"/>
        </w:rPr>
      </w:pPr>
      <w:r w:rsidRPr="00D52E9E">
        <w:rPr>
          <w:noProof w:val="0"/>
          <w:snapToGrid w:val="0"/>
        </w:rPr>
        <w:t>id-E-RABs-SubjectToStatusTransfer-List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w:t>
      </w:r>
    </w:p>
    <w:p w14:paraId="5E2D8F1E" w14:textId="77777777" w:rsidR="006351E9" w:rsidRPr="00D52E9E" w:rsidRDefault="006351E9" w:rsidP="006351E9">
      <w:pPr>
        <w:pStyle w:val="PL"/>
        <w:spacing w:line="0" w:lineRule="atLeast"/>
        <w:rPr>
          <w:noProof w:val="0"/>
          <w:snapToGrid w:val="0"/>
        </w:rPr>
      </w:pPr>
      <w:r w:rsidRPr="00D52E9E">
        <w:rPr>
          <w:noProof w:val="0"/>
          <w:snapToGrid w:val="0"/>
        </w:rPr>
        <w:t>id-E-RABs-SubjectToStatusTransfer-Item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19</w:t>
      </w:r>
    </w:p>
    <w:p w14:paraId="14D8540F" w14:textId="77777777" w:rsidR="006351E9" w:rsidRPr="00D52E9E" w:rsidRDefault="006351E9" w:rsidP="006351E9">
      <w:pPr>
        <w:pStyle w:val="PL"/>
        <w:spacing w:line="0" w:lineRule="atLeast"/>
        <w:rPr>
          <w:noProof w:val="0"/>
          <w:snapToGrid w:val="0"/>
        </w:rPr>
      </w:pPr>
      <w:r w:rsidRPr="00D52E9E">
        <w:rPr>
          <w:noProof w:val="0"/>
          <w:snapToGrid w:val="0"/>
        </w:rPr>
        <w:t>id-ServedCells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20</w:t>
      </w:r>
    </w:p>
    <w:p w14:paraId="4A1D74FA" w14:textId="77777777" w:rsidR="006351E9" w:rsidRPr="00D52E9E" w:rsidRDefault="006351E9" w:rsidP="006351E9">
      <w:pPr>
        <w:pStyle w:val="PL"/>
        <w:spacing w:line="0" w:lineRule="atLeast"/>
        <w:rPr>
          <w:noProof w:val="0"/>
          <w:snapToGrid w:val="0"/>
        </w:rPr>
      </w:pPr>
      <w:r w:rsidRPr="00D52E9E">
        <w:rPr>
          <w:noProof w:val="0"/>
          <w:snapToGrid w:val="0"/>
        </w:rPr>
        <w:t>id-GlobalENB-ID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21</w:t>
      </w:r>
    </w:p>
    <w:p w14:paraId="671D7721" w14:textId="77777777" w:rsidR="006351E9" w:rsidRPr="00D52E9E" w:rsidRDefault="006351E9" w:rsidP="006351E9">
      <w:pPr>
        <w:pStyle w:val="PL"/>
        <w:spacing w:line="0" w:lineRule="atLeast"/>
        <w:rPr>
          <w:noProof w:val="0"/>
          <w:snapToGrid w:val="0"/>
        </w:rPr>
      </w:pPr>
      <w:r w:rsidRPr="00D52E9E">
        <w:rPr>
          <w:noProof w:val="0"/>
          <w:snapToGrid w:val="0"/>
        </w:rPr>
        <w:t>id-TimeToWait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22</w:t>
      </w:r>
    </w:p>
    <w:p w14:paraId="707024CC" w14:textId="77777777" w:rsidR="006351E9" w:rsidRPr="00D52E9E" w:rsidRDefault="006351E9" w:rsidP="006351E9">
      <w:pPr>
        <w:pStyle w:val="PL"/>
        <w:spacing w:line="0" w:lineRule="atLeast"/>
        <w:rPr>
          <w:noProof w:val="0"/>
          <w:snapToGrid w:val="0"/>
        </w:rPr>
      </w:pPr>
      <w:r w:rsidRPr="00D52E9E">
        <w:rPr>
          <w:noProof w:val="0"/>
          <w:snapToGrid w:val="0"/>
        </w:rPr>
        <w:t>id-GUMMEI-ID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23</w:t>
      </w:r>
    </w:p>
    <w:p w14:paraId="194090F6" w14:textId="77777777" w:rsidR="006351E9" w:rsidRPr="00D52E9E" w:rsidRDefault="006351E9" w:rsidP="006351E9">
      <w:pPr>
        <w:pStyle w:val="PL"/>
        <w:spacing w:line="0" w:lineRule="atLeast"/>
        <w:rPr>
          <w:noProof w:val="0"/>
          <w:snapToGrid w:val="0"/>
        </w:rPr>
      </w:pPr>
      <w:r w:rsidRPr="00D52E9E">
        <w:rPr>
          <w:noProof w:val="0"/>
          <w:snapToGrid w:val="0"/>
        </w:rPr>
        <w:t>id-GUGroupIDList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24</w:t>
      </w:r>
    </w:p>
    <w:p w14:paraId="5D05E1BE" w14:textId="77777777" w:rsidR="006351E9" w:rsidRPr="00D52E9E" w:rsidRDefault="006351E9" w:rsidP="006351E9">
      <w:pPr>
        <w:pStyle w:val="PL"/>
        <w:spacing w:line="0" w:lineRule="atLeast"/>
        <w:rPr>
          <w:noProof w:val="0"/>
          <w:snapToGrid w:val="0"/>
        </w:rPr>
      </w:pPr>
      <w:r w:rsidRPr="00D52E9E">
        <w:rPr>
          <w:noProof w:val="0"/>
          <w:snapToGrid w:val="0"/>
        </w:rPr>
        <w:t>id-ServedCellsToAdd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25</w:t>
      </w:r>
    </w:p>
    <w:p w14:paraId="45B20E97" w14:textId="77777777" w:rsidR="006351E9" w:rsidRPr="00D52E9E" w:rsidRDefault="006351E9" w:rsidP="006351E9">
      <w:pPr>
        <w:pStyle w:val="PL"/>
        <w:spacing w:line="0" w:lineRule="atLeast"/>
        <w:rPr>
          <w:noProof w:val="0"/>
          <w:snapToGrid w:val="0"/>
        </w:rPr>
      </w:pPr>
      <w:r w:rsidRPr="00D52E9E">
        <w:rPr>
          <w:noProof w:val="0"/>
          <w:snapToGrid w:val="0"/>
        </w:rPr>
        <w:t>id-ServedCellsToModify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26</w:t>
      </w:r>
    </w:p>
    <w:p w14:paraId="5AE68527" w14:textId="77777777" w:rsidR="006351E9" w:rsidRPr="00D52E9E" w:rsidRDefault="006351E9" w:rsidP="006351E9">
      <w:pPr>
        <w:pStyle w:val="PL"/>
        <w:spacing w:line="0" w:lineRule="atLeast"/>
        <w:rPr>
          <w:noProof w:val="0"/>
          <w:snapToGrid w:val="0"/>
        </w:rPr>
      </w:pPr>
      <w:r w:rsidRPr="00D52E9E">
        <w:rPr>
          <w:noProof w:val="0"/>
          <w:snapToGrid w:val="0"/>
        </w:rPr>
        <w:t>id-ServedCellsToDelete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27</w:t>
      </w:r>
    </w:p>
    <w:p w14:paraId="588F2240" w14:textId="77777777" w:rsidR="006351E9" w:rsidRPr="00D52E9E" w:rsidRDefault="006351E9" w:rsidP="006351E9">
      <w:pPr>
        <w:pStyle w:val="PL"/>
        <w:spacing w:line="0" w:lineRule="atLeast"/>
        <w:rPr>
          <w:noProof w:val="0"/>
          <w:snapToGrid w:val="0"/>
        </w:rPr>
      </w:pPr>
      <w:r w:rsidRPr="00D52E9E">
        <w:rPr>
          <w:noProof w:val="0"/>
          <w:snapToGrid w:val="0"/>
        </w:rPr>
        <w:t>id-Registration-Request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28</w:t>
      </w:r>
    </w:p>
    <w:p w14:paraId="0621DF79" w14:textId="77777777" w:rsidR="006351E9" w:rsidRPr="00D52E9E" w:rsidRDefault="006351E9" w:rsidP="006351E9">
      <w:pPr>
        <w:pStyle w:val="PL"/>
        <w:spacing w:line="0" w:lineRule="atLeast"/>
        <w:rPr>
          <w:noProof w:val="0"/>
          <w:snapToGrid w:val="0"/>
        </w:rPr>
      </w:pPr>
      <w:r w:rsidRPr="00D52E9E">
        <w:rPr>
          <w:noProof w:val="0"/>
          <w:snapToGrid w:val="0"/>
        </w:rPr>
        <w:t>id-CellToReport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29</w:t>
      </w:r>
    </w:p>
    <w:p w14:paraId="5C86DFD9" w14:textId="77777777" w:rsidR="006351E9" w:rsidRPr="00D52E9E" w:rsidRDefault="006351E9" w:rsidP="006351E9">
      <w:pPr>
        <w:pStyle w:val="PL"/>
        <w:spacing w:line="0" w:lineRule="atLeast"/>
        <w:rPr>
          <w:noProof w:val="0"/>
          <w:snapToGrid w:val="0"/>
        </w:rPr>
      </w:pPr>
      <w:r w:rsidRPr="00D52E9E">
        <w:rPr>
          <w:noProof w:val="0"/>
          <w:snapToGrid w:val="0"/>
        </w:rPr>
        <w:t>id-ReportingPeriodicity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30</w:t>
      </w:r>
    </w:p>
    <w:p w14:paraId="3D467F31" w14:textId="77777777" w:rsidR="006351E9" w:rsidRPr="00D52E9E" w:rsidRDefault="006351E9" w:rsidP="006351E9">
      <w:pPr>
        <w:pStyle w:val="PL"/>
        <w:spacing w:line="0" w:lineRule="atLeast"/>
        <w:rPr>
          <w:noProof w:val="0"/>
          <w:snapToGrid w:val="0"/>
        </w:rPr>
      </w:pPr>
      <w:r w:rsidRPr="00D52E9E">
        <w:rPr>
          <w:noProof w:val="0"/>
          <w:snapToGrid w:val="0"/>
        </w:rPr>
        <w:t>id-CellToReport-Item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31</w:t>
      </w:r>
    </w:p>
    <w:p w14:paraId="548A6233" w14:textId="77777777" w:rsidR="006351E9" w:rsidRPr="00D52E9E" w:rsidRDefault="006351E9" w:rsidP="006351E9">
      <w:pPr>
        <w:pStyle w:val="PL"/>
        <w:spacing w:line="0" w:lineRule="atLeast"/>
        <w:rPr>
          <w:noProof w:val="0"/>
          <w:snapToGrid w:val="0"/>
        </w:rPr>
      </w:pPr>
      <w:r w:rsidRPr="00D52E9E">
        <w:rPr>
          <w:noProof w:val="0"/>
          <w:snapToGrid w:val="0"/>
        </w:rPr>
        <w:t>id-CellMeasurementResult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32</w:t>
      </w:r>
    </w:p>
    <w:p w14:paraId="5BE631D7" w14:textId="77777777" w:rsidR="006351E9" w:rsidRPr="00D52E9E" w:rsidRDefault="006351E9" w:rsidP="006351E9">
      <w:pPr>
        <w:pStyle w:val="PL"/>
        <w:spacing w:line="0" w:lineRule="atLeast"/>
        <w:rPr>
          <w:noProof w:val="0"/>
          <w:snapToGrid w:val="0"/>
        </w:rPr>
      </w:pPr>
      <w:r w:rsidRPr="00D52E9E">
        <w:rPr>
          <w:noProof w:val="0"/>
          <w:snapToGrid w:val="0"/>
        </w:rPr>
        <w:t>id-CellMeasurementResult-Item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33</w:t>
      </w:r>
    </w:p>
    <w:p w14:paraId="2912F3DA" w14:textId="77777777" w:rsidR="006351E9" w:rsidRPr="00D52E9E" w:rsidRDefault="006351E9" w:rsidP="006351E9">
      <w:pPr>
        <w:pStyle w:val="PL"/>
        <w:spacing w:line="0" w:lineRule="atLeast"/>
        <w:rPr>
          <w:noProof w:val="0"/>
          <w:snapToGrid w:val="0"/>
        </w:rPr>
      </w:pPr>
      <w:r w:rsidRPr="00D52E9E">
        <w:rPr>
          <w:noProof w:val="0"/>
          <w:snapToGrid w:val="0"/>
        </w:rPr>
        <w:t>id-GUGroupIDToAddList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34</w:t>
      </w:r>
    </w:p>
    <w:p w14:paraId="5721B781" w14:textId="77777777" w:rsidR="006351E9" w:rsidRPr="00D52E9E" w:rsidRDefault="006351E9" w:rsidP="006351E9">
      <w:pPr>
        <w:pStyle w:val="PL"/>
        <w:spacing w:line="0" w:lineRule="atLeast"/>
        <w:rPr>
          <w:noProof w:val="0"/>
          <w:snapToGrid w:val="0"/>
        </w:rPr>
      </w:pPr>
      <w:r w:rsidRPr="00D52E9E">
        <w:rPr>
          <w:noProof w:val="0"/>
          <w:snapToGrid w:val="0"/>
        </w:rPr>
        <w:t>id-GUGroupIDToDeleteList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35</w:t>
      </w:r>
    </w:p>
    <w:p w14:paraId="4389AA60" w14:textId="77777777" w:rsidR="006351E9" w:rsidRPr="00D52E9E" w:rsidRDefault="006351E9" w:rsidP="006351E9">
      <w:pPr>
        <w:pStyle w:val="PL"/>
        <w:spacing w:line="0" w:lineRule="atLeast"/>
        <w:rPr>
          <w:noProof w:val="0"/>
          <w:snapToGrid w:val="0"/>
        </w:rPr>
      </w:pPr>
      <w:r w:rsidRPr="00D52E9E">
        <w:rPr>
          <w:noProof w:val="0"/>
          <w:snapToGrid w:val="0"/>
        </w:rPr>
        <w:t>id-SRVCCOperationPossible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36</w:t>
      </w:r>
    </w:p>
    <w:p w14:paraId="135A0EE7" w14:textId="77777777" w:rsidR="006351E9" w:rsidRPr="00D52E9E" w:rsidRDefault="006351E9" w:rsidP="006351E9">
      <w:pPr>
        <w:pStyle w:val="PL"/>
        <w:spacing w:line="0" w:lineRule="atLeast"/>
        <w:rPr>
          <w:noProof w:val="0"/>
          <w:snapToGrid w:val="0"/>
        </w:rPr>
      </w:pPr>
      <w:r w:rsidRPr="00D52E9E">
        <w:rPr>
          <w:noProof w:val="0"/>
          <w:snapToGrid w:val="0"/>
        </w:rPr>
        <w:t>id-Measurement-ID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37</w:t>
      </w:r>
    </w:p>
    <w:p w14:paraId="00FA6839" w14:textId="77777777" w:rsidR="006351E9" w:rsidRPr="00D52E9E" w:rsidRDefault="006351E9" w:rsidP="006351E9">
      <w:pPr>
        <w:pStyle w:val="PL"/>
        <w:spacing w:line="0" w:lineRule="atLeast"/>
        <w:rPr>
          <w:noProof w:val="0"/>
          <w:snapToGrid w:val="0"/>
        </w:rPr>
      </w:pPr>
      <w:r w:rsidRPr="00D52E9E">
        <w:rPr>
          <w:noProof w:val="0"/>
          <w:snapToGrid w:val="0"/>
        </w:rPr>
        <w:t>id-ReportCharacteristics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38</w:t>
      </w:r>
    </w:p>
    <w:p w14:paraId="217CFDF1" w14:textId="77777777" w:rsidR="006351E9" w:rsidRPr="00D52E9E" w:rsidRDefault="006351E9" w:rsidP="006351E9">
      <w:pPr>
        <w:pStyle w:val="PL"/>
        <w:spacing w:line="0" w:lineRule="atLeast"/>
        <w:rPr>
          <w:noProof w:val="0"/>
          <w:snapToGrid w:val="0"/>
        </w:rPr>
      </w:pPr>
      <w:r w:rsidRPr="00D52E9E">
        <w:rPr>
          <w:noProof w:val="0"/>
          <w:snapToGrid w:val="0"/>
        </w:rPr>
        <w:t>id-ENB1-Measurement-ID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39</w:t>
      </w:r>
    </w:p>
    <w:p w14:paraId="5326D8F9" w14:textId="77777777" w:rsidR="006351E9" w:rsidRPr="00D52E9E" w:rsidRDefault="006351E9" w:rsidP="006351E9">
      <w:pPr>
        <w:pStyle w:val="PL"/>
        <w:spacing w:line="0" w:lineRule="atLeast"/>
        <w:rPr>
          <w:noProof w:val="0"/>
          <w:snapToGrid w:val="0"/>
        </w:rPr>
      </w:pPr>
      <w:r w:rsidRPr="00D52E9E">
        <w:rPr>
          <w:noProof w:val="0"/>
          <w:snapToGrid w:val="0"/>
        </w:rPr>
        <w:t>id-ENB2-Measurement-ID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40</w:t>
      </w:r>
    </w:p>
    <w:p w14:paraId="145EA64F" w14:textId="77777777" w:rsidR="006351E9" w:rsidRPr="00D52E9E" w:rsidRDefault="006351E9" w:rsidP="006351E9">
      <w:pPr>
        <w:pStyle w:val="PL"/>
        <w:spacing w:line="0" w:lineRule="atLeast"/>
        <w:rPr>
          <w:noProof w:val="0"/>
          <w:snapToGrid w:val="0"/>
        </w:rPr>
      </w:pPr>
      <w:r w:rsidRPr="00D52E9E">
        <w:rPr>
          <w:noProof w:val="0"/>
          <w:snapToGrid w:val="0"/>
        </w:rPr>
        <w:t>id-Number-of-Antennaports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41</w:t>
      </w:r>
    </w:p>
    <w:p w14:paraId="0E1ED867" w14:textId="77777777" w:rsidR="006351E9" w:rsidRPr="00D52E9E" w:rsidRDefault="006351E9" w:rsidP="006351E9">
      <w:pPr>
        <w:pStyle w:val="PL"/>
        <w:spacing w:line="0" w:lineRule="atLeast"/>
        <w:rPr>
          <w:noProof w:val="0"/>
          <w:snapToGrid w:val="0"/>
        </w:rPr>
      </w:pPr>
      <w:r w:rsidRPr="00D52E9E">
        <w:rPr>
          <w:noProof w:val="0"/>
          <w:snapToGrid w:val="0"/>
        </w:rPr>
        <w:t>id-CompositeAvailableCapacityGroup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42</w:t>
      </w:r>
    </w:p>
    <w:p w14:paraId="5060A7A1" w14:textId="77777777" w:rsidR="006351E9" w:rsidRPr="00D52E9E" w:rsidRDefault="006351E9" w:rsidP="006351E9">
      <w:pPr>
        <w:pStyle w:val="PL"/>
        <w:spacing w:line="0" w:lineRule="atLeast"/>
        <w:rPr>
          <w:noProof w:val="0"/>
          <w:snapToGrid w:val="0"/>
        </w:rPr>
      </w:pPr>
      <w:r w:rsidRPr="00D52E9E">
        <w:rPr>
          <w:noProof w:val="0"/>
          <w:snapToGrid w:val="0"/>
        </w:rPr>
        <w:t>id-ENB1-Cell-ID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43</w:t>
      </w:r>
    </w:p>
    <w:p w14:paraId="270BBEE1" w14:textId="77777777" w:rsidR="006351E9" w:rsidRPr="00D52E9E" w:rsidRDefault="006351E9" w:rsidP="006351E9">
      <w:pPr>
        <w:pStyle w:val="PL"/>
        <w:spacing w:line="0" w:lineRule="atLeast"/>
        <w:rPr>
          <w:noProof w:val="0"/>
          <w:snapToGrid w:val="0"/>
        </w:rPr>
      </w:pPr>
      <w:r w:rsidRPr="00D52E9E">
        <w:rPr>
          <w:noProof w:val="0"/>
          <w:snapToGrid w:val="0"/>
        </w:rPr>
        <w:t>id-ENB2-Cell-ID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44</w:t>
      </w:r>
    </w:p>
    <w:p w14:paraId="08A68D17" w14:textId="77777777" w:rsidR="006351E9" w:rsidRPr="00D52E9E" w:rsidRDefault="006351E9" w:rsidP="006351E9">
      <w:pPr>
        <w:pStyle w:val="PL"/>
        <w:spacing w:line="0" w:lineRule="atLeast"/>
        <w:rPr>
          <w:noProof w:val="0"/>
          <w:snapToGrid w:val="0"/>
        </w:rPr>
      </w:pPr>
      <w:r w:rsidRPr="00D52E9E">
        <w:rPr>
          <w:noProof w:val="0"/>
          <w:snapToGrid w:val="0"/>
        </w:rPr>
        <w:t>id-ENB2-Proposed-Mobility-Parameters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45</w:t>
      </w:r>
    </w:p>
    <w:p w14:paraId="787F6C8A" w14:textId="77777777" w:rsidR="006351E9" w:rsidRPr="00D52E9E" w:rsidRDefault="006351E9" w:rsidP="006351E9">
      <w:pPr>
        <w:pStyle w:val="PL"/>
        <w:spacing w:line="0" w:lineRule="atLeast"/>
        <w:rPr>
          <w:noProof w:val="0"/>
          <w:snapToGrid w:val="0"/>
        </w:rPr>
      </w:pPr>
      <w:r w:rsidRPr="00D52E9E">
        <w:rPr>
          <w:noProof w:val="0"/>
          <w:snapToGrid w:val="0"/>
        </w:rPr>
        <w:t>id-ENB1-Mobility-Parameters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46</w:t>
      </w:r>
    </w:p>
    <w:p w14:paraId="4B73EB62" w14:textId="77777777" w:rsidR="006351E9" w:rsidRPr="00D52E9E" w:rsidRDefault="006351E9" w:rsidP="006351E9">
      <w:pPr>
        <w:pStyle w:val="PL"/>
        <w:spacing w:line="0" w:lineRule="atLeast"/>
        <w:rPr>
          <w:noProof w:val="0"/>
          <w:snapToGrid w:val="0"/>
        </w:rPr>
      </w:pPr>
      <w:r w:rsidRPr="00D52E9E">
        <w:rPr>
          <w:noProof w:val="0"/>
          <w:snapToGrid w:val="0"/>
        </w:rPr>
        <w:t>id-ENB2-Mobility-Parameters-Modification-Range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47</w:t>
      </w:r>
    </w:p>
    <w:p w14:paraId="3919F52E" w14:textId="77777777" w:rsidR="006351E9" w:rsidRPr="00D52E9E" w:rsidRDefault="006351E9" w:rsidP="006351E9">
      <w:pPr>
        <w:pStyle w:val="PL"/>
        <w:spacing w:line="0" w:lineRule="atLeast"/>
        <w:rPr>
          <w:noProof w:val="0"/>
          <w:snapToGrid w:val="0"/>
        </w:rPr>
      </w:pPr>
      <w:r w:rsidRPr="00D52E9E">
        <w:rPr>
          <w:noProof w:val="0"/>
          <w:snapToGrid w:val="0"/>
        </w:rPr>
        <w:t>id-FailureCellPCI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48</w:t>
      </w:r>
    </w:p>
    <w:p w14:paraId="33DFB2BD" w14:textId="77777777" w:rsidR="006351E9" w:rsidRPr="00D52E9E" w:rsidRDefault="006351E9" w:rsidP="006351E9">
      <w:pPr>
        <w:pStyle w:val="PL"/>
        <w:spacing w:line="0" w:lineRule="atLeast"/>
        <w:rPr>
          <w:noProof w:val="0"/>
          <w:snapToGrid w:val="0"/>
        </w:rPr>
      </w:pPr>
      <w:r w:rsidRPr="00D52E9E">
        <w:rPr>
          <w:noProof w:val="0"/>
          <w:snapToGrid w:val="0"/>
        </w:rPr>
        <w:t>id-Re-establishmentCellECGI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49</w:t>
      </w:r>
    </w:p>
    <w:p w14:paraId="27D8CC03" w14:textId="77777777" w:rsidR="006351E9" w:rsidRPr="00D52E9E" w:rsidRDefault="006351E9" w:rsidP="006351E9">
      <w:pPr>
        <w:pStyle w:val="PL"/>
        <w:spacing w:line="0" w:lineRule="atLeast"/>
        <w:rPr>
          <w:noProof w:val="0"/>
          <w:snapToGrid w:val="0"/>
        </w:rPr>
      </w:pPr>
      <w:r w:rsidRPr="00D52E9E">
        <w:rPr>
          <w:noProof w:val="0"/>
          <w:snapToGrid w:val="0"/>
        </w:rPr>
        <w:t>id-FailureCellCRNTI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50</w:t>
      </w:r>
    </w:p>
    <w:p w14:paraId="43175047" w14:textId="77777777" w:rsidR="006351E9" w:rsidRPr="00D52E9E" w:rsidRDefault="006351E9" w:rsidP="006351E9">
      <w:pPr>
        <w:pStyle w:val="PL"/>
        <w:spacing w:line="0" w:lineRule="atLeast"/>
        <w:rPr>
          <w:noProof w:val="0"/>
          <w:snapToGrid w:val="0"/>
        </w:rPr>
      </w:pPr>
      <w:r w:rsidRPr="00D52E9E">
        <w:rPr>
          <w:noProof w:val="0"/>
          <w:snapToGrid w:val="0"/>
        </w:rPr>
        <w:t>id-ShortMAC-I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51</w:t>
      </w:r>
    </w:p>
    <w:p w14:paraId="706F8EAE" w14:textId="77777777" w:rsidR="006351E9" w:rsidRPr="00D52E9E" w:rsidRDefault="006351E9" w:rsidP="006351E9">
      <w:pPr>
        <w:pStyle w:val="PL"/>
        <w:spacing w:line="0" w:lineRule="atLeast"/>
        <w:rPr>
          <w:noProof w:val="0"/>
          <w:snapToGrid w:val="0"/>
        </w:rPr>
      </w:pPr>
      <w:r w:rsidRPr="00D52E9E">
        <w:rPr>
          <w:noProof w:val="0"/>
          <w:snapToGrid w:val="0"/>
        </w:rPr>
        <w:t>id-SourceCellECGI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52</w:t>
      </w:r>
    </w:p>
    <w:p w14:paraId="02C18FB8" w14:textId="77777777" w:rsidR="006351E9" w:rsidRPr="00D52E9E" w:rsidRDefault="006351E9" w:rsidP="006351E9">
      <w:pPr>
        <w:pStyle w:val="PL"/>
        <w:spacing w:line="0" w:lineRule="atLeast"/>
        <w:rPr>
          <w:noProof w:val="0"/>
          <w:snapToGrid w:val="0"/>
        </w:rPr>
      </w:pPr>
      <w:r w:rsidRPr="00D52E9E">
        <w:rPr>
          <w:noProof w:val="0"/>
          <w:snapToGrid w:val="0"/>
        </w:rPr>
        <w:lastRenderedPageBreak/>
        <w:t>id-FailureCellECGI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53</w:t>
      </w:r>
    </w:p>
    <w:p w14:paraId="56B3258A" w14:textId="77777777" w:rsidR="006351E9" w:rsidRPr="00D52E9E" w:rsidRDefault="006351E9" w:rsidP="006351E9">
      <w:pPr>
        <w:pStyle w:val="PL"/>
        <w:spacing w:line="0" w:lineRule="atLeast"/>
        <w:rPr>
          <w:noProof w:val="0"/>
          <w:snapToGrid w:val="0"/>
        </w:rPr>
      </w:pPr>
      <w:r w:rsidRPr="00D52E9E">
        <w:rPr>
          <w:noProof w:val="0"/>
          <w:snapToGrid w:val="0"/>
        </w:rPr>
        <w:t>id-HandoverReportType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54</w:t>
      </w:r>
    </w:p>
    <w:p w14:paraId="31B3F29B" w14:textId="77777777" w:rsidR="006351E9" w:rsidRPr="00D52E9E" w:rsidRDefault="006351E9" w:rsidP="006351E9">
      <w:pPr>
        <w:pStyle w:val="PL"/>
        <w:spacing w:line="0" w:lineRule="atLeast"/>
        <w:rPr>
          <w:noProof w:val="0"/>
          <w:snapToGrid w:val="0"/>
        </w:rPr>
      </w:pPr>
      <w:r w:rsidRPr="00D52E9E">
        <w:rPr>
          <w:noProof w:val="0"/>
          <w:snapToGrid w:val="0"/>
        </w:rPr>
        <w:t>id-PRACH-Configuration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55</w:t>
      </w:r>
    </w:p>
    <w:p w14:paraId="5F6EFC1F" w14:textId="77777777" w:rsidR="006351E9" w:rsidRPr="00D52E9E" w:rsidRDefault="006351E9" w:rsidP="006351E9">
      <w:pPr>
        <w:pStyle w:val="PL"/>
        <w:spacing w:line="0" w:lineRule="atLeast"/>
        <w:rPr>
          <w:noProof w:val="0"/>
          <w:snapToGrid w:val="0"/>
        </w:rPr>
      </w:pPr>
      <w:r w:rsidRPr="00D52E9E">
        <w:rPr>
          <w:noProof w:val="0"/>
          <w:snapToGrid w:val="0"/>
        </w:rPr>
        <w:t>id-MBSFN-Subframe-Info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56</w:t>
      </w:r>
    </w:p>
    <w:p w14:paraId="3FCB2CF8" w14:textId="77777777" w:rsidR="006351E9" w:rsidRPr="00D52E9E" w:rsidRDefault="006351E9" w:rsidP="006351E9">
      <w:pPr>
        <w:pStyle w:val="PL"/>
        <w:spacing w:line="0" w:lineRule="atLeast"/>
        <w:rPr>
          <w:noProof w:val="0"/>
          <w:snapToGrid w:val="0"/>
        </w:rPr>
      </w:pPr>
      <w:r w:rsidRPr="00D52E9E">
        <w:rPr>
          <w:noProof w:val="0"/>
          <w:snapToGrid w:val="0"/>
        </w:rPr>
        <w:t>id-ServedCellsToActivate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57</w:t>
      </w:r>
    </w:p>
    <w:p w14:paraId="7088FBA9" w14:textId="77777777" w:rsidR="006351E9" w:rsidRPr="00D52E9E" w:rsidRDefault="006351E9" w:rsidP="006351E9">
      <w:pPr>
        <w:pStyle w:val="PL"/>
        <w:spacing w:line="0" w:lineRule="atLeast"/>
        <w:rPr>
          <w:noProof w:val="0"/>
          <w:snapToGrid w:val="0"/>
        </w:rPr>
      </w:pPr>
      <w:r w:rsidRPr="00D52E9E">
        <w:rPr>
          <w:noProof w:val="0"/>
          <w:snapToGrid w:val="0"/>
        </w:rPr>
        <w:t>id-ActivatedCellList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58</w:t>
      </w:r>
    </w:p>
    <w:p w14:paraId="522B6CDE" w14:textId="77777777" w:rsidR="006351E9" w:rsidRPr="00D52E9E" w:rsidRDefault="006351E9" w:rsidP="006351E9">
      <w:pPr>
        <w:pStyle w:val="PL"/>
        <w:spacing w:line="0" w:lineRule="atLeast"/>
        <w:rPr>
          <w:noProof w:val="0"/>
          <w:snapToGrid w:val="0"/>
        </w:rPr>
      </w:pPr>
      <w:r w:rsidRPr="00D52E9E">
        <w:rPr>
          <w:noProof w:val="0"/>
          <w:snapToGrid w:val="0"/>
        </w:rPr>
        <w:t>id-DeactivationIndication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59</w:t>
      </w:r>
    </w:p>
    <w:p w14:paraId="66FC5ED5" w14:textId="77777777" w:rsidR="006351E9" w:rsidRPr="00D52E9E" w:rsidRDefault="006351E9" w:rsidP="006351E9">
      <w:pPr>
        <w:pStyle w:val="PL"/>
        <w:spacing w:line="0" w:lineRule="atLeast"/>
        <w:rPr>
          <w:noProof w:val="0"/>
          <w:snapToGrid w:val="0"/>
        </w:rPr>
      </w:pPr>
      <w:r w:rsidRPr="00D52E9E">
        <w:rPr>
          <w:noProof w:val="0"/>
          <w:snapToGrid w:val="0"/>
        </w:rPr>
        <w:t>id-UE-RLF-Report-Container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60</w:t>
      </w:r>
    </w:p>
    <w:p w14:paraId="7ACEF794" w14:textId="77777777" w:rsidR="006351E9" w:rsidRPr="00D52E9E" w:rsidRDefault="006351E9" w:rsidP="006351E9">
      <w:pPr>
        <w:pStyle w:val="PL"/>
        <w:spacing w:line="0" w:lineRule="atLeast"/>
        <w:rPr>
          <w:noProof w:val="0"/>
          <w:snapToGrid w:val="0"/>
        </w:rPr>
      </w:pPr>
      <w:r w:rsidRPr="00D52E9E">
        <w:rPr>
          <w:noProof w:val="0"/>
          <w:snapToGrid w:val="0"/>
        </w:rPr>
        <w:t>id-ABSInformation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61</w:t>
      </w:r>
    </w:p>
    <w:p w14:paraId="70FCDFAD" w14:textId="77777777" w:rsidR="006351E9" w:rsidRPr="00D52E9E" w:rsidRDefault="006351E9" w:rsidP="006351E9">
      <w:pPr>
        <w:pStyle w:val="PL"/>
        <w:spacing w:line="0" w:lineRule="atLeast"/>
        <w:rPr>
          <w:noProof w:val="0"/>
          <w:snapToGrid w:val="0"/>
        </w:rPr>
      </w:pPr>
      <w:r w:rsidRPr="00D52E9E">
        <w:rPr>
          <w:noProof w:val="0"/>
          <w:snapToGrid w:val="0"/>
        </w:rPr>
        <w:t>id-InvokeIndication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62</w:t>
      </w:r>
    </w:p>
    <w:p w14:paraId="301DD3E1" w14:textId="77777777" w:rsidR="006351E9" w:rsidRPr="00D52E9E" w:rsidRDefault="006351E9" w:rsidP="006351E9">
      <w:pPr>
        <w:pStyle w:val="PL"/>
        <w:spacing w:line="0" w:lineRule="atLeast"/>
        <w:rPr>
          <w:noProof w:val="0"/>
          <w:snapToGrid w:val="0"/>
        </w:rPr>
      </w:pPr>
      <w:r w:rsidRPr="00D52E9E">
        <w:rPr>
          <w:noProof w:val="0"/>
          <w:snapToGrid w:val="0"/>
        </w:rPr>
        <w:t>id-ABS-Status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63</w:t>
      </w:r>
    </w:p>
    <w:p w14:paraId="0356251A" w14:textId="77777777" w:rsidR="006351E9" w:rsidRPr="00D52E9E" w:rsidRDefault="006351E9" w:rsidP="006351E9">
      <w:pPr>
        <w:pStyle w:val="PL"/>
        <w:spacing w:line="0" w:lineRule="atLeast"/>
        <w:rPr>
          <w:noProof w:val="0"/>
          <w:snapToGrid w:val="0"/>
        </w:rPr>
      </w:pPr>
      <w:r w:rsidRPr="00D52E9E">
        <w:rPr>
          <w:noProof w:val="0"/>
          <w:snapToGrid w:val="0"/>
        </w:rPr>
        <w:t>id-PartialSuccessIndicator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64</w:t>
      </w:r>
    </w:p>
    <w:p w14:paraId="1AD9F911" w14:textId="77777777" w:rsidR="006351E9" w:rsidRPr="00D52E9E" w:rsidRDefault="006351E9" w:rsidP="006351E9">
      <w:pPr>
        <w:pStyle w:val="PL"/>
        <w:spacing w:line="0" w:lineRule="atLeast"/>
        <w:rPr>
          <w:noProof w:val="0"/>
          <w:snapToGrid w:val="0"/>
        </w:rPr>
      </w:pPr>
      <w:r w:rsidRPr="00D52E9E">
        <w:rPr>
          <w:noProof w:val="0"/>
          <w:snapToGrid w:val="0"/>
        </w:rPr>
        <w:t>id-MeasurementInitiationResult-List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65</w:t>
      </w:r>
    </w:p>
    <w:p w14:paraId="3734B181" w14:textId="77777777" w:rsidR="006351E9" w:rsidRPr="00D52E9E" w:rsidRDefault="006351E9" w:rsidP="006351E9">
      <w:pPr>
        <w:pStyle w:val="PL"/>
        <w:spacing w:line="0" w:lineRule="atLeast"/>
        <w:rPr>
          <w:noProof w:val="0"/>
          <w:snapToGrid w:val="0"/>
        </w:rPr>
      </w:pPr>
      <w:r w:rsidRPr="00D52E9E">
        <w:rPr>
          <w:noProof w:val="0"/>
          <w:snapToGrid w:val="0"/>
        </w:rPr>
        <w:t>id-MeasurementInitiationResult-Item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66</w:t>
      </w:r>
    </w:p>
    <w:p w14:paraId="7B8A81C5" w14:textId="77777777" w:rsidR="006351E9" w:rsidRPr="00D52E9E" w:rsidRDefault="006351E9" w:rsidP="006351E9">
      <w:pPr>
        <w:pStyle w:val="PL"/>
        <w:spacing w:line="0" w:lineRule="atLeast"/>
        <w:rPr>
          <w:noProof w:val="0"/>
          <w:snapToGrid w:val="0"/>
        </w:rPr>
      </w:pPr>
      <w:r w:rsidRPr="00D52E9E">
        <w:rPr>
          <w:noProof w:val="0"/>
          <w:snapToGrid w:val="0"/>
        </w:rPr>
        <w:t>id-MeasurementFailureCause-Item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67</w:t>
      </w:r>
    </w:p>
    <w:p w14:paraId="0BA14F97" w14:textId="77777777" w:rsidR="006351E9" w:rsidRPr="00D52E9E" w:rsidRDefault="006351E9" w:rsidP="006351E9">
      <w:pPr>
        <w:pStyle w:val="PL"/>
        <w:spacing w:line="0" w:lineRule="atLeast"/>
        <w:rPr>
          <w:noProof w:val="0"/>
          <w:snapToGrid w:val="0"/>
        </w:rPr>
      </w:pPr>
      <w:r w:rsidRPr="00D52E9E">
        <w:rPr>
          <w:noProof w:val="0"/>
          <w:snapToGrid w:val="0"/>
        </w:rPr>
        <w:t>id-CompleteFailureCauseInformation-List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68</w:t>
      </w:r>
    </w:p>
    <w:p w14:paraId="4677126C" w14:textId="77777777" w:rsidR="006351E9" w:rsidRPr="00D52E9E" w:rsidRDefault="006351E9" w:rsidP="006351E9">
      <w:pPr>
        <w:pStyle w:val="PL"/>
        <w:spacing w:line="0" w:lineRule="atLeast"/>
        <w:rPr>
          <w:noProof w:val="0"/>
          <w:snapToGrid w:val="0"/>
        </w:rPr>
      </w:pPr>
      <w:r w:rsidRPr="00D52E9E">
        <w:rPr>
          <w:noProof w:val="0"/>
          <w:snapToGrid w:val="0"/>
        </w:rPr>
        <w:t>id-CompleteFailureCauseInformation-Item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69</w:t>
      </w:r>
    </w:p>
    <w:p w14:paraId="610A8669" w14:textId="77777777" w:rsidR="006351E9" w:rsidRPr="00D52E9E" w:rsidRDefault="006351E9" w:rsidP="006351E9">
      <w:pPr>
        <w:pStyle w:val="PL"/>
        <w:spacing w:line="0" w:lineRule="atLeast"/>
        <w:rPr>
          <w:noProof w:val="0"/>
          <w:snapToGrid w:val="0"/>
        </w:rPr>
      </w:pPr>
      <w:r w:rsidRPr="00D52E9E">
        <w:rPr>
          <w:noProof w:val="0"/>
          <w:snapToGrid w:val="0"/>
        </w:rPr>
        <w:t>id-CSG-Id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70</w:t>
      </w:r>
    </w:p>
    <w:p w14:paraId="6BD3476E" w14:textId="77777777" w:rsidR="006351E9" w:rsidRPr="00D52E9E" w:rsidRDefault="006351E9" w:rsidP="006351E9">
      <w:pPr>
        <w:pStyle w:val="PL"/>
        <w:spacing w:line="0" w:lineRule="atLeast"/>
        <w:rPr>
          <w:noProof w:val="0"/>
          <w:snapToGrid w:val="0"/>
        </w:rPr>
      </w:pPr>
      <w:r w:rsidRPr="00D52E9E">
        <w:rPr>
          <w:noProof w:val="0"/>
          <w:snapToGrid w:val="0"/>
        </w:rPr>
        <w:t>id-CSGMembershipStatus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71</w:t>
      </w:r>
    </w:p>
    <w:p w14:paraId="23682646" w14:textId="77777777" w:rsidR="006351E9" w:rsidRPr="00D52E9E" w:rsidRDefault="006351E9" w:rsidP="006351E9">
      <w:pPr>
        <w:pStyle w:val="PL"/>
        <w:spacing w:line="0" w:lineRule="atLeast"/>
        <w:rPr>
          <w:noProof w:val="0"/>
          <w:snapToGrid w:val="0"/>
        </w:rPr>
      </w:pPr>
      <w:r w:rsidRPr="00D52E9E">
        <w:rPr>
          <w:noProof w:val="0"/>
          <w:snapToGrid w:val="0"/>
        </w:rPr>
        <w:t>id-MDTConfiguration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72</w:t>
      </w:r>
    </w:p>
    <w:p w14:paraId="6D9100B4" w14:textId="77777777" w:rsidR="006351E9" w:rsidRPr="00D52E9E" w:rsidRDefault="006351E9" w:rsidP="006351E9">
      <w:pPr>
        <w:pStyle w:val="PL"/>
        <w:spacing w:line="0" w:lineRule="atLeast"/>
        <w:rPr>
          <w:noProof w:val="0"/>
          <w:snapToGrid w:val="0"/>
        </w:rPr>
      </w:pPr>
      <w:r w:rsidRPr="00D52E9E">
        <w:rPr>
          <w:noProof w:val="0"/>
          <w:snapToGrid w:val="0"/>
        </w:rPr>
        <w:t>id-ManagementBasedMDTallowed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74</w:t>
      </w:r>
    </w:p>
    <w:p w14:paraId="6ED4D8D9" w14:textId="77777777" w:rsidR="006351E9" w:rsidRPr="00D52E9E" w:rsidRDefault="006351E9" w:rsidP="006351E9">
      <w:pPr>
        <w:pStyle w:val="PL"/>
        <w:spacing w:line="0" w:lineRule="atLeast"/>
        <w:rPr>
          <w:noProof w:val="0"/>
          <w:snapToGrid w:val="0"/>
        </w:rPr>
      </w:pPr>
      <w:r w:rsidRPr="00D52E9E">
        <w:rPr>
          <w:noProof w:val="0"/>
          <w:snapToGrid w:val="0"/>
        </w:rPr>
        <w:t>id-RRCConnSetupIndicator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75</w:t>
      </w:r>
    </w:p>
    <w:p w14:paraId="768FE68E" w14:textId="77777777" w:rsidR="006351E9" w:rsidRPr="00D52E9E" w:rsidRDefault="006351E9" w:rsidP="006351E9">
      <w:pPr>
        <w:pStyle w:val="PL"/>
        <w:spacing w:line="0" w:lineRule="atLeast"/>
        <w:rPr>
          <w:noProof w:val="0"/>
          <w:snapToGrid w:val="0"/>
        </w:rPr>
      </w:pPr>
      <w:r w:rsidRPr="00D52E9E">
        <w:rPr>
          <w:noProof w:val="0"/>
          <w:snapToGrid w:val="0"/>
        </w:rPr>
        <w:t>id-NeighbourTAC</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76</w:t>
      </w:r>
    </w:p>
    <w:p w14:paraId="098CBAD1" w14:textId="77777777" w:rsidR="006351E9" w:rsidRPr="00D52E9E" w:rsidRDefault="006351E9" w:rsidP="006351E9">
      <w:pPr>
        <w:pStyle w:val="PL"/>
        <w:spacing w:line="0" w:lineRule="atLeast"/>
        <w:rPr>
          <w:noProof w:val="0"/>
          <w:snapToGrid w:val="0"/>
        </w:rPr>
      </w:pPr>
      <w:r w:rsidRPr="00D52E9E">
        <w:rPr>
          <w:noProof w:val="0"/>
          <w:snapToGrid w:val="0"/>
        </w:rPr>
        <w:t>id-Time-UE-StayedInCell-EnhancedGranularity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77</w:t>
      </w:r>
    </w:p>
    <w:p w14:paraId="76E7A6AF" w14:textId="77777777" w:rsidR="006351E9" w:rsidRPr="00D52E9E" w:rsidRDefault="006351E9" w:rsidP="006351E9">
      <w:pPr>
        <w:pStyle w:val="PL"/>
        <w:spacing w:line="0" w:lineRule="atLeast"/>
        <w:rPr>
          <w:noProof w:val="0"/>
          <w:snapToGrid w:val="0"/>
        </w:rPr>
      </w:pPr>
      <w:r w:rsidRPr="00D52E9E">
        <w:rPr>
          <w:noProof w:val="0"/>
          <w:snapToGrid w:val="0"/>
        </w:rPr>
        <w:t>id-RRCConnReestabIndicator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78</w:t>
      </w:r>
    </w:p>
    <w:p w14:paraId="2FF281B5" w14:textId="77777777" w:rsidR="006351E9" w:rsidRPr="00D52E9E" w:rsidRDefault="006351E9" w:rsidP="006351E9">
      <w:pPr>
        <w:pStyle w:val="PL"/>
        <w:spacing w:line="0" w:lineRule="atLeast"/>
        <w:rPr>
          <w:noProof w:val="0"/>
          <w:snapToGrid w:val="0"/>
        </w:rPr>
      </w:pPr>
      <w:r w:rsidRPr="00D52E9E">
        <w:rPr>
          <w:noProof w:val="0"/>
          <w:snapToGrid w:val="0"/>
        </w:rPr>
        <w:t>id-MBMS-Service-Area-List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79</w:t>
      </w:r>
    </w:p>
    <w:p w14:paraId="0566D998" w14:textId="77777777" w:rsidR="006351E9" w:rsidRPr="00D52E9E" w:rsidRDefault="006351E9" w:rsidP="006351E9">
      <w:pPr>
        <w:pStyle w:val="PL"/>
        <w:spacing w:line="0" w:lineRule="atLeast"/>
        <w:rPr>
          <w:noProof w:val="0"/>
          <w:snapToGrid w:val="0"/>
        </w:rPr>
      </w:pPr>
      <w:r w:rsidRPr="00D52E9E">
        <w:rPr>
          <w:noProof w:val="0"/>
          <w:snapToGrid w:val="0"/>
        </w:rPr>
        <w:t>id-HO-cause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80</w:t>
      </w:r>
    </w:p>
    <w:p w14:paraId="55B651B7" w14:textId="77777777" w:rsidR="006351E9" w:rsidRPr="00D52E9E" w:rsidRDefault="006351E9" w:rsidP="006351E9">
      <w:pPr>
        <w:pStyle w:val="PL"/>
        <w:spacing w:line="0" w:lineRule="atLeast"/>
        <w:rPr>
          <w:noProof w:val="0"/>
          <w:snapToGrid w:val="0"/>
        </w:rPr>
      </w:pPr>
      <w:r w:rsidRPr="00D52E9E">
        <w:rPr>
          <w:noProof w:val="0"/>
          <w:snapToGrid w:val="0"/>
        </w:rPr>
        <w:t>id-TargetCellInUTRAN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81</w:t>
      </w:r>
    </w:p>
    <w:p w14:paraId="4E69CDD8" w14:textId="77777777" w:rsidR="006351E9" w:rsidRPr="00D52E9E" w:rsidRDefault="006351E9" w:rsidP="006351E9">
      <w:pPr>
        <w:pStyle w:val="PL"/>
        <w:spacing w:line="0" w:lineRule="atLeast"/>
        <w:rPr>
          <w:noProof w:val="0"/>
          <w:snapToGrid w:val="0"/>
        </w:rPr>
      </w:pPr>
      <w:r w:rsidRPr="00D52E9E">
        <w:rPr>
          <w:noProof w:val="0"/>
          <w:snapToGrid w:val="0"/>
        </w:rPr>
        <w:t>id-MobilityInformation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82</w:t>
      </w:r>
    </w:p>
    <w:p w14:paraId="4C0AB4AE" w14:textId="77777777" w:rsidR="006351E9" w:rsidRPr="00D52E9E" w:rsidRDefault="006351E9" w:rsidP="006351E9">
      <w:pPr>
        <w:pStyle w:val="PL"/>
        <w:spacing w:line="0" w:lineRule="atLeast"/>
        <w:rPr>
          <w:noProof w:val="0"/>
          <w:snapToGrid w:val="0"/>
        </w:rPr>
      </w:pPr>
      <w:r w:rsidRPr="00D52E9E">
        <w:rPr>
          <w:noProof w:val="0"/>
          <w:snapToGrid w:val="0"/>
        </w:rPr>
        <w:t>id-SourceCellCRNTI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83</w:t>
      </w:r>
    </w:p>
    <w:p w14:paraId="51C24F8D" w14:textId="77777777" w:rsidR="006351E9" w:rsidRPr="00D52E9E" w:rsidRDefault="006351E9" w:rsidP="006351E9">
      <w:pPr>
        <w:pStyle w:val="PL"/>
        <w:spacing w:line="0" w:lineRule="atLeast"/>
        <w:rPr>
          <w:noProof w:val="0"/>
          <w:snapToGrid w:val="0"/>
        </w:rPr>
      </w:pPr>
      <w:r w:rsidRPr="00D52E9E">
        <w:rPr>
          <w:noProof w:val="0"/>
          <w:snapToGrid w:val="0"/>
        </w:rPr>
        <w:t>id-MultibandInfoList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84</w:t>
      </w:r>
    </w:p>
    <w:p w14:paraId="2672B3FC" w14:textId="77777777" w:rsidR="006351E9" w:rsidRPr="00D52E9E" w:rsidRDefault="006351E9" w:rsidP="006351E9">
      <w:pPr>
        <w:pStyle w:val="PL"/>
        <w:spacing w:line="0" w:lineRule="atLeast"/>
        <w:rPr>
          <w:noProof w:val="0"/>
          <w:snapToGrid w:val="0"/>
        </w:rPr>
      </w:pPr>
      <w:r w:rsidRPr="00D52E9E">
        <w:rPr>
          <w:noProof w:val="0"/>
          <w:snapToGrid w:val="0"/>
        </w:rPr>
        <w:t>id-M3Configuration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85</w:t>
      </w:r>
    </w:p>
    <w:p w14:paraId="196F8345" w14:textId="77777777" w:rsidR="006351E9" w:rsidRPr="00D52E9E" w:rsidRDefault="006351E9" w:rsidP="006351E9">
      <w:pPr>
        <w:pStyle w:val="PL"/>
        <w:spacing w:line="0" w:lineRule="atLeast"/>
        <w:rPr>
          <w:noProof w:val="0"/>
          <w:snapToGrid w:val="0"/>
        </w:rPr>
      </w:pPr>
      <w:r w:rsidRPr="00D52E9E">
        <w:rPr>
          <w:noProof w:val="0"/>
          <w:snapToGrid w:val="0"/>
        </w:rPr>
        <w:t>id-M4Configuration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86</w:t>
      </w:r>
    </w:p>
    <w:p w14:paraId="660BB4CC" w14:textId="77777777" w:rsidR="006351E9" w:rsidRPr="00D52E9E" w:rsidRDefault="006351E9" w:rsidP="006351E9">
      <w:pPr>
        <w:pStyle w:val="PL"/>
        <w:spacing w:line="0" w:lineRule="atLeast"/>
        <w:rPr>
          <w:noProof w:val="0"/>
          <w:snapToGrid w:val="0"/>
        </w:rPr>
      </w:pPr>
      <w:r w:rsidRPr="00D52E9E">
        <w:rPr>
          <w:noProof w:val="0"/>
          <w:snapToGrid w:val="0"/>
        </w:rPr>
        <w:t>id-M5Configuration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87</w:t>
      </w:r>
    </w:p>
    <w:p w14:paraId="6A23E1EE" w14:textId="77777777" w:rsidR="006351E9" w:rsidRPr="00D52E9E" w:rsidRDefault="006351E9" w:rsidP="006351E9">
      <w:pPr>
        <w:pStyle w:val="PL"/>
        <w:spacing w:line="0" w:lineRule="atLeast"/>
        <w:rPr>
          <w:noProof w:val="0"/>
          <w:snapToGrid w:val="0"/>
        </w:rPr>
      </w:pPr>
      <w:r w:rsidRPr="00D52E9E">
        <w:rPr>
          <w:noProof w:val="0"/>
          <w:snapToGrid w:val="0"/>
        </w:rPr>
        <w:t>id-MDT-Location-Info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88</w:t>
      </w:r>
    </w:p>
    <w:p w14:paraId="7D9F4FE8" w14:textId="77777777" w:rsidR="006351E9" w:rsidRPr="00D52E9E" w:rsidRDefault="006351E9" w:rsidP="006351E9">
      <w:pPr>
        <w:pStyle w:val="PL"/>
        <w:spacing w:line="0" w:lineRule="atLeast"/>
        <w:rPr>
          <w:noProof w:val="0"/>
          <w:snapToGrid w:val="0"/>
        </w:rPr>
      </w:pPr>
      <w:r w:rsidRPr="00D52E9E">
        <w:rPr>
          <w:noProof w:val="0"/>
          <w:snapToGrid w:val="0"/>
        </w:rPr>
        <w:t>id-ManagementBasedMDTPLMNList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89</w:t>
      </w:r>
    </w:p>
    <w:p w14:paraId="63C97F6D" w14:textId="77777777" w:rsidR="006351E9" w:rsidRPr="00D52E9E" w:rsidRDefault="006351E9" w:rsidP="006351E9">
      <w:pPr>
        <w:pStyle w:val="PL"/>
        <w:spacing w:line="0" w:lineRule="atLeast"/>
        <w:rPr>
          <w:noProof w:val="0"/>
          <w:snapToGrid w:val="0"/>
        </w:rPr>
      </w:pPr>
      <w:r w:rsidRPr="00D52E9E">
        <w:rPr>
          <w:noProof w:val="0"/>
          <w:snapToGrid w:val="0"/>
        </w:rPr>
        <w:t>id-SignallingBasedMDTPLMNList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90</w:t>
      </w:r>
    </w:p>
    <w:p w14:paraId="442A5416" w14:textId="77777777" w:rsidR="006351E9" w:rsidRPr="00D52E9E" w:rsidRDefault="006351E9" w:rsidP="006351E9">
      <w:pPr>
        <w:pStyle w:val="PL"/>
        <w:spacing w:line="0" w:lineRule="atLeast"/>
        <w:rPr>
          <w:noProof w:val="0"/>
          <w:snapToGrid w:val="0"/>
        </w:rPr>
      </w:pPr>
      <w:r w:rsidRPr="00D52E9E">
        <w:rPr>
          <w:noProof w:val="0"/>
          <w:snapToGrid w:val="0"/>
        </w:rPr>
        <w:t>id-ReceiveStatusOfULPDCPSDUsExtended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91</w:t>
      </w:r>
    </w:p>
    <w:p w14:paraId="26E8A184" w14:textId="77777777" w:rsidR="006351E9" w:rsidRPr="00D52E9E" w:rsidRDefault="006351E9" w:rsidP="006351E9">
      <w:pPr>
        <w:pStyle w:val="PL"/>
        <w:spacing w:line="0" w:lineRule="atLeast"/>
        <w:rPr>
          <w:noProof w:val="0"/>
          <w:snapToGrid w:val="0"/>
        </w:rPr>
      </w:pPr>
      <w:r w:rsidRPr="00D52E9E">
        <w:rPr>
          <w:noProof w:val="0"/>
          <w:snapToGrid w:val="0"/>
        </w:rPr>
        <w:t>id-ULCOUNTValueExtended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92</w:t>
      </w:r>
    </w:p>
    <w:p w14:paraId="45891068" w14:textId="77777777" w:rsidR="006351E9" w:rsidRPr="00D52E9E" w:rsidRDefault="006351E9" w:rsidP="006351E9">
      <w:pPr>
        <w:pStyle w:val="PL"/>
        <w:spacing w:line="0" w:lineRule="atLeast"/>
        <w:rPr>
          <w:noProof w:val="0"/>
          <w:snapToGrid w:val="0"/>
        </w:rPr>
      </w:pPr>
      <w:r w:rsidRPr="00D52E9E">
        <w:rPr>
          <w:noProof w:val="0"/>
          <w:snapToGrid w:val="0"/>
        </w:rPr>
        <w:t>id-DLCOUNTValueExtended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93</w:t>
      </w:r>
    </w:p>
    <w:p w14:paraId="36473C40" w14:textId="77777777" w:rsidR="006351E9" w:rsidRPr="00D52E9E" w:rsidRDefault="006351E9" w:rsidP="006351E9">
      <w:pPr>
        <w:pStyle w:val="PL"/>
        <w:spacing w:line="0" w:lineRule="atLeast"/>
        <w:rPr>
          <w:noProof w:val="0"/>
          <w:snapToGrid w:val="0"/>
        </w:rPr>
      </w:pPr>
      <w:r w:rsidRPr="00D52E9E">
        <w:rPr>
          <w:noProof w:val="0"/>
          <w:snapToGrid w:val="0"/>
        </w:rPr>
        <w:t>id-eARFCNExtension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94</w:t>
      </w:r>
    </w:p>
    <w:p w14:paraId="65DF2E40" w14:textId="77777777" w:rsidR="006351E9" w:rsidRPr="00D52E9E" w:rsidRDefault="006351E9" w:rsidP="006351E9">
      <w:pPr>
        <w:pStyle w:val="PL"/>
        <w:spacing w:line="0" w:lineRule="atLeast"/>
        <w:rPr>
          <w:noProof w:val="0"/>
          <w:snapToGrid w:val="0"/>
        </w:rPr>
      </w:pPr>
      <w:r w:rsidRPr="00D52E9E">
        <w:rPr>
          <w:noProof w:val="0"/>
          <w:snapToGrid w:val="0"/>
        </w:rPr>
        <w:t>id-UL-EARFCNExtension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95</w:t>
      </w:r>
    </w:p>
    <w:p w14:paraId="3DFE46A2" w14:textId="77777777" w:rsidR="006351E9" w:rsidRPr="00D52E9E" w:rsidRDefault="006351E9" w:rsidP="006351E9">
      <w:pPr>
        <w:pStyle w:val="PL"/>
        <w:spacing w:line="0" w:lineRule="atLeast"/>
        <w:rPr>
          <w:noProof w:val="0"/>
          <w:snapToGrid w:val="0"/>
        </w:rPr>
      </w:pPr>
      <w:r w:rsidRPr="00D52E9E">
        <w:rPr>
          <w:noProof w:val="0"/>
          <w:snapToGrid w:val="0"/>
        </w:rPr>
        <w:t>id-DL-EARFCNExtension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96</w:t>
      </w:r>
    </w:p>
    <w:p w14:paraId="5EE89894" w14:textId="77777777" w:rsidR="006351E9" w:rsidRPr="00D52E9E" w:rsidRDefault="006351E9" w:rsidP="006351E9">
      <w:pPr>
        <w:pStyle w:val="PL"/>
        <w:spacing w:line="0" w:lineRule="atLeast"/>
        <w:rPr>
          <w:noProof w:val="0"/>
          <w:snapToGrid w:val="0"/>
        </w:rPr>
      </w:pPr>
      <w:r w:rsidRPr="00D52E9E">
        <w:rPr>
          <w:noProof w:val="0"/>
          <w:snapToGrid w:val="0"/>
        </w:rPr>
        <w:t>id-AdditionalSpecialSubframe-Info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97</w:t>
      </w:r>
    </w:p>
    <w:p w14:paraId="1C325CE7" w14:textId="77777777" w:rsidR="006351E9" w:rsidRPr="00D52E9E" w:rsidRDefault="006351E9" w:rsidP="006351E9">
      <w:pPr>
        <w:pStyle w:val="PL"/>
        <w:spacing w:line="0" w:lineRule="atLeast"/>
        <w:rPr>
          <w:noProof w:val="0"/>
          <w:snapToGrid w:val="0"/>
        </w:rPr>
      </w:pPr>
      <w:r w:rsidRPr="00D52E9E">
        <w:rPr>
          <w:noProof w:val="0"/>
          <w:snapToGrid w:val="0"/>
        </w:rPr>
        <w:t>id-Masked-IMEISV</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98</w:t>
      </w:r>
    </w:p>
    <w:p w14:paraId="5322DC6A" w14:textId="77777777" w:rsidR="006351E9" w:rsidRPr="00D52E9E" w:rsidRDefault="006351E9" w:rsidP="006351E9">
      <w:pPr>
        <w:pStyle w:val="PL"/>
        <w:spacing w:line="0" w:lineRule="atLeast"/>
        <w:rPr>
          <w:noProof w:val="0"/>
          <w:snapToGrid w:val="0"/>
        </w:rPr>
      </w:pPr>
      <w:r w:rsidRPr="00D52E9E">
        <w:rPr>
          <w:noProof w:val="0"/>
          <w:snapToGrid w:val="0"/>
        </w:rPr>
        <w:t>id-IntendedULDLConfiguration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99</w:t>
      </w:r>
    </w:p>
    <w:p w14:paraId="7B6EA7D2" w14:textId="77777777" w:rsidR="006351E9" w:rsidRPr="00D52E9E" w:rsidRDefault="006351E9" w:rsidP="006351E9">
      <w:pPr>
        <w:pStyle w:val="PL"/>
        <w:spacing w:line="0" w:lineRule="atLeast"/>
        <w:rPr>
          <w:noProof w:val="0"/>
          <w:snapToGrid w:val="0"/>
        </w:rPr>
      </w:pPr>
      <w:r w:rsidRPr="00D52E9E">
        <w:rPr>
          <w:noProof w:val="0"/>
          <w:snapToGrid w:val="0"/>
        </w:rPr>
        <w:t>id-ExtendedULInterferenceOverloadInfo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100</w:t>
      </w:r>
    </w:p>
    <w:p w14:paraId="5F2910E8" w14:textId="77777777" w:rsidR="006351E9" w:rsidRPr="00D52E9E" w:rsidRDefault="006351E9" w:rsidP="006351E9">
      <w:pPr>
        <w:pStyle w:val="PL"/>
        <w:spacing w:line="0" w:lineRule="atLeast"/>
        <w:rPr>
          <w:noProof w:val="0"/>
          <w:snapToGrid w:val="0"/>
        </w:rPr>
      </w:pPr>
      <w:r w:rsidRPr="00D52E9E">
        <w:rPr>
          <w:noProof w:val="0"/>
          <w:snapToGrid w:val="0"/>
        </w:rPr>
        <w:t>id-RNL-Header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101</w:t>
      </w:r>
    </w:p>
    <w:p w14:paraId="457A8A98" w14:textId="77777777" w:rsidR="006351E9" w:rsidRPr="00D52E9E" w:rsidRDefault="006351E9" w:rsidP="006351E9">
      <w:pPr>
        <w:pStyle w:val="PL"/>
        <w:spacing w:line="0" w:lineRule="atLeast"/>
        <w:rPr>
          <w:noProof w:val="0"/>
          <w:snapToGrid w:val="0"/>
        </w:rPr>
      </w:pPr>
      <w:r w:rsidRPr="00D52E9E">
        <w:rPr>
          <w:noProof w:val="0"/>
          <w:snapToGrid w:val="0"/>
        </w:rPr>
        <w:t>id-x2APMessage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102</w:t>
      </w:r>
    </w:p>
    <w:p w14:paraId="0923BBCB" w14:textId="77777777" w:rsidR="006351E9" w:rsidRPr="00D52E9E" w:rsidRDefault="006351E9" w:rsidP="006351E9">
      <w:pPr>
        <w:pStyle w:val="PL"/>
        <w:spacing w:line="0" w:lineRule="atLeast"/>
        <w:rPr>
          <w:noProof w:val="0"/>
          <w:snapToGrid w:val="0"/>
        </w:rPr>
      </w:pPr>
      <w:r w:rsidRPr="00D52E9E">
        <w:rPr>
          <w:noProof w:val="0"/>
          <w:snapToGrid w:val="0"/>
        </w:rPr>
        <w:t>id-ProSeAuthorized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103</w:t>
      </w:r>
    </w:p>
    <w:p w14:paraId="3AE814AB" w14:textId="77777777" w:rsidR="006351E9" w:rsidRPr="00D52E9E" w:rsidRDefault="006351E9" w:rsidP="006351E9">
      <w:pPr>
        <w:pStyle w:val="PL"/>
        <w:spacing w:line="0" w:lineRule="atLeast"/>
        <w:rPr>
          <w:noProof w:val="0"/>
          <w:snapToGrid w:val="0"/>
        </w:rPr>
      </w:pPr>
      <w:r w:rsidRPr="00D52E9E">
        <w:rPr>
          <w:noProof w:val="0"/>
          <w:snapToGrid w:val="0"/>
        </w:rPr>
        <w:t>id-ExpectedUEBehaviour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104</w:t>
      </w:r>
    </w:p>
    <w:p w14:paraId="746DA741" w14:textId="77777777" w:rsidR="006351E9" w:rsidRPr="00D52E9E" w:rsidRDefault="006351E9" w:rsidP="006351E9">
      <w:pPr>
        <w:pStyle w:val="PL"/>
        <w:spacing w:line="0" w:lineRule="atLeast"/>
        <w:rPr>
          <w:noProof w:val="0"/>
          <w:snapToGrid w:val="0"/>
        </w:rPr>
      </w:pPr>
      <w:r w:rsidRPr="00D52E9E">
        <w:rPr>
          <w:noProof w:val="0"/>
          <w:snapToGrid w:val="0"/>
        </w:rPr>
        <w:t>id-UE-HistoryInformationFromTheUE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105</w:t>
      </w:r>
    </w:p>
    <w:p w14:paraId="2DB65F3A" w14:textId="77777777" w:rsidR="006351E9" w:rsidRPr="00D52E9E" w:rsidRDefault="006351E9" w:rsidP="006351E9">
      <w:pPr>
        <w:pStyle w:val="PL"/>
        <w:spacing w:line="0" w:lineRule="atLeast"/>
        <w:rPr>
          <w:noProof w:val="0"/>
          <w:snapToGrid w:val="0"/>
        </w:rPr>
      </w:pPr>
      <w:r w:rsidRPr="00D52E9E">
        <w:rPr>
          <w:noProof w:val="0"/>
          <w:snapToGrid w:val="0"/>
        </w:rPr>
        <w:t>id-DynamicDLTransmissionInformation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106</w:t>
      </w:r>
    </w:p>
    <w:p w14:paraId="486FFC3A" w14:textId="77777777" w:rsidR="006351E9" w:rsidRPr="00D52E9E" w:rsidRDefault="006351E9" w:rsidP="006351E9">
      <w:pPr>
        <w:pStyle w:val="PL"/>
        <w:spacing w:line="0" w:lineRule="atLeast"/>
        <w:rPr>
          <w:noProof w:val="0"/>
          <w:snapToGrid w:val="0"/>
        </w:rPr>
      </w:pPr>
      <w:r w:rsidRPr="00D52E9E">
        <w:rPr>
          <w:noProof w:val="0"/>
          <w:snapToGrid w:val="0"/>
        </w:rPr>
        <w:lastRenderedPageBreak/>
        <w:t>id-UE-RLF-Report-Container-for-extended-bands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107</w:t>
      </w:r>
    </w:p>
    <w:p w14:paraId="0B2C13D7" w14:textId="77777777" w:rsidR="006351E9" w:rsidRPr="00D52E9E" w:rsidRDefault="006351E9" w:rsidP="006351E9">
      <w:pPr>
        <w:pStyle w:val="PL"/>
        <w:spacing w:line="0" w:lineRule="atLeast"/>
        <w:rPr>
          <w:noProof w:val="0"/>
          <w:snapToGrid w:val="0"/>
        </w:rPr>
      </w:pPr>
      <w:r w:rsidRPr="00D52E9E">
        <w:rPr>
          <w:noProof w:val="0"/>
          <w:snapToGrid w:val="0"/>
        </w:rPr>
        <w:t>id-CoMPInformation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108</w:t>
      </w:r>
    </w:p>
    <w:p w14:paraId="3501DF9F" w14:textId="77777777" w:rsidR="006351E9" w:rsidRPr="00D52E9E" w:rsidRDefault="006351E9" w:rsidP="006351E9">
      <w:pPr>
        <w:pStyle w:val="PL"/>
        <w:spacing w:line="0" w:lineRule="atLeast"/>
        <w:rPr>
          <w:noProof w:val="0"/>
          <w:snapToGrid w:val="0"/>
        </w:rPr>
      </w:pPr>
      <w:r w:rsidRPr="00D52E9E">
        <w:rPr>
          <w:noProof w:val="0"/>
          <w:snapToGrid w:val="0"/>
        </w:rPr>
        <w:t>id-ReportingPeriodicityRSRPMR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109</w:t>
      </w:r>
    </w:p>
    <w:p w14:paraId="23EC994D" w14:textId="77777777" w:rsidR="006351E9" w:rsidRPr="00D52E9E" w:rsidRDefault="006351E9" w:rsidP="006351E9">
      <w:pPr>
        <w:pStyle w:val="PL"/>
        <w:spacing w:line="0" w:lineRule="atLeast"/>
        <w:rPr>
          <w:noProof w:val="0"/>
          <w:snapToGrid w:val="0"/>
        </w:rPr>
      </w:pPr>
      <w:r w:rsidRPr="00D52E9E">
        <w:rPr>
          <w:noProof w:val="0"/>
          <w:snapToGrid w:val="0"/>
        </w:rPr>
        <w:t>id-RSRPMRList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110</w:t>
      </w:r>
    </w:p>
    <w:p w14:paraId="46C1DDD6" w14:textId="77777777" w:rsidR="006351E9" w:rsidRPr="00D52E9E" w:rsidRDefault="006351E9" w:rsidP="006351E9">
      <w:pPr>
        <w:pStyle w:val="PL"/>
        <w:spacing w:line="0" w:lineRule="atLeast"/>
        <w:rPr>
          <w:noProof w:val="0"/>
          <w:snapToGrid w:val="0"/>
        </w:rPr>
      </w:pPr>
      <w:r w:rsidRPr="00D52E9E">
        <w:rPr>
          <w:noProof w:val="0"/>
          <w:snapToGrid w:val="0"/>
        </w:rPr>
        <w:t>id-MeNB-UE-X2AP-ID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111</w:t>
      </w:r>
    </w:p>
    <w:p w14:paraId="166843CB" w14:textId="77777777" w:rsidR="006351E9" w:rsidRPr="00D52E9E" w:rsidRDefault="006351E9" w:rsidP="006351E9">
      <w:pPr>
        <w:pStyle w:val="PL"/>
        <w:spacing w:line="0" w:lineRule="atLeast"/>
        <w:rPr>
          <w:noProof w:val="0"/>
          <w:snapToGrid w:val="0"/>
        </w:rPr>
      </w:pPr>
      <w:r w:rsidRPr="00D52E9E">
        <w:rPr>
          <w:noProof w:val="0"/>
          <w:snapToGrid w:val="0"/>
        </w:rPr>
        <w:t>id-SeNB-UE-X2AP-ID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112</w:t>
      </w:r>
    </w:p>
    <w:p w14:paraId="38FD8F8C" w14:textId="77777777" w:rsidR="006351E9" w:rsidRPr="00D52E9E" w:rsidRDefault="006351E9" w:rsidP="006351E9">
      <w:pPr>
        <w:pStyle w:val="PL"/>
        <w:spacing w:line="0" w:lineRule="atLeast"/>
        <w:rPr>
          <w:noProof w:val="0"/>
          <w:snapToGrid w:val="0"/>
        </w:rPr>
      </w:pPr>
      <w:r w:rsidRPr="00D52E9E">
        <w:rPr>
          <w:noProof w:val="0"/>
          <w:snapToGrid w:val="0"/>
        </w:rPr>
        <w:t>id-UE-SecurityCapabilities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113</w:t>
      </w:r>
    </w:p>
    <w:p w14:paraId="7278CEAA" w14:textId="77777777" w:rsidR="006351E9" w:rsidRPr="00D52E9E" w:rsidRDefault="006351E9" w:rsidP="006351E9">
      <w:pPr>
        <w:pStyle w:val="PL"/>
        <w:spacing w:line="0" w:lineRule="atLeast"/>
        <w:rPr>
          <w:noProof w:val="0"/>
          <w:snapToGrid w:val="0"/>
        </w:rPr>
      </w:pPr>
      <w:r w:rsidRPr="00D52E9E">
        <w:rPr>
          <w:noProof w:val="0"/>
          <w:snapToGrid w:val="0"/>
        </w:rPr>
        <w:t>id-SeNBSecurityKey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114</w:t>
      </w:r>
    </w:p>
    <w:p w14:paraId="1F9D43AD" w14:textId="77777777" w:rsidR="006351E9" w:rsidRPr="00D52E9E" w:rsidRDefault="006351E9" w:rsidP="006351E9">
      <w:pPr>
        <w:pStyle w:val="PL"/>
        <w:spacing w:line="0" w:lineRule="atLeast"/>
        <w:rPr>
          <w:noProof w:val="0"/>
          <w:snapToGrid w:val="0"/>
        </w:rPr>
      </w:pPr>
      <w:r w:rsidRPr="00D52E9E">
        <w:rPr>
          <w:noProof w:val="0"/>
          <w:snapToGrid w:val="0"/>
        </w:rPr>
        <w:t>id-SeNBUEAggregateMaximumBitRate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115</w:t>
      </w:r>
    </w:p>
    <w:p w14:paraId="6F39F752" w14:textId="77777777" w:rsidR="006351E9" w:rsidRPr="00D52E9E" w:rsidRDefault="006351E9" w:rsidP="006351E9">
      <w:pPr>
        <w:pStyle w:val="PL"/>
        <w:spacing w:line="0" w:lineRule="atLeast"/>
        <w:rPr>
          <w:noProof w:val="0"/>
          <w:snapToGrid w:val="0"/>
        </w:rPr>
      </w:pPr>
      <w:r w:rsidRPr="00D52E9E">
        <w:rPr>
          <w:noProof w:val="0"/>
          <w:snapToGrid w:val="0"/>
        </w:rPr>
        <w:t>id-ServingPLMN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116</w:t>
      </w:r>
    </w:p>
    <w:p w14:paraId="1DD1FCD4" w14:textId="77777777" w:rsidR="006351E9" w:rsidRPr="00D52E9E" w:rsidRDefault="006351E9" w:rsidP="006351E9">
      <w:pPr>
        <w:pStyle w:val="PL"/>
        <w:spacing w:line="0" w:lineRule="atLeast"/>
        <w:rPr>
          <w:noProof w:val="0"/>
          <w:snapToGrid w:val="0"/>
        </w:rPr>
      </w:pPr>
      <w:r w:rsidRPr="00D52E9E">
        <w:rPr>
          <w:noProof w:val="0"/>
          <w:snapToGrid w:val="0"/>
        </w:rPr>
        <w:t>id-E-RABs-ToBeAdded-List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117</w:t>
      </w:r>
    </w:p>
    <w:p w14:paraId="1BDD0432" w14:textId="77777777" w:rsidR="006351E9" w:rsidRPr="00D52E9E" w:rsidRDefault="006351E9" w:rsidP="006351E9">
      <w:pPr>
        <w:pStyle w:val="PL"/>
        <w:spacing w:line="0" w:lineRule="atLeast"/>
        <w:rPr>
          <w:noProof w:val="0"/>
          <w:snapToGrid w:val="0"/>
        </w:rPr>
      </w:pPr>
      <w:r w:rsidRPr="00D52E9E">
        <w:rPr>
          <w:noProof w:val="0"/>
          <w:snapToGrid w:val="0"/>
        </w:rPr>
        <w:t>id-E-RABs-ToBeAdded-Item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118</w:t>
      </w:r>
    </w:p>
    <w:p w14:paraId="08F6A7F7" w14:textId="77777777" w:rsidR="006351E9" w:rsidRPr="00D52E9E" w:rsidRDefault="006351E9" w:rsidP="006351E9">
      <w:pPr>
        <w:pStyle w:val="PL"/>
        <w:spacing w:line="0" w:lineRule="atLeast"/>
        <w:rPr>
          <w:noProof w:val="0"/>
          <w:snapToGrid w:val="0"/>
        </w:rPr>
      </w:pPr>
      <w:r w:rsidRPr="00D52E9E">
        <w:rPr>
          <w:noProof w:val="0"/>
          <w:snapToGrid w:val="0"/>
        </w:rPr>
        <w:t>id-MeNBtoSeNBContainer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119</w:t>
      </w:r>
    </w:p>
    <w:p w14:paraId="7996723D" w14:textId="77777777" w:rsidR="006351E9" w:rsidRPr="00D52E9E" w:rsidRDefault="006351E9" w:rsidP="006351E9">
      <w:pPr>
        <w:pStyle w:val="PL"/>
        <w:spacing w:line="0" w:lineRule="atLeast"/>
        <w:rPr>
          <w:noProof w:val="0"/>
          <w:snapToGrid w:val="0"/>
        </w:rPr>
      </w:pPr>
      <w:r w:rsidRPr="00D52E9E">
        <w:rPr>
          <w:noProof w:val="0"/>
          <w:snapToGrid w:val="0"/>
        </w:rPr>
        <w:t>id-E-RABs-Admitted-ToBeAdded-List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120</w:t>
      </w:r>
    </w:p>
    <w:p w14:paraId="1BA98141" w14:textId="77777777" w:rsidR="006351E9" w:rsidRPr="00D52E9E" w:rsidRDefault="006351E9" w:rsidP="006351E9">
      <w:pPr>
        <w:pStyle w:val="PL"/>
        <w:spacing w:line="0" w:lineRule="atLeast"/>
        <w:rPr>
          <w:noProof w:val="0"/>
          <w:snapToGrid w:val="0"/>
        </w:rPr>
      </w:pPr>
      <w:r w:rsidRPr="00D52E9E">
        <w:rPr>
          <w:noProof w:val="0"/>
          <w:snapToGrid w:val="0"/>
        </w:rPr>
        <w:t>id-E-RABs-Admitted-ToBeAdded-Item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121</w:t>
      </w:r>
    </w:p>
    <w:p w14:paraId="50D04E17" w14:textId="77777777" w:rsidR="006351E9" w:rsidRPr="00D52E9E" w:rsidRDefault="006351E9" w:rsidP="006351E9">
      <w:pPr>
        <w:pStyle w:val="PL"/>
        <w:spacing w:line="0" w:lineRule="atLeast"/>
        <w:rPr>
          <w:noProof w:val="0"/>
          <w:snapToGrid w:val="0"/>
        </w:rPr>
      </w:pPr>
      <w:r w:rsidRPr="00D52E9E">
        <w:rPr>
          <w:noProof w:val="0"/>
          <w:snapToGrid w:val="0"/>
        </w:rPr>
        <w:t>id-SeNBtoMeNBContainer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122</w:t>
      </w:r>
    </w:p>
    <w:p w14:paraId="62509A07" w14:textId="77777777" w:rsidR="006351E9" w:rsidRPr="00D52E9E" w:rsidRDefault="006351E9" w:rsidP="006351E9">
      <w:pPr>
        <w:pStyle w:val="PL"/>
        <w:spacing w:line="0" w:lineRule="atLeast"/>
        <w:rPr>
          <w:noProof w:val="0"/>
          <w:snapToGrid w:val="0"/>
        </w:rPr>
      </w:pPr>
      <w:r w:rsidRPr="00D52E9E">
        <w:rPr>
          <w:noProof w:val="0"/>
          <w:snapToGrid w:val="0"/>
        </w:rPr>
        <w:t>id-ResponseInformationSeNBReconfComp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123</w:t>
      </w:r>
    </w:p>
    <w:p w14:paraId="4931D7EF" w14:textId="77777777" w:rsidR="006351E9" w:rsidRPr="00D52E9E" w:rsidRDefault="006351E9" w:rsidP="006351E9">
      <w:pPr>
        <w:pStyle w:val="PL"/>
        <w:spacing w:line="0" w:lineRule="atLeast"/>
        <w:rPr>
          <w:noProof w:val="0"/>
          <w:snapToGrid w:val="0"/>
        </w:rPr>
      </w:pPr>
      <w:r w:rsidRPr="00D52E9E">
        <w:rPr>
          <w:noProof w:val="0"/>
          <w:snapToGrid w:val="0"/>
        </w:rPr>
        <w:t>id-UE-ContextInformationSeNBModReq</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124</w:t>
      </w:r>
    </w:p>
    <w:p w14:paraId="1835BA0D" w14:textId="77777777" w:rsidR="006351E9" w:rsidRPr="00D52E9E" w:rsidRDefault="006351E9" w:rsidP="006351E9">
      <w:pPr>
        <w:pStyle w:val="PL"/>
        <w:spacing w:line="0" w:lineRule="atLeast"/>
        <w:rPr>
          <w:noProof w:val="0"/>
          <w:snapToGrid w:val="0"/>
        </w:rPr>
      </w:pPr>
      <w:r w:rsidRPr="00D52E9E">
        <w:rPr>
          <w:noProof w:val="0"/>
          <w:snapToGrid w:val="0"/>
        </w:rPr>
        <w:t>id-E-RABs-ToBeAdded-ModReqItem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125</w:t>
      </w:r>
    </w:p>
    <w:p w14:paraId="602F5079" w14:textId="77777777" w:rsidR="006351E9" w:rsidRPr="00D52E9E" w:rsidRDefault="006351E9" w:rsidP="006351E9">
      <w:pPr>
        <w:pStyle w:val="PL"/>
        <w:spacing w:line="0" w:lineRule="atLeast"/>
        <w:rPr>
          <w:noProof w:val="0"/>
          <w:snapToGrid w:val="0"/>
        </w:rPr>
      </w:pPr>
      <w:r w:rsidRPr="00D52E9E">
        <w:rPr>
          <w:noProof w:val="0"/>
          <w:snapToGrid w:val="0"/>
        </w:rPr>
        <w:t>id-E-RABs-ToBeModified-ModReqItem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126</w:t>
      </w:r>
    </w:p>
    <w:p w14:paraId="122F244D" w14:textId="77777777" w:rsidR="006351E9" w:rsidRPr="00D52E9E" w:rsidRDefault="006351E9" w:rsidP="006351E9">
      <w:pPr>
        <w:pStyle w:val="PL"/>
        <w:spacing w:line="0" w:lineRule="atLeast"/>
        <w:rPr>
          <w:noProof w:val="0"/>
          <w:snapToGrid w:val="0"/>
        </w:rPr>
      </w:pPr>
      <w:r w:rsidRPr="00D52E9E">
        <w:rPr>
          <w:noProof w:val="0"/>
          <w:snapToGrid w:val="0"/>
        </w:rPr>
        <w:t>id-E-RABs-ToBeReleased-ModReqItem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127</w:t>
      </w:r>
    </w:p>
    <w:p w14:paraId="3590587E" w14:textId="77777777" w:rsidR="006351E9" w:rsidRPr="00D52E9E" w:rsidRDefault="006351E9" w:rsidP="006351E9">
      <w:pPr>
        <w:pStyle w:val="PL"/>
        <w:spacing w:line="0" w:lineRule="atLeast"/>
        <w:rPr>
          <w:noProof w:val="0"/>
          <w:snapToGrid w:val="0"/>
        </w:rPr>
      </w:pPr>
      <w:r w:rsidRPr="00D52E9E">
        <w:rPr>
          <w:noProof w:val="0"/>
          <w:snapToGrid w:val="0"/>
        </w:rPr>
        <w:t>id-E-RABs-Admitted-ToBeAdded-ModAckList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128</w:t>
      </w:r>
    </w:p>
    <w:p w14:paraId="7D9FAE4A" w14:textId="77777777" w:rsidR="006351E9" w:rsidRPr="00D52E9E" w:rsidRDefault="006351E9" w:rsidP="006351E9">
      <w:pPr>
        <w:pStyle w:val="PL"/>
        <w:spacing w:line="0" w:lineRule="atLeast"/>
        <w:rPr>
          <w:noProof w:val="0"/>
          <w:snapToGrid w:val="0"/>
        </w:rPr>
      </w:pPr>
      <w:r w:rsidRPr="00D52E9E">
        <w:rPr>
          <w:noProof w:val="0"/>
          <w:snapToGrid w:val="0"/>
        </w:rPr>
        <w:t>id-E-RABs-Admitted-ToBeModified-ModAckList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129</w:t>
      </w:r>
    </w:p>
    <w:p w14:paraId="71EE48E3" w14:textId="77777777" w:rsidR="006351E9" w:rsidRPr="00D52E9E" w:rsidRDefault="006351E9" w:rsidP="006351E9">
      <w:pPr>
        <w:pStyle w:val="PL"/>
        <w:spacing w:line="0" w:lineRule="atLeast"/>
        <w:rPr>
          <w:noProof w:val="0"/>
          <w:snapToGrid w:val="0"/>
        </w:rPr>
      </w:pPr>
      <w:r w:rsidRPr="00D52E9E">
        <w:rPr>
          <w:noProof w:val="0"/>
          <w:snapToGrid w:val="0"/>
        </w:rPr>
        <w:t>id-E-RABs-Admitted-ToBeReleased-ModAckList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130</w:t>
      </w:r>
    </w:p>
    <w:p w14:paraId="5D6F1DFB" w14:textId="77777777" w:rsidR="006351E9" w:rsidRPr="00D52E9E" w:rsidRDefault="006351E9" w:rsidP="006351E9">
      <w:pPr>
        <w:pStyle w:val="PL"/>
        <w:spacing w:line="0" w:lineRule="atLeast"/>
        <w:rPr>
          <w:noProof w:val="0"/>
          <w:snapToGrid w:val="0"/>
        </w:rPr>
      </w:pPr>
      <w:r w:rsidRPr="00D52E9E">
        <w:rPr>
          <w:noProof w:val="0"/>
          <w:snapToGrid w:val="0"/>
        </w:rPr>
        <w:t>id-E-RABs-Admitted-ToBeAdded-ModAckItem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131</w:t>
      </w:r>
    </w:p>
    <w:p w14:paraId="0ADE0738" w14:textId="77777777" w:rsidR="006351E9" w:rsidRPr="00D52E9E" w:rsidRDefault="006351E9" w:rsidP="006351E9">
      <w:pPr>
        <w:pStyle w:val="PL"/>
        <w:spacing w:line="0" w:lineRule="atLeast"/>
        <w:rPr>
          <w:noProof w:val="0"/>
          <w:snapToGrid w:val="0"/>
        </w:rPr>
      </w:pPr>
      <w:r w:rsidRPr="00D52E9E">
        <w:rPr>
          <w:noProof w:val="0"/>
          <w:snapToGrid w:val="0"/>
        </w:rPr>
        <w:t>id-E-RABs-Admitted-ToBeModified-ModAckItem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132</w:t>
      </w:r>
    </w:p>
    <w:p w14:paraId="02C7AB71" w14:textId="77777777" w:rsidR="006351E9" w:rsidRPr="00D52E9E" w:rsidRDefault="006351E9" w:rsidP="006351E9">
      <w:pPr>
        <w:pStyle w:val="PL"/>
        <w:spacing w:line="0" w:lineRule="atLeast"/>
        <w:rPr>
          <w:noProof w:val="0"/>
          <w:snapToGrid w:val="0"/>
        </w:rPr>
      </w:pPr>
      <w:r w:rsidRPr="00D52E9E">
        <w:rPr>
          <w:noProof w:val="0"/>
          <w:snapToGrid w:val="0"/>
        </w:rPr>
        <w:t>id-E-RABs-Admitted-ToBeReleased-ModAckItem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133</w:t>
      </w:r>
    </w:p>
    <w:p w14:paraId="4108B517" w14:textId="77777777" w:rsidR="006351E9" w:rsidRPr="00D52E9E" w:rsidRDefault="006351E9" w:rsidP="006351E9">
      <w:pPr>
        <w:pStyle w:val="PL"/>
        <w:spacing w:line="0" w:lineRule="atLeast"/>
        <w:rPr>
          <w:noProof w:val="0"/>
          <w:snapToGrid w:val="0"/>
        </w:rPr>
      </w:pPr>
      <w:r w:rsidRPr="00D52E9E">
        <w:rPr>
          <w:noProof w:val="0"/>
          <w:snapToGrid w:val="0"/>
        </w:rPr>
        <w:t>id-E-RABs-ToBeReleased-ModReqd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134</w:t>
      </w:r>
    </w:p>
    <w:p w14:paraId="0617FF30" w14:textId="77777777" w:rsidR="006351E9" w:rsidRPr="00D52E9E" w:rsidRDefault="006351E9" w:rsidP="006351E9">
      <w:pPr>
        <w:pStyle w:val="PL"/>
        <w:spacing w:line="0" w:lineRule="atLeast"/>
        <w:rPr>
          <w:noProof w:val="0"/>
          <w:snapToGrid w:val="0"/>
        </w:rPr>
      </w:pPr>
      <w:r w:rsidRPr="00D52E9E">
        <w:rPr>
          <w:noProof w:val="0"/>
          <w:snapToGrid w:val="0"/>
        </w:rPr>
        <w:t>id-E-RABs-ToBeReleased-ModReqdItem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135</w:t>
      </w:r>
    </w:p>
    <w:p w14:paraId="61A59805" w14:textId="77777777" w:rsidR="006351E9" w:rsidRPr="00D52E9E" w:rsidRDefault="006351E9" w:rsidP="006351E9">
      <w:pPr>
        <w:pStyle w:val="PL"/>
        <w:spacing w:line="0" w:lineRule="atLeast"/>
        <w:rPr>
          <w:noProof w:val="0"/>
          <w:snapToGrid w:val="0"/>
        </w:rPr>
      </w:pPr>
      <w:r w:rsidRPr="00D52E9E">
        <w:rPr>
          <w:noProof w:val="0"/>
          <w:snapToGrid w:val="0"/>
        </w:rPr>
        <w:t>id-SCGChangeIndication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136</w:t>
      </w:r>
    </w:p>
    <w:p w14:paraId="28C5F1E0" w14:textId="77777777" w:rsidR="006351E9" w:rsidRPr="00D52E9E" w:rsidRDefault="006351E9" w:rsidP="006351E9">
      <w:pPr>
        <w:pStyle w:val="PL"/>
        <w:spacing w:line="0" w:lineRule="atLeast"/>
        <w:rPr>
          <w:noProof w:val="0"/>
          <w:snapToGrid w:val="0"/>
        </w:rPr>
      </w:pPr>
      <w:r w:rsidRPr="00D52E9E">
        <w:rPr>
          <w:noProof w:val="0"/>
          <w:snapToGrid w:val="0"/>
        </w:rPr>
        <w:t>id-E-RABs-ToBeReleased-List-RelReq</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137</w:t>
      </w:r>
    </w:p>
    <w:p w14:paraId="4CDCF418" w14:textId="77777777" w:rsidR="006351E9" w:rsidRPr="00D52E9E" w:rsidRDefault="006351E9" w:rsidP="006351E9">
      <w:pPr>
        <w:pStyle w:val="PL"/>
        <w:spacing w:line="0" w:lineRule="atLeast"/>
        <w:rPr>
          <w:noProof w:val="0"/>
          <w:snapToGrid w:val="0"/>
        </w:rPr>
      </w:pPr>
      <w:r w:rsidRPr="00D52E9E">
        <w:rPr>
          <w:noProof w:val="0"/>
          <w:snapToGrid w:val="0"/>
        </w:rPr>
        <w:t>id-E-RABs-ToBeReleased-RelReqItem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138</w:t>
      </w:r>
    </w:p>
    <w:p w14:paraId="538D0EC4" w14:textId="77777777" w:rsidR="006351E9" w:rsidRPr="00D52E9E" w:rsidRDefault="006351E9" w:rsidP="006351E9">
      <w:pPr>
        <w:pStyle w:val="PL"/>
        <w:spacing w:line="0" w:lineRule="atLeast"/>
        <w:rPr>
          <w:noProof w:val="0"/>
          <w:snapToGrid w:val="0"/>
        </w:rPr>
      </w:pPr>
      <w:r w:rsidRPr="00D52E9E">
        <w:rPr>
          <w:noProof w:val="0"/>
          <w:snapToGrid w:val="0"/>
        </w:rPr>
        <w:t>id-E-RABs-ToBeReleased-List-RelConf</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139</w:t>
      </w:r>
    </w:p>
    <w:p w14:paraId="657C4B12" w14:textId="77777777" w:rsidR="006351E9" w:rsidRPr="00D52E9E" w:rsidRDefault="006351E9" w:rsidP="006351E9">
      <w:pPr>
        <w:pStyle w:val="PL"/>
        <w:spacing w:line="0" w:lineRule="atLeast"/>
        <w:rPr>
          <w:noProof w:val="0"/>
          <w:snapToGrid w:val="0"/>
        </w:rPr>
      </w:pPr>
      <w:r w:rsidRPr="00D52E9E">
        <w:rPr>
          <w:noProof w:val="0"/>
          <w:snapToGrid w:val="0"/>
        </w:rPr>
        <w:t>id-E-RABs-ToBeReleased-RelConfItem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140</w:t>
      </w:r>
    </w:p>
    <w:p w14:paraId="6C58D185" w14:textId="77777777" w:rsidR="006351E9" w:rsidRPr="00D52E9E" w:rsidRDefault="006351E9" w:rsidP="006351E9">
      <w:pPr>
        <w:pStyle w:val="PL"/>
        <w:spacing w:line="0" w:lineRule="atLeast"/>
        <w:rPr>
          <w:noProof w:val="0"/>
          <w:snapToGrid w:val="0"/>
        </w:rPr>
      </w:pPr>
      <w:r w:rsidRPr="00D52E9E">
        <w:rPr>
          <w:noProof w:val="0"/>
          <w:snapToGrid w:val="0"/>
        </w:rPr>
        <w:t>id-E-RABs-SubjectToCounterCheck-List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141</w:t>
      </w:r>
    </w:p>
    <w:p w14:paraId="266ACF4F" w14:textId="77777777" w:rsidR="006351E9" w:rsidRPr="00D52E9E" w:rsidRDefault="006351E9" w:rsidP="006351E9">
      <w:pPr>
        <w:pStyle w:val="PL"/>
        <w:spacing w:line="0" w:lineRule="atLeast"/>
        <w:rPr>
          <w:noProof w:val="0"/>
          <w:snapToGrid w:val="0"/>
        </w:rPr>
      </w:pPr>
      <w:r w:rsidRPr="00D52E9E">
        <w:rPr>
          <w:noProof w:val="0"/>
          <w:snapToGrid w:val="0"/>
        </w:rPr>
        <w:t>id-E-RABs-SubjectToCounterCheckItem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142</w:t>
      </w:r>
    </w:p>
    <w:p w14:paraId="6A9FC411" w14:textId="77777777" w:rsidR="006351E9" w:rsidRPr="00D52E9E" w:rsidRDefault="006351E9" w:rsidP="006351E9">
      <w:pPr>
        <w:pStyle w:val="PL"/>
        <w:spacing w:line="0" w:lineRule="atLeast"/>
        <w:rPr>
          <w:noProof w:val="0"/>
          <w:snapToGrid w:val="0"/>
        </w:rPr>
      </w:pPr>
      <w:r w:rsidRPr="00D52E9E">
        <w:rPr>
          <w:noProof w:val="0"/>
          <w:snapToGrid w:val="0"/>
        </w:rPr>
        <w:t>id-CoverageModificationList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143</w:t>
      </w:r>
    </w:p>
    <w:p w14:paraId="0E31AD20" w14:textId="77777777" w:rsidR="006351E9" w:rsidRPr="00D52E9E" w:rsidRDefault="006351E9" w:rsidP="006351E9">
      <w:pPr>
        <w:pStyle w:val="PL"/>
        <w:spacing w:line="0" w:lineRule="atLeast"/>
        <w:rPr>
          <w:noProof w:val="0"/>
          <w:snapToGrid w:val="0"/>
        </w:rPr>
      </w:pPr>
      <w:r w:rsidRPr="00D52E9E">
        <w:rPr>
          <w:noProof w:val="0"/>
          <w:snapToGrid w:val="0"/>
        </w:rPr>
        <w:t>id-ReportingPeriodicityCSIR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145</w:t>
      </w:r>
    </w:p>
    <w:p w14:paraId="22CB5C26" w14:textId="77777777" w:rsidR="006351E9" w:rsidRPr="00D52E9E" w:rsidRDefault="006351E9" w:rsidP="006351E9">
      <w:pPr>
        <w:pStyle w:val="PL"/>
        <w:spacing w:line="0" w:lineRule="atLeast"/>
        <w:rPr>
          <w:noProof w:val="0"/>
          <w:snapToGrid w:val="0"/>
        </w:rPr>
      </w:pPr>
      <w:r w:rsidRPr="00D52E9E">
        <w:rPr>
          <w:noProof w:val="0"/>
          <w:snapToGrid w:val="0"/>
        </w:rPr>
        <w:t>id-CSIReportList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146</w:t>
      </w:r>
    </w:p>
    <w:p w14:paraId="6E9AE822" w14:textId="77777777" w:rsidR="006351E9" w:rsidRPr="00D52E9E" w:rsidRDefault="006351E9" w:rsidP="006351E9">
      <w:pPr>
        <w:pStyle w:val="PL"/>
        <w:spacing w:line="0" w:lineRule="atLeast"/>
        <w:rPr>
          <w:noProof w:val="0"/>
          <w:snapToGrid w:val="0"/>
        </w:rPr>
      </w:pPr>
      <w:r w:rsidRPr="00D52E9E">
        <w:rPr>
          <w:noProof w:val="0"/>
          <w:snapToGrid w:val="0"/>
        </w:rPr>
        <w:t>id-UEID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147</w:t>
      </w:r>
    </w:p>
    <w:p w14:paraId="47C84162" w14:textId="77777777" w:rsidR="006351E9" w:rsidRPr="00D52E9E" w:rsidRDefault="006351E9" w:rsidP="006351E9">
      <w:pPr>
        <w:pStyle w:val="PL"/>
        <w:spacing w:line="0" w:lineRule="atLeast"/>
        <w:rPr>
          <w:noProof w:val="0"/>
          <w:snapToGrid w:val="0"/>
        </w:rPr>
      </w:pPr>
      <w:r w:rsidRPr="00D52E9E">
        <w:rPr>
          <w:noProof w:val="0"/>
          <w:snapToGrid w:val="0"/>
        </w:rPr>
        <w:t>id-enhancedRNTP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148</w:t>
      </w:r>
    </w:p>
    <w:p w14:paraId="68812F21" w14:textId="77777777" w:rsidR="006351E9" w:rsidRPr="00D52E9E" w:rsidRDefault="006351E9" w:rsidP="006351E9">
      <w:pPr>
        <w:pStyle w:val="PL"/>
        <w:spacing w:line="0" w:lineRule="atLeast"/>
        <w:rPr>
          <w:noProof w:val="0"/>
          <w:snapToGrid w:val="0"/>
        </w:rPr>
      </w:pPr>
      <w:r w:rsidRPr="00D52E9E">
        <w:rPr>
          <w:noProof w:val="0"/>
          <w:snapToGrid w:val="0"/>
        </w:rPr>
        <w:t>id-ProSeUEtoNetworkRelaying</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149</w:t>
      </w:r>
    </w:p>
    <w:p w14:paraId="3EF9FFB9" w14:textId="77777777" w:rsidR="006351E9" w:rsidRPr="00D52E9E" w:rsidRDefault="006351E9" w:rsidP="006351E9">
      <w:pPr>
        <w:pStyle w:val="PL"/>
        <w:spacing w:line="0" w:lineRule="atLeast"/>
        <w:rPr>
          <w:noProof w:val="0"/>
          <w:snapToGrid w:val="0"/>
        </w:rPr>
      </w:pPr>
      <w:r w:rsidRPr="00D52E9E">
        <w:rPr>
          <w:noProof w:val="0"/>
          <w:snapToGrid w:val="0"/>
        </w:rPr>
        <w:t>id-ReceiveStatusOfULPDCPSDUsPDCP-SNlength18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150</w:t>
      </w:r>
    </w:p>
    <w:p w14:paraId="17D423EB" w14:textId="77777777" w:rsidR="006351E9" w:rsidRPr="00D52E9E" w:rsidRDefault="006351E9" w:rsidP="006351E9">
      <w:pPr>
        <w:pStyle w:val="PL"/>
        <w:spacing w:line="0" w:lineRule="atLeast"/>
        <w:rPr>
          <w:noProof w:val="0"/>
          <w:snapToGrid w:val="0"/>
        </w:rPr>
      </w:pPr>
      <w:r w:rsidRPr="00D52E9E">
        <w:rPr>
          <w:noProof w:val="0"/>
          <w:snapToGrid w:val="0"/>
        </w:rPr>
        <w:t>id-ULCOUNTValuePDCP-SNlength18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151</w:t>
      </w:r>
    </w:p>
    <w:p w14:paraId="40729B54" w14:textId="77777777" w:rsidR="006351E9" w:rsidRPr="00D52E9E" w:rsidRDefault="006351E9" w:rsidP="006351E9">
      <w:pPr>
        <w:pStyle w:val="PL"/>
        <w:spacing w:line="0" w:lineRule="atLeast"/>
        <w:rPr>
          <w:noProof w:val="0"/>
          <w:snapToGrid w:val="0"/>
        </w:rPr>
      </w:pPr>
      <w:r w:rsidRPr="00D52E9E">
        <w:rPr>
          <w:noProof w:val="0"/>
          <w:snapToGrid w:val="0"/>
        </w:rPr>
        <w:t>id-DLCOUNTValuePDCP-SNlength18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152</w:t>
      </w:r>
    </w:p>
    <w:p w14:paraId="07BDBEC2" w14:textId="77777777" w:rsidR="006351E9" w:rsidRPr="00D52E9E" w:rsidRDefault="006351E9" w:rsidP="006351E9">
      <w:pPr>
        <w:pStyle w:val="PL"/>
        <w:spacing w:line="0" w:lineRule="atLeast"/>
        <w:rPr>
          <w:noProof w:val="0"/>
          <w:snapToGrid w:val="0"/>
        </w:rPr>
      </w:pPr>
      <w:r w:rsidRPr="00D52E9E">
        <w:rPr>
          <w:noProof w:val="0"/>
          <w:snapToGrid w:val="0"/>
        </w:rPr>
        <w:t>id-UE-ContextReferenceAtSeNB</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153</w:t>
      </w:r>
    </w:p>
    <w:p w14:paraId="154BD8C5" w14:textId="77777777" w:rsidR="006351E9" w:rsidRPr="00D52E9E" w:rsidRDefault="006351E9" w:rsidP="006351E9">
      <w:pPr>
        <w:pStyle w:val="PL"/>
        <w:spacing w:line="0" w:lineRule="atLeast"/>
        <w:rPr>
          <w:noProof w:val="0"/>
          <w:snapToGrid w:val="0"/>
        </w:rPr>
      </w:pPr>
      <w:r w:rsidRPr="00D52E9E">
        <w:rPr>
          <w:noProof w:val="0"/>
          <w:snapToGrid w:val="0"/>
        </w:rPr>
        <w:t>id-UE-ContextKeptIndicator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154</w:t>
      </w:r>
    </w:p>
    <w:p w14:paraId="19C7AB33" w14:textId="77777777" w:rsidR="006351E9" w:rsidRPr="00D52E9E" w:rsidRDefault="006351E9" w:rsidP="006351E9">
      <w:pPr>
        <w:pStyle w:val="PL"/>
        <w:spacing w:line="0" w:lineRule="atLeast"/>
        <w:rPr>
          <w:noProof w:val="0"/>
          <w:snapToGrid w:val="0"/>
        </w:rPr>
      </w:pPr>
      <w:r w:rsidRPr="00D52E9E">
        <w:rPr>
          <w:noProof w:val="0"/>
          <w:snapToGrid w:val="0"/>
        </w:rPr>
        <w:t>id-New-eNB-UE-X2AP-ID-Extension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155</w:t>
      </w:r>
    </w:p>
    <w:p w14:paraId="1BFF8EC2" w14:textId="77777777" w:rsidR="006351E9" w:rsidRPr="00D52E9E" w:rsidRDefault="006351E9" w:rsidP="006351E9">
      <w:pPr>
        <w:pStyle w:val="PL"/>
        <w:spacing w:line="0" w:lineRule="atLeast"/>
        <w:rPr>
          <w:noProof w:val="0"/>
          <w:snapToGrid w:val="0"/>
        </w:rPr>
      </w:pPr>
      <w:r w:rsidRPr="00D52E9E">
        <w:rPr>
          <w:noProof w:val="0"/>
          <w:snapToGrid w:val="0"/>
        </w:rPr>
        <w:t>id-Old-eNB-UE-X2AP-ID-Extension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156</w:t>
      </w:r>
    </w:p>
    <w:p w14:paraId="36146A0A" w14:textId="77777777" w:rsidR="006351E9" w:rsidRPr="00D52E9E" w:rsidRDefault="006351E9" w:rsidP="006351E9">
      <w:pPr>
        <w:pStyle w:val="PL"/>
        <w:spacing w:line="0" w:lineRule="atLeast"/>
        <w:rPr>
          <w:noProof w:val="0"/>
          <w:snapToGrid w:val="0"/>
        </w:rPr>
      </w:pPr>
      <w:r w:rsidRPr="00D52E9E">
        <w:rPr>
          <w:noProof w:val="0"/>
          <w:snapToGrid w:val="0"/>
        </w:rPr>
        <w:t>id-MeNB-UE-X2AP-ID-Extension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157</w:t>
      </w:r>
    </w:p>
    <w:p w14:paraId="4834D900" w14:textId="77777777" w:rsidR="006351E9" w:rsidRPr="00D52E9E" w:rsidRDefault="006351E9" w:rsidP="006351E9">
      <w:pPr>
        <w:pStyle w:val="PL"/>
        <w:spacing w:line="0" w:lineRule="atLeast"/>
        <w:rPr>
          <w:noProof w:val="0"/>
          <w:snapToGrid w:val="0"/>
        </w:rPr>
      </w:pPr>
      <w:r w:rsidRPr="00D52E9E">
        <w:rPr>
          <w:noProof w:val="0"/>
          <w:snapToGrid w:val="0"/>
        </w:rPr>
        <w:t>id-SeNB-UE-X2AP-ID-Extension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158</w:t>
      </w:r>
    </w:p>
    <w:p w14:paraId="2E75A6E6" w14:textId="77777777" w:rsidR="006351E9" w:rsidRPr="00D52E9E" w:rsidRDefault="006351E9" w:rsidP="006351E9">
      <w:pPr>
        <w:pStyle w:val="PL"/>
        <w:spacing w:line="0" w:lineRule="atLeast"/>
        <w:rPr>
          <w:noProof w:val="0"/>
          <w:snapToGrid w:val="0"/>
        </w:rPr>
      </w:pPr>
      <w:r w:rsidRPr="00D52E9E">
        <w:rPr>
          <w:noProof w:val="0"/>
          <w:snapToGrid w:val="0"/>
        </w:rPr>
        <w:t>id-LHN-ID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159</w:t>
      </w:r>
    </w:p>
    <w:p w14:paraId="72908D7C" w14:textId="77777777" w:rsidR="006351E9" w:rsidRPr="00D52E9E" w:rsidRDefault="006351E9" w:rsidP="006351E9">
      <w:pPr>
        <w:pStyle w:val="PL"/>
        <w:spacing w:line="0" w:lineRule="atLeast"/>
        <w:rPr>
          <w:noProof w:val="0"/>
          <w:snapToGrid w:val="0"/>
        </w:rPr>
      </w:pPr>
      <w:r w:rsidRPr="00D52E9E">
        <w:rPr>
          <w:noProof w:val="0"/>
          <w:snapToGrid w:val="0"/>
        </w:rPr>
        <w:t>id-FreqBandIndicatorPriority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160</w:t>
      </w:r>
    </w:p>
    <w:p w14:paraId="2E90B646" w14:textId="77777777" w:rsidR="006351E9" w:rsidRPr="00D52E9E" w:rsidRDefault="006351E9" w:rsidP="006351E9">
      <w:pPr>
        <w:pStyle w:val="PL"/>
        <w:spacing w:line="0" w:lineRule="atLeast"/>
        <w:rPr>
          <w:noProof w:val="0"/>
          <w:snapToGrid w:val="0"/>
        </w:rPr>
      </w:pPr>
      <w:r w:rsidRPr="00D52E9E">
        <w:rPr>
          <w:noProof w:val="0"/>
          <w:snapToGrid w:val="0"/>
        </w:rPr>
        <w:lastRenderedPageBreak/>
        <w:t>id-M6Configuration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161</w:t>
      </w:r>
    </w:p>
    <w:p w14:paraId="00AD6863" w14:textId="77777777" w:rsidR="006351E9" w:rsidRPr="00D52E9E" w:rsidRDefault="006351E9" w:rsidP="006351E9">
      <w:pPr>
        <w:pStyle w:val="PL"/>
        <w:spacing w:line="0" w:lineRule="atLeast"/>
        <w:rPr>
          <w:noProof w:val="0"/>
          <w:snapToGrid w:val="0"/>
        </w:rPr>
      </w:pPr>
      <w:r w:rsidRPr="00D52E9E">
        <w:rPr>
          <w:noProof w:val="0"/>
          <w:snapToGrid w:val="0"/>
        </w:rPr>
        <w:t>id-M7Configuration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162</w:t>
      </w:r>
    </w:p>
    <w:p w14:paraId="178A3FFC" w14:textId="77777777" w:rsidR="006351E9" w:rsidRPr="00D52E9E" w:rsidRDefault="006351E9" w:rsidP="006351E9">
      <w:pPr>
        <w:pStyle w:val="PL"/>
        <w:spacing w:line="0" w:lineRule="atLeast"/>
        <w:rPr>
          <w:noProof w:val="0"/>
          <w:snapToGrid w:val="0"/>
        </w:rPr>
      </w:pPr>
      <w:r w:rsidRPr="00D52E9E">
        <w:rPr>
          <w:noProof w:val="0"/>
          <w:snapToGrid w:val="0"/>
        </w:rPr>
        <w:t>id-Tunnel-Information-for-BBF</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163</w:t>
      </w:r>
    </w:p>
    <w:p w14:paraId="2DC56BDC" w14:textId="77777777" w:rsidR="006351E9" w:rsidRPr="00D52E9E" w:rsidRDefault="006351E9" w:rsidP="006351E9">
      <w:pPr>
        <w:pStyle w:val="PL"/>
        <w:spacing w:line="0" w:lineRule="atLeast"/>
        <w:rPr>
          <w:noProof w:val="0"/>
          <w:snapToGrid w:val="0"/>
        </w:rPr>
      </w:pPr>
      <w:r w:rsidRPr="00D52E9E">
        <w:rPr>
          <w:noProof w:val="0"/>
          <w:snapToGrid w:val="0"/>
        </w:rPr>
        <w:t>id-SIPTO-BearerDeactivationIndication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164</w:t>
      </w:r>
    </w:p>
    <w:p w14:paraId="09C79694" w14:textId="77777777" w:rsidR="006351E9" w:rsidRPr="00D52E9E" w:rsidRDefault="006351E9" w:rsidP="006351E9">
      <w:pPr>
        <w:pStyle w:val="PL"/>
        <w:spacing w:line="0" w:lineRule="atLeast"/>
        <w:rPr>
          <w:noProof w:val="0"/>
          <w:snapToGrid w:val="0"/>
        </w:rPr>
      </w:pPr>
      <w:r w:rsidRPr="00D52E9E">
        <w:rPr>
          <w:noProof w:val="0"/>
          <w:snapToGrid w:val="0"/>
        </w:rPr>
        <w:t>id-GW-TransportLayerAddress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165</w:t>
      </w:r>
    </w:p>
    <w:p w14:paraId="48E857B6" w14:textId="77777777" w:rsidR="006351E9" w:rsidRPr="00D52E9E" w:rsidRDefault="006351E9" w:rsidP="006351E9">
      <w:pPr>
        <w:pStyle w:val="PL"/>
        <w:spacing w:line="0" w:lineRule="atLeast"/>
        <w:rPr>
          <w:noProof w:val="0"/>
          <w:snapToGrid w:val="0"/>
        </w:rPr>
      </w:pPr>
      <w:r w:rsidRPr="00D52E9E">
        <w:rPr>
          <w:noProof w:val="0"/>
          <w:snapToGrid w:val="0"/>
        </w:rPr>
        <w:t>id-Correlation-ID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166</w:t>
      </w:r>
    </w:p>
    <w:p w14:paraId="1479BC32" w14:textId="77777777" w:rsidR="006351E9" w:rsidRPr="00D52E9E" w:rsidRDefault="006351E9" w:rsidP="006351E9">
      <w:pPr>
        <w:pStyle w:val="PL"/>
        <w:spacing w:line="0" w:lineRule="atLeast"/>
        <w:rPr>
          <w:noProof w:val="0"/>
          <w:snapToGrid w:val="0"/>
        </w:rPr>
      </w:pPr>
      <w:r w:rsidRPr="00D52E9E">
        <w:rPr>
          <w:noProof w:val="0"/>
          <w:snapToGrid w:val="0"/>
        </w:rPr>
        <w:t>id-SIPTO-Correlation-ID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167</w:t>
      </w:r>
    </w:p>
    <w:p w14:paraId="1D358882" w14:textId="77777777" w:rsidR="006351E9" w:rsidRPr="00D52E9E" w:rsidRDefault="006351E9" w:rsidP="006351E9">
      <w:pPr>
        <w:pStyle w:val="PL"/>
        <w:spacing w:line="0" w:lineRule="atLeast"/>
        <w:rPr>
          <w:noProof w:val="0"/>
          <w:snapToGrid w:val="0"/>
        </w:rPr>
      </w:pPr>
      <w:r w:rsidRPr="00D52E9E">
        <w:rPr>
          <w:noProof w:val="0"/>
          <w:snapToGrid w:val="0"/>
        </w:rPr>
        <w:t>id-SIPTO-L-GW-TransportLayerAddress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168</w:t>
      </w:r>
    </w:p>
    <w:p w14:paraId="29C29B80" w14:textId="77777777" w:rsidR="006351E9" w:rsidRPr="00D52E9E" w:rsidRDefault="006351E9" w:rsidP="006351E9">
      <w:pPr>
        <w:pStyle w:val="PL"/>
        <w:spacing w:line="0" w:lineRule="atLeast"/>
        <w:rPr>
          <w:noProof w:val="0"/>
          <w:snapToGrid w:val="0"/>
        </w:rPr>
      </w:pPr>
      <w:r w:rsidRPr="00D52E9E">
        <w:rPr>
          <w:noProof w:val="0"/>
          <w:snapToGrid w:val="0"/>
        </w:rPr>
        <w:t>id-X2RemovalThreshold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169</w:t>
      </w:r>
    </w:p>
    <w:p w14:paraId="29D440CA" w14:textId="77777777" w:rsidR="006351E9" w:rsidRPr="00D52E9E" w:rsidRDefault="006351E9" w:rsidP="006351E9">
      <w:pPr>
        <w:pStyle w:val="PL"/>
        <w:spacing w:line="0" w:lineRule="atLeast"/>
        <w:rPr>
          <w:noProof w:val="0"/>
          <w:snapToGrid w:val="0"/>
        </w:rPr>
      </w:pPr>
      <w:r w:rsidRPr="00D52E9E">
        <w:rPr>
          <w:noProof w:val="0"/>
          <w:snapToGrid w:val="0"/>
        </w:rPr>
        <w:t>id-CellReportingIndicator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170</w:t>
      </w:r>
    </w:p>
    <w:p w14:paraId="4EC63D34" w14:textId="77777777" w:rsidR="006351E9" w:rsidRPr="00D52E9E" w:rsidRDefault="006351E9" w:rsidP="006351E9">
      <w:pPr>
        <w:pStyle w:val="PL"/>
        <w:spacing w:line="0" w:lineRule="atLeast"/>
        <w:rPr>
          <w:noProof w:val="0"/>
          <w:snapToGrid w:val="0"/>
        </w:rPr>
      </w:pPr>
      <w:r w:rsidRPr="00D52E9E">
        <w:rPr>
          <w:noProof w:val="0"/>
          <w:snapToGrid w:val="0"/>
        </w:rPr>
        <w:t>id-BearerType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171</w:t>
      </w:r>
    </w:p>
    <w:p w14:paraId="2626DA18" w14:textId="77777777" w:rsidR="006351E9" w:rsidRPr="00D52E9E" w:rsidRDefault="006351E9" w:rsidP="006351E9">
      <w:pPr>
        <w:pStyle w:val="PL"/>
        <w:spacing w:line="0" w:lineRule="atLeast"/>
        <w:rPr>
          <w:noProof w:val="0"/>
          <w:snapToGrid w:val="0"/>
        </w:rPr>
      </w:pPr>
      <w:r w:rsidRPr="00D52E9E">
        <w:rPr>
          <w:noProof w:val="0"/>
          <w:snapToGrid w:val="0"/>
        </w:rPr>
        <w:t>id-resumeID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172</w:t>
      </w:r>
    </w:p>
    <w:p w14:paraId="3B899B44" w14:textId="77777777" w:rsidR="006351E9" w:rsidRPr="00D52E9E" w:rsidRDefault="006351E9" w:rsidP="006351E9">
      <w:pPr>
        <w:pStyle w:val="PL"/>
        <w:spacing w:line="0" w:lineRule="atLeast"/>
        <w:rPr>
          <w:noProof w:val="0"/>
          <w:snapToGrid w:val="0"/>
        </w:rPr>
      </w:pPr>
      <w:r w:rsidRPr="00D52E9E">
        <w:rPr>
          <w:noProof w:val="0"/>
          <w:snapToGrid w:val="0"/>
        </w:rPr>
        <w:t>id-UE-ContextInformationRetrieve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173</w:t>
      </w:r>
    </w:p>
    <w:p w14:paraId="291663A9" w14:textId="77777777" w:rsidR="006351E9" w:rsidRPr="00D52E9E" w:rsidRDefault="006351E9" w:rsidP="006351E9">
      <w:pPr>
        <w:pStyle w:val="PL"/>
        <w:spacing w:line="0" w:lineRule="atLeast"/>
        <w:rPr>
          <w:noProof w:val="0"/>
          <w:snapToGrid w:val="0"/>
        </w:rPr>
      </w:pPr>
      <w:r w:rsidRPr="00D52E9E">
        <w:rPr>
          <w:noProof w:val="0"/>
          <w:snapToGrid w:val="0"/>
        </w:rPr>
        <w:t>id-E-RABs-ToBeSetupRetrieve-Item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174</w:t>
      </w:r>
    </w:p>
    <w:p w14:paraId="5AFA09B5" w14:textId="77777777" w:rsidR="006351E9" w:rsidRPr="00D52E9E" w:rsidRDefault="006351E9" w:rsidP="006351E9">
      <w:pPr>
        <w:pStyle w:val="PL"/>
        <w:spacing w:line="0" w:lineRule="atLeast"/>
        <w:rPr>
          <w:noProof w:val="0"/>
          <w:snapToGrid w:val="0"/>
        </w:rPr>
      </w:pPr>
      <w:r w:rsidRPr="00D52E9E">
        <w:rPr>
          <w:noProof w:val="0"/>
          <w:snapToGrid w:val="0"/>
        </w:rPr>
        <w:t>id-NewEUTRANCellIdentifier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175</w:t>
      </w:r>
    </w:p>
    <w:p w14:paraId="45535140" w14:textId="77777777" w:rsidR="006351E9" w:rsidRPr="00D52E9E" w:rsidRDefault="006351E9" w:rsidP="006351E9">
      <w:pPr>
        <w:pStyle w:val="PL"/>
        <w:spacing w:line="0" w:lineRule="atLeast"/>
        <w:rPr>
          <w:noProof w:val="0"/>
          <w:snapToGrid w:val="0"/>
        </w:rPr>
      </w:pPr>
      <w:r w:rsidRPr="00D52E9E">
        <w:rPr>
          <w:noProof w:val="0"/>
          <w:snapToGrid w:val="0"/>
        </w:rPr>
        <w:t>id-V2XServicesAuthorized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176</w:t>
      </w:r>
    </w:p>
    <w:p w14:paraId="2860DEB1" w14:textId="77777777" w:rsidR="006351E9" w:rsidRPr="00D52E9E" w:rsidRDefault="006351E9" w:rsidP="006351E9">
      <w:pPr>
        <w:pStyle w:val="PL"/>
        <w:spacing w:line="0" w:lineRule="atLeast"/>
        <w:rPr>
          <w:noProof w:val="0"/>
          <w:snapToGrid w:val="0"/>
        </w:rPr>
      </w:pPr>
      <w:r w:rsidRPr="00D52E9E">
        <w:rPr>
          <w:noProof w:val="0"/>
          <w:snapToGrid w:val="0"/>
        </w:rPr>
        <w:t>id-OffsetOfNbiotChannelNumberToDL-EARFCN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177</w:t>
      </w:r>
    </w:p>
    <w:p w14:paraId="274BE8FF" w14:textId="77777777" w:rsidR="006351E9" w:rsidRPr="00D52E9E" w:rsidRDefault="006351E9" w:rsidP="006351E9">
      <w:pPr>
        <w:pStyle w:val="PL"/>
        <w:spacing w:line="0" w:lineRule="atLeast"/>
        <w:rPr>
          <w:noProof w:val="0"/>
          <w:snapToGrid w:val="0"/>
        </w:rPr>
      </w:pPr>
      <w:r w:rsidRPr="00D52E9E">
        <w:rPr>
          <w:noProof w:val="0"/>
          <w:snapToGrid w:val="0"/>
        </w:rPr>
        <w:t>id-OffsetOfNbiotChannelNumberToUL-EARFCN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178</w:t>
      </w:r>
    </w:p>
    <w:p w14:paraId="2636370F" w14:textId="77777777" w:rsidR="006351E9" w:rsidRPr="00D52E9E" w:rsidRDefault="006351E9" w:rsidP="006351E9">
      <w:pPr>
        <w:pStyle w:val="PL"/>
        <w:spacing w:line="0" w:lineRule="atLeast"/>
        <w:rPr>
          <w:noProof w:val="0"/>
          <w:snapToGrid w:val="0"/>
        </w:rPr>
      </w:pPr>
      <w:r w:rsidRPr="00D52E9E">
        <w:rPr>
          <w:noProof w:val="0"/>
          <w:snapToGrid w:val="0"/>
        </w:rPr>
        <w:t>id-AdditionalSpecialSubframeExtension-Info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179</w:t>
      </w:r>
    </w:p>
    <w:p w14:paraId="08EB0BAD" w14:textId="77777777" w:rsidR="006351E9" w:rsidRPr="00D52E9E" w:rsidRDefault="006351E9" w:rsidP="006351E9">
      <w:pPr>
        <w:pStyle w:val="PL"/>
        <w:spacing w:line="0" w:lineRule="atLeast"/>
        <w:rPr>
          <w:noProof w:val="0"/>
          <w:snapToGrid w:val="0"/>
        </w:rPr>
      </w:pPr>
      <w:r w:rsidRPr="00D52E9E">
        <w:rPr>
          <w:noProof w:val="0"/>
          <w:snapToGrid w:val="0"/>
        </w:rPr>
        <w:t>id-BandwidthReducedSI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180</w:t>
      </w:r>
    </w:p>
    <w:p w14:paraId="3C2B9B6D" w14:textId="77777777" w:rsidR="006351E9" w:rsidRPr="00D52E9E" w:rsidRDefault="006351E9" w:rsidP="006351E9">
      <w:pPr>
        <w:pStyle w:val="PL"/>
        <w:spacing w:line="0" w:lineRule="atLeast"/>
        <w:rPr>
          <w:noProof w:val="0"/>
          <w:snapToGrid w:val="0"/>
        </w:rPr>
      </w:pPr>
      <w:r w:rsidRPr="00D52E9E">
        <w:rPr>
          <w:noProof w:val="0"/>
          <w:snapToGrid w:val="0"/>
        </w:rPr>
        <w:t>id-MakeBeforeBreakIndicator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181</w:t>
      </w:r>
    </w:p>
    <w:p w14:paraId="6FF68B8C" w14:textId="77777777" w:rsidR="006351E9" w:rsidRPr="00D52E9E" w:rsidRDefault="006351E9" w:rsidP="006351E9">
      <w:pPr>
        <w:pStyle w:val="PL"/>
        <w:spacing w:line="0" w:lineRule="atLeast"/>
        <w:rPr>
          <w:noProof w:val="0"/>
          <w:snapToGrid w:val="0"/>
        </w:rPr>
      </w:pPr>
      <w:r w:rsidRPr="00D52E9E">
        <w:rPr>
          <w:noProof w:val="0"/>
          <w:snapToGrid w:val="0"/>
        </w:rPr>
        <w:t>id-UE-ContextReferenceAtWT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182</w:t>
      </w:r>
    </w:p>
    <w:p w14:paraId="605469BA" w14:textId="77777777" w:rsidR="006351E9" w:rsidRPr="00D52E9E" w:rsidRDefault="006351E9" w:rsidP="006351E9">
      <w:pPr>
        <w:pStyle w:val="PL"/>
        <w:spacing w:line="0" w:lineRule="atLeast"/>
        <w:rPr>
          <w:noProof w:val="0"/>
          <w:snapToGrid w:val="0"/>
        </w:rPr>
      </w:pPr>
      <w:r w:rsidRPr="00D52E9E">
        <w:rPr>
          <w:noProof w:val="0"/>
          <w:snapToGrid w:val="0"/>
        </w:rPr>
        <w:t>id-WT-UE-ContextKeptIndicator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183</w:t>
      </w:r>
    </w:p>
    <w:p w14:paraId="2168E5C1" w14:textId="77777777" w:rsidR="006351E9" w:rsidRPr="00D52E9E" w:rsidRDefault="006351E9" w:rsidP="006351E9">
      <w:pPr>
        <w:pStyle w:val="PL"/>
        <w:spacing w:line="0" w:lineRule="atLeast"/>
        <w:rPr>
          <w:noProof w:val="0"/>
          <w:snapToGrid w:val="0"/>
        </w:rPr>
      </w:pPr>
      <w:r w:rsidRPr="00D52E9E">
        <w:rPr>
          <w:noProof w:val="0"/>
          <w:snapToGrid w:val="0"/>
        </w:rPr>
        <w:t>id-UESidelinkAggregateMaximumBitRate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184</w:t>
      </w:r>
    </w:p>
    <w:p w14:paraId="5042E724" w14:textId="77777777" w:rsidR="006351E9" w:rsidRPr="00D52E9E" w:rsidRDefault="006351E9" w:rsidP="006351E9">
      <w:pPr>
        <w:pStyle w:val="PL"/>
        <w:spacing w:line="0" w:lineRule="atLeast"/>
        <w:rPr>
          <w:noProof w:val="0"/>
          <w:snapToGrid w:val="0"/>
        </w:rPr>
      </w:pPr>
      <w:r w:rsidRPr="00D52E9E">
        <w:rPr>
          <w:noProof w:val="0"/>
          <w:snapToGrid w:val="0"/>
        </w:rPr>
        <w:t>id-uL-GTPtunnelEndpoint</w:t>
      </w:r>
      <w:r w:rsidRPr="00D52E9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 18</w:t>
      </w:r>
      <w:r>
        <w:rPr>
          <w:rFonts w:hint="eastAsia"/>
          <w:noProof w:val="0"/>
          <w:snapToGrid w:val="0"/>
        </w:rPr>
        <w:t>5</w:t>
      </w:r>
    </w:p>
    <w:p w14:paraId="31AA3B9A"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extended-e-RAB-MaximumBitrateDL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w:t>
      </w:r>
    </w:p>
    <w:p w14:paraId="6ABD4F85"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extended-e-RAB-MaximumBitrate</w:t>
      </w:r>
      <w:r>
        <w:rPr>
          <w:rFonts w:hint="eastAsia"/>
          <w:noProof w:val="0"/>
          <w:snapToGrid w:val="0"/>
        </w:rPr>
        <w:t>U</w:t>
      </w:r>
      <w:r w:rsidRPr="00E93E6C">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xxx+1</w:t>
      </w:r>
    </w:p>
    <w:p w14:paraId="7BA09394"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w:t>
      </w:r>
      <w:r w:rsidRPr="00C67B9A">
        <w:rPr>
          <w:noProof w:val="0"/>
          <w:snapToGrid w:val="0"/>
        </w:rPr>
        <w:t>GuaranteedBitrateDL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xxx+2</w:t>
      </w:r>
    </w:p>
    <w:p w14:paraId="5A4A950B"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w:t>
      </w:r>
      <w:r>
        <w:rPr>
          <w:noProof w:val="0"/>
          <w:snapToGrid w:val="0"/>
        </w:rPr>
        <w:t>GuaranteedBitrateU</w:t>
      </w:r>
      <w:r w:rsidRPr="00C67B9A">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xxx+3</w:t>
      </w:r>
    </w:p>
    <w:p w14:paraId="7A449FA2"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w:t>
      </w:r>
      <w:r w:rsidRPr="002F3460">
        <w:rPr>
          <w:noProof w:val="0"/>
          <w:snapToGrid w:val="0"/>
        </w:rPr>
        <w:t>uEaggregateMaximumBitRateDownlink</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xxx+4</w:t>
      </w:r>
    </w:p>
    <w:p w14:paraId="35AD057C"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w:t>
      </w:r>
      <w:r>
        <w:rPr>
          <w:noProof w:val="0"/>
          <w:snapToGrid w:val="0"/>
        </w:rPr>
        <w:t>uEaggregateMaximumBitRateUp</w:t>
      </w:r>
      <w:r w:rsidRPr="002F3460">
        <w:rPr>
          <w:noProof w:val="0"/>
          <w:snapToGrid w:val="0"/>
        </w:rPr>
        <w:t>link</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xxx+5</w:t>
      </w:r>
    </w:p>
    <w:p w14:paraId="49B834CC" w14:textId="77777777" w:rsidR="006351E9" w:rsidRPr="005C7439" w:rsidRDefault="006351E9" w:rsidP="006351E9">
      <w:pPr>
        <w:pStyle w:val="PL"/>
        <w:spacing w:line="0" w:lineRule="atLeast"/>
        <w:rPr>
          <w:noProof w:val="0"/>
          <w:snapToGrid w:val="0"/>
        </w:rPr>
      </w:pPr>
      <w:bookmarkStart w:id="284" w:name="_Hlk491869448"/>
      <w:r w:rsidRPr="005C7439">
        <w:rPr>
          <w:noProof w:val="0"/>
          <w:snapToGrid w:val="0"/>
        </w:rPr>
        <w:t>id-NRrestriction</w:t>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t xml:space="preserve">ProtocolIE-ID ::= </w:t>
      </w:r>
      <w:r>
        <w:rPr>
          <w:noProof w:val="0"/>
          <w:snapToGrid w:val="0"/>
        </w:rPr>
        <w:t>xxx+6</w:t>
      </w:r>
    </w:p>
    <w:p w14:paraId="3ACE4C47" w14:textId="77777777" w:rsidR="006351E9" w:rsidRPr="0043120F" w:rsidRDefault="006351E9" w:rsidP="006351E9">
      <w:pPr>
        <w:pStyle w:val="PL"/>
        <w:spacing w:line="0" w:lineRule="atLeast"/>
        <w:rPr>
          <w:noProof w:val="0"/>
          <w:snapToGrid w:val="0"/>
        </w:rPr>
      </w:pPr>
      <w:r w:rsidRPr="0043120F">
        <w:rPr>
          <w:noProof w:val="0"/>
          <w:snapToGrid w:val="0"/>
        </w:rPr>
        <w:t>id-SgNBSecurityKey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xxx+7</w:t>
      </w:r>
    </w:p>
    <w:p w14:paraId="1751154A" w14:textId="77777777" w:rsidR="006351E9" w:rsidRPr="0043120F" w:rsidRDefault="006351E9" w:rsidP="006351E9">
      <w:pPr>
        <w:pStyle w:val="PL"/>
        <w:spacing w:line="0" w:lineRule="atLeast"/>
        <w:rPr>
          <w:noProof w:val="0"/>
          <w:snapToGrid w:val="0"/>
        </w:rPr>
      </w:pPr>
      <w:r w:rsidRPr="0043120F">
        <w:rPr>
          <w:noProof w:val="0"/>
          <w:snapToGrid w:val="0"/>
        </w:rPr>
        <w:t>id-SgNBUEAggregateMaximumBitRate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xxx+8</w:t>
      </w:r>
    </w:p>
    <w:p w14:paraId="1CAA7507" w14:textId="77777777" w:rsidR="006351E9" w:rsidRPr="0043120F" w:rsidRDefault="006351E9" w:rsidP="006351E9">
      <w:pPr>
        <w:pStyle w:val="PL"/>
        <w:spacing w:line="0" w:lineRule="atLeast"/>
        <w:rPr>
          <w:noProof w:val="0"/>
          <w:snapToGrid w:val="0"/>
        </w:rPr>
      </w:pPr>
      <w:r w:rsidRPr="0043120F">
        <w:rPr>
          <w:noProof w:val="0"/>
          <w:snapToGrid w:val="0"/>
        </w:rPr>
        <w:t>id-E-RABs-ToBeAdded-</w:t>
      </w:r>
      <w:r w:rsidRPr="00A03E15">
        <w:rPr>
          <w:rFonts w:hint="eastAsia"/>
          <w:noProof w:val="0"/>
          <w:snapToGrid w:val="0"/>
        </w:rPr>
        <w:t>SgNBAddReq</w:t>
      </w:r>
      <w:r w:rsidRPr="0043120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xxx+9</w:t>
      </w:r>
    </w:p>
    <w:p w14:paraId="52584969" w14:textId="77777777" w:rsidR="006351E9" w:rsidRPr="0043120F" w:rsidRDefault="006351E9" w:rsidP="006351E9">
      <w:pPr>
        <w:pStyle w:val="PL"/>
        <w:spacing w:line="0" w:lineRule="atLeast"/>
        <w:rPr>
          <w:noProof w:val="0"/>
          <w:snapToGrid w:val="0"/>
        </w:rPr>
      </w:pPr>
      <w:r w:rsidRPr="0043120F">
        <w:rPr>
          <w:noProof w:val="0"/>
          <w:snapToGrid w:val="0"/>
        </w:rPr>
        <w:t>id-MeNBtoSgNBContainer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xxx+10 </w:t>
      </w:r>
    </w:p>
    <w:p w14:paraId="20052002" w14:textId="77777777" w:rsidR="006351E9" w:rsidRPr="0043120F" w:rsidRDefault="006351E9" w:rsidP="006351E9">
      <w:pPr>
        <w:pStyle w:val="PL"/>
        <w:spacing w:line="0" w:lineRule="atLeast"/>
        <w:rPr>
          <w:noProof w:val="0"/>
          <w:snapToGrid w:val="0"/>
        </w:rPr>
      </w:pPr>
      <w:r w:rsidRPr="0043120F">
        <w:rPr>
          <w:noProof w:val="0"/>
          <w:snapToGrid w:val="0"/>
        </w:rPr>
        <w:t>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xxx+11</w:t>
      </w:r>
    </w:p>
    <w:p w14:paraId="7FA99E8D" w14:textId="77777777" w:rsidR="006351E9" w:rsidRPr="0043120F" w:rsidRDefault="006351E9" w:rsidP="006351E9">
      <w:pPr>
        <w:pStyle w:val="PL"/>
        <w:spacing w:line="0" w:lineRule="atLeast"/>
        <w:rPr>
          <w:noProof w:val="0"/>
          <w:snapToGrid w:val="0"/>
        </w:rPr>
      </w:pPr>
      <w:r w:rsidRPr="0043120F">
        <w:rPr>
          <w:noProof w:val="0"/>
          <w:snapToGrid w:val="0"/>
        </w:rPr>
        <w:t>id-SgNB-UE-X2AP-ID-Extension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xxx+12 </w:t>
      </w:r>
    </w:p>
    <w:p w14:paraId="29347F69" w14:textId="77777777" w:rsidR="006351E9" w:rsidRDefault="006351E9" w:rsidP="006351E9">
      <w:pPr>
        <w:pStyle w:val="PL"/>
        <w:spacing w:line="0" w:lineRule="atLeast"/>
        <w:rPr>
          <w:noProof w:val="0"/>
          <w:snapToGrid w:val="0"/>
        </w:rPr>
      </w:pPr>
      <w:r w:rsidRPr="00A03E15">
        <w:rPr>
          <w:noProof w:val="0"/>
          <w:snapToGrid w:val="0"/>
        </w:rPr>
        <w:t>id-</w:t>
      </w:r>
      <w:r w:rsidRPr="00A03E15">
        <w:rPr>
          <w:rFonts w:hint="eastAsia"/>
          <w:noProof w:val="0"/>
          <w:snapToGrid w:val="0"/>
        </w:rPr>
        <w:t>RequestedMCGSplitSRBs</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xxx+13 </w:t>
      </w:r>
    </w:p>
    <w:p w14:paraId="5E08A01B" w14:textId="77777777" w:rsidR="006351E9" w:rsidRDefault="006351E9" w:rsidP="006351E9">
      <w:pPr>
        <w:pStyle w:val="PL"/>
        <w:spacing w:line="0" w:lineRule="atLeast"/>
        <w:rPr>
          <w:noProof w:val="0"/>
          <w:snapToGrid w:val="0"/>
        </w:rPr>
      </w:pPr>
      <w:r w:rsidRPr="0043120F">
        <w:rPr>
          <w:noProof w:val="0"/>
          <w:snapToGrid w:val="0"/>
        </w:rPr>
        <w:t>id-E-RABs-ToBeAdded-</w:t>
      </w:r>
      <w:r w:rsidRPr="00A03E15">
        <w:rPr>
          <w:rFonts w:hint="eastAsia"/>
          <w:noProof w:val="0"/>
          <w:snapToGrid w:val="0"/>
        </w:rPr>
        <w:t>SgNBAddReq</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xxx+14 </w:t>
      </w:r>
    </w:p>
    <w:p w14:paraId="0BF31829" w14:textId="77777777" w:rsidR="006351E9" w:rsidRPr="0043120F" w:rsidRDefault="006351E9" w:rsidP="006351E9">
      <w:pPr>
        <w:pStyle w:val="PL"/>
        <w:spacing w:line="0" w:lineRule="atLeast"/>
        <w:rPr>
          <w:noProof w:val="0"/>
          <w:snapToGrid w:val="0"/>
        </w:rPr>
      </w:pPr>
      <w:r w:rsidRPr="0043120F">
        <w:rPr>
          <w:noProof w:val="0"/>
          <w:snapToGrid w:val="0"/>
        </w:rPr>
        <w:t>id-E-RABs-Admitted-ToBeAdded-</w:t>
      </w:r>
      <w:r w:rsidRPr="00A03E15">
        <w:rPr>
          <w:rFonts w:hint="eastAsia"/>
          <w:noProof w:val="0"/>
          <w:snapToGrid w:val="0"/>
        </w:rPr>
        <w:t>SgNBAddRes</w:t>
      </w:r>
      <w:r w:rsidRPr="0043120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xxx+15 </w:t>
      </w:r>
    </w:p>
    <w:p w14:paraId="07F28309" w14:textId="77777777" w:rsidR="006351E9" w:rsidRPr="0043120F" w:rsidRDefault="006351E9" w:rsidP="006351E9">
      <w:pPr>
        <w:pStyle w:val="PL"/>
        <w:spacing w:line="0" w:lineRule="atLeast"/>
        <w:rPr>
          <w:noProof w:val="0"/>
          <w:snapToGrid w:val="0"/>
        </w:rPr>
      </w:pPr>
      <w:r w:rsidRPr="0043120F">
        <w:rPr>
          <w:noProof w:val="0"/>
          <w:snapToGrid w:val="0"/>
        </w:rPr>
        <w:t>id-SgNBtoMeNBContainer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xxx+16 </w:t>
      </w:r>
    </w:p>
    <w:p w14:paraId="7D99B533" w14:textId="77777777" w:rsidR="006351E9" w:rsidRPr="00A03E15" w:rsidRDefault="006351E9" w:rsidP="006351E9">
      <w:pPr>
        <w:pStyle w:val="PL"/>
        <w:spacing w:line="0" w:lineRule="atLeast"/>
        <w:rPr>
          <w:noProof w:val="0"/>
          <w:snapToGrid w:val="0"/>
        </w:rPr>
      </w:pPr>
      <w:r w:rsidRPr="00A03E15">
        <w:rPr>
          <w:noProof w:val="0"/>
          <w:snapToGrid w:val="0"/>
        </w:rPr>
        <w:t>id-</w:t>
      </w:r>
      <w:r w:rsidRPr="00A03E15">
        <w:rPr>
          <w:rFonts w:hint="eastAsia"/>
          <w:noProof w:val="0"/>
          <w:snapToGrid w:val="0"/>
        </w:rPr>
        <w:t>AdmittedMCGSplitSRBs</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xxx+17 </w:t>
      </w:r>
    </w:p>
    <w:p w14:paraId="0CC969EE" w14:textId="77777777" w:rsidR="006351E9" w:rsidRPr="0043120F" w:rsidRDefault="006351E9" w:rsidP="006351E9">
      <w:pPr>
        <w:pStyle w:val="PL"/>
        <w:spacing w:line="0" w:lineRule="atLeast"/>
        <w:rPr>
          <w:noProof w:val="0"/>
          <w:snapToGrid w:val="0"/>
        </w:rPr>
      </w:pPr>
      <w:r w:rsidRPr="00A03E15">
        <w:rPr>
          <w:noProof w:val="0"/>
          <w:snapToGrid w:val="0"/>
        </w:rPr>
        <w:t>id-E-RABs-Admitted-ToBeAdded-</w:t>
      </w:r>
      <w:r w:rsidRPr="00A03E15">
        <w:rPr>
          <w:rFonts w:hint="eastAsia"/>
          <w:noProof w:val="0"/>
          <w:snapToGrid w:val="0"/>
        </w:rPr>
        <w:t>SgNBAddRes</w:t>
      </w:r>
      <w:r w:rsidRPr="00A03E15">
        <w:rPr>
          <w:noProof w:val="0"/>
          <w:snapToGrid w:val="0"/>
        </w:rPr>
        <w:t>-Item</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xxx+18 </w:t>
      </w:r>
    </w:p>
    <w:p w14:paraId="25F18171" w14:textId="77777777" w:rsidR="006351E9" w:rsidRPr="0043120F" w:rsidRDefault="006351E9" w:rsidP="006351E9">
      <w:pPr>
        <w:pStyle w:val="PL"/>
        <w:spacing w:line="0" w:lineRule="atLeast"/>
        <w:rPr>
          <w:noProof w:val="0"/>
          <w:snapToGrid w:val="0"/>
        </w:rPr>
      </w:pPr>
      <w:r w:rsidRPr="0043120F">
        <w:rPr>
          <w:noProof w:val="0"/>
          <w:snapToGrid w:val="0"/>
        </w:rPr>
        <w:t>id-ResponseInformationSgNBReconfComp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xxx+19 </w:t>
      </w:r>
    </w:p>
    <w:p w14:paraId="3CFF8572" w14:textId="77777777" w:rsidR="006351E9" w:rsidRPr="0043120F" w:rsidRDefault="006351E9" w:rsidP="006351E9">
      <w:pPr>
        <w:pStyle w:val="PL"/>
        <w:spacing w:line="0" w:lineRule="atLeast"/>
        <w:rPr>
          <w:noProof w:val="0"/>
          <w:snapToGrid w:val="0"/>
        </w:rPr>
      </w:pPr>
      <w:r w:rsidRPr="0043120F">
        <w:rPr>
          <w:noProof w:val="0"/>
          <w:snapToGrid w:val="0"/>
        </w:rPr>
        <w:t>id-UE-ContextInformation</w:t>
      </w:r>
      <w:r>
        <w:rPr>
          <w:rFonts w:hint="eastAsia"/>
          <w:noProof w:val="0"/>
          <w:snapToGrid w:val="0"/>
        </w:rPr>
        <w:t>-</w:t>
      </w:r>
      <w:r w:rsidRPr="0043120F">
        <w:rPr>
          <w:noProof w:val="0"/>
          <w:snapToGrid w:val="0"/>
        </w:rPr>
        <w:t>SgNBModReq</w:t>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xxx+20 </w:t>
      </w:r>
    </w:p>
    <w:p w14:paraId="31AF4580" w14:textId="77777777" w:rsidR="006351E9" w:rsidRPr="0043120F" w:rsidRDefault="006351E9" w:rsidP="006351E9">
      <w:pPr>
        <w:pStyle w:val="PL"/>
        <w:spacing w:line="0" w:lineRule="atLeast"/>
        <w:rPr>
          <w:noProof w:val="0"/>
          <w:snapToGrid w:val="0"/>
        </w:rPr>
      </w:pPr>
      <w:r w:rsidRPr="0043120F">
        <w:rPr>
          <w:noProof w:val="0"/>
          <w:snapToGrid w:val="0"/>
        </w:rPr>
        <w:t>id-E-RABs-ToBeAdded-SgNBModReq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xxx+21 </w:t>
      </w:r>
    </w:p>
    <w:p w14:paraId="2C0A063C" w14:textId="77777777" w:rsidR="006351E9" w:rsidRPr="0043120F" w:rsidRDefault="006351E9" w:rsidP="006351E9">
      <w:pPr>
        <w:pStyle w:val="PL"/>
        <w:spacing w:line="0" w:lineRule="atLeast"/>
        <w:rPr>
          <w:noProof w:val="0"/>
          <w:snapToGrid w:val="0"/>
        </w:rPr>
      </w:pPr>
      <w:r w:rsidRPr="0043120F">
        <w:rPr>
          <w:noProof w:val="0"/>
          <w:snapToGrid w:val="0"/>
        </w:rPr>
        <w:t>id-E-RABs-ToBeModified-SgNBModReq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xxx+22 </w:t>
      </w:r>
    </w:p>
    <w:p w14:paraId="179DF142" w14:textId="77777777" w:rsidR="006351E9" w:rsidRPr="0043120F" w:rsidRDefault="006351E9" w:rsidP="006351E9">
      <w:pPr>
        <w:pStyle w:val="PL"/>
        <w:spacing w:line="0" w:lineRule="atLeast"/>
        <w:rPr>
          <w:noProof w:val="0"/>
          <w:snapToGrid w:val="0"/>
        </w:rPr>
      </w:pPr>
      <w:r w:rsidRPr="0043120F">
        <w:rPr>
          <w:noProof w:val="0"/>
          <w:snapToGrid w:val="0"/>
        </w:rPr>
        <w:t>id-E-RABs-ToBeReleased-SgNBModReq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xxx+23 </w:t>
      </w:r>
    </w:p>
    <w:p w14:paraId="213D3311" w14:textId="77777777" w:rsidR="006351E9" w:rsidRPr="0043120F" w:rsidRDefault="006351E9" w:rsidP="006351E9">
      <w:pPr>
        <w:pStyle w:val="PL"/>
        <w:spacing w:line="0" w:lineRule="atLeast"/>
        <w:rPr>
          <w:noProof w:val="0"/>
          <w:snapToGrid w:val="0"/>
        </w:rPr>
      </w:pPr>
      <w:r w:rsidRPr="0043120F">
        <w:rPr>
          <w:noProof w:val="0"/>
          <w:snapToGrid w:val="0"/>
        </w:rPr>
        <w:t>id-E-RABs-Admitted-ToBeAdded-SgNBModAckLis</w:t>
      </w:r>
      <w:r>
        <w:rPr>
          <w:noProof w:val="0"/>
          <w:snapToGrid w:val="0"/>
        </w:rPr>
        <w:t>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xxx+24 </w:t>
      </w:r>
    </w:p>
    <w:p w14:paraId="43DCCE98" w14:textId="77777777" w:rsidR="006351E9" w:rsidRPr="0043120F" w:rsidRDefault="006351E9" w:rsidP="006351E9">
      <w:pPr>
        <w:pStyle w:val="PL"/>
        <w:spacing w:line="0" w:lineRule="atLeast"/>
        <w:rPr>
          <w:noProof w:val="0"/>
          <w:snapToGrid w:val="0"/>
        </w:rPr>
      </w:pPr>
      <w:r w:rsidRPr="0043120F">
        <w:rPr>
          <w:noProof w:val="0"/>
          <w:snapToGrid w:val="0"/>
        </w:rPr>
        <w:t>id-E-RABs-Admitted-ToBeModified-SgNBModAckList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xxx+25 </w:t>
      </w:r>
    </w:p>
    <w:p w14:paraId="08EE78A3" w14:textId="77777777" w:rsidR="006351E9" w:rsidRPr="0043120F" w:rsidRDefault="006351E9" w:rsidP="006351E9">
      <w:pPr>
        <w:pStyle w:val="PL"/>
        <w:spacing w:line="0" w:lineRule="atLeast"/>
        <w:rPr>
          <w:noProof w:val="0"/>
          <w:snapToGrid w:val="0"/>
        </w:rPr>
      </w:pPr>
      <w:r w:rsidRPr="0043120F">
        <w:rPr>
          <w:noProof w:val="0"/>
          <w:snapToGrid w:val="0"/>
        </w:rPr>
        <w:t>id-E-RABs-Admitted-ToBeReleased-SgNBModAckList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xxx+26 </w:t>
      </w:r>
    </w:p>
    <w:p w14:paraId="3F96A968" w14:textId="77777777" w:rsidR="006351E9" w:rsidRPr="0043120F" w:rsidRDefault="006351E9" w:rsidP="006351E9">
      <w:pPr>
        <w:pStyle w:val="PL"/>
        <w:spacing w:line="0" w:lineRule="atLeast"/>
        <w:rPr>
          <w:noProof w:val="0"/>
          <w:snapToGrid w:val="0"/>
        </w:rPr>
      </w:pPr>
      <w:r w:rsidRPr="0043120F">
        <w:rPr>
          <w:noProof w:val="0"/>
          <w:snapToGrid w:val="0"/>
        </w:rPr>
        <w:t>id-E-RABs-Admitted-ToBeAdded-SgNBModAck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xxx+27 </w:t>
      </w:r>
    </w:p>
    <w:p w14:paraId="11EDCA5C" w14:textId="77777777" w:rsidR="006351E9" w:rsidRPr="0043120F" w:rsidRDefault="006351E9" w:rsidP="006351E9">
      <w:pPr>
        <w:pStyle w:val="PL"/>
        <w:spacing w:line="0" w:lineRule="atLeast"/>
        <w:rPr>
          <w:noProof w:val="0"/>
          <w:snapToGrid w:val="0"/>
        </w:rPr>
      </w:pPr>
      <w:r w:rsidRPr="0043120F">
        <w:rPr>
          <w:noProof w:val="0"/>
          <w:snapToGrid w:val="0"/>
        </w:rPr>
        <w:lastRenderedPageBreak/>
        <w:t>id-E-RABs-Admitted-ToBeModified-SgNBModAck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xxx+28 </w:t>
      </w:r>
    </w:p>
    <w:p w14:paraId="6A78DB26" w14:textId="77777777" w:rsidR="006351E9" w:rsidRPr="0043120F" w:rsidRDefault="006351E9" w:rsidP="006351E9">
      <w:pPr>
        <w:pStyle w:val="PL"/>
        <w:spacing w:line="0" w:lineRule="atLeast"/>
        <w:rPr>
          <w:noProof w:val="0"/>
          <w:snapToGrid w:val="0"/>
        </w:rPr>
      </w:pPr>
      <w:r w:rsidRPr="0043120F">
        <w:rPr>
          <w:noProof w:val="0"/>
          <w:snapToGrid w:val="0"/>
        </w:rPr>
        <w:t>id-E-RABs-Admitted-ToBeReleased-SgNBModAck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xxx+29 </w:t>
      </w:r>
    </w:p>
    <w:p w14:paraId="397C35B2" w14:textId="77777777" w:rsidR="006351E9" w:rsidRDefault="006351E9" w:rsidP="006351E9">
      <w:pPr>
        <w:pStyle w:val="PL"/>
        <w:spacing w:line="0" w:lineRule="atLeast"/>
        <w:rPr>
          <w:noProof w:val="0"/>
          <w:snapToGrid w:val="0"/>
        </w:rPr>
      </w:pPr>
      <w:r w:rsidRPr="0043120F">
        <w:rPr>
          <w:noProof w:val="0"/>
          <w:snapToGrid w:val="0"/>
        </w:rPr>
        <w:t>id-E-RABs-ToBeReleased-SgNBModReqd</w:t>
      </w:r>
      <w:r>
        <w:rPr>
          <w:rFonts w:hint="eastAsia"/>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xxx+30 </w:t>
      </w:r>
    </w:p>
    <w:p w14:paraId="6D24AEED" w14:textId="77777777" w:rsidR="006351E9" w:rsidRPr="00385AD2" w:rsidRDefault="006351E9" w:rsidP="006351E9">
      <w:pPr>
        <w:pStyle w:val="PL"/>
        <w:spacing w:line="0" w:lineRule="atLeast"/>
        <w:rPr>
          <w:noProof w:val="0"/>
          <w:snapToGrid w:val="0"/>
        </w:rPr>
      </w:pPr>
      <w:r>
        <w:rPr>
          <w:rFonts w:hint="eastAsia"/>
          <w:noProof w:val="0"/>
          <w:snapToGrid w:val="0"/>
        </w:rPr>
        <w:t>id-E-RABs-ToBeModified-SgNBModReqdList</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xxx+31 </w:t>
      </w:r>
    </w:p>
    <w:p w14:paraId="33579BF5" w14:textId="77777777" w:rsidR="006351E9" w:rsidRPr="0043120F" w:rsidRDefault="006351E9" w:rsidP="006351E9">
      <w:pPr>
        <w:pStyle w:val="PL"/>
        <w:spacing w:line="0" w:lineRule="atLeast"/>
        <w:rPr>
          <w:noProof w:val="0"/>
          <w:snapToGrid w:val="0"/>
        </w:rPr>
      </w:pPr>
      <w:r w:rsidRPr="0043120F">
        <w:rPr>
          <w:noProof w:val="0"/>
          <w:snapToGrid w:val="0"/>
        </w:rPr>
        <w:t>id-E-RABs-ToBeReleased-SgNBModReqd</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xxx+32</w:t>
      </w:r>
    </w:p>
    <w:p w14:paraId="4306C22C" w14:textId="77777777" w:rsidR="006351E9" w:rsidRDefault="006351E9" w:rsidP="006351E9">
      <w:pPr>
        <w:pStyle w:val="PL"/>
        <w:spacing w:line="0" w:lineRule="atLeast"/>
        <w:rPr>
          <w:noProof w:val="0"/>
          <w:snapToGrid w:val="0"/>
        </w:rPr>
      </w:pPr>
      <w:r>
        <w:rPr>
          <w:rFonts w:hint="eastAsia"/>
          <w:noProof w:val="0"/>
          <w:snapToGrid w:val="0"/>
        </w:rPr>
        <w:t>id-E-RABs-ToBeModified-SgNBModReqd-Item</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 xxx+33</w:t>
      </w:r>
    </w:p>
    <w:p w14:paraId="7553E65A" w14:textId="77777777" w:rsidR="006351E9" w:rsidRPr="0043120F" w:rsidRDefault="006351E9" w:rsidP="006351E9">
      <w:pPr>
        <w:pStyle w:val="PL"/>
        <w:spacing w:line="0" w:lineRule="atLeast"/>
        <w:rPr>
          <w:noProof w:val="0"/>
          <w:snapToGrid w:val="0"/>
        </w:rPr>
      </w:pPr>
      <w:r w:rsidRPr="0043120F">
        <w:rPr>
          <w:noProof w:val="0"/>
          <w:snapToGrid w:val="0"/>
        </w:rPr>
        <w:t>id-E-RABs-ToBeReleased-SgNBChaConfList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xxx+34 </w:t>
      </w:r>
    </w:p>
    <w:p w14:paraId="2EB8F8C4" w14:textId="77777777" w:rsidR="006351E9" w:rsidRPr="0043120F" w:rsidRDefault="006351E9" w:rsidP="006351E9">
      <w:pPr>
        <w:pStyle w:val="PL"/>
        <w:spacing w:line="0" w:lineRule="atLeast"/>
        <w:rPr>
          <w:noProof w:val="0"/>
          <w:snapToGrid w:val="0"/>
        </w:rPr>
      </w:pPr>
      <w:r w:rsidRPr="0043120F">
        <w:rPr>
          <w:noProof w:val="0"/>
          <w:snapToGrid w:val="0"/>
        </w:rPr>
        <w:t>id-E-RABs-ToBeReleased-SgNBChaConf</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xxx+35 </w:t>
      </w:r>
    </w:p>
    <w:p w14:paraId="092C4A9A" w14:textId="77777777" w:rsidR="006351E9" w:rsidRPr="0043120F" w:rsidRDefault="006351E9" w:rsidP="006351E9">
      <w:pPr>
        <w:pStyle w:val="PL"/>
        <w:spacing w:line="0" w:lineRule="atLeast"/>
        <w:rPr>
          <w:noProof w:val="0"/>
          <w:snapToGrid w:val="0"/>
        </w:rPr>
      </w:pPr>
      <w:r w:rsidRPr="0043120F">
        <w:rPr>
          <w:noProof w:val="0"/>
          <w:snapToGrid w:val="0"/>
        </w:rPr>
        <w:t>id-E-RABs-ToBeReleased-SgNBRelReqList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xxx+36 </w:t>
      </w:r>
    </w:p>
    <w:p w14:paraId="0336AFCB" w14:textId="77777777" w:rsidR="006351E9" w:rsidRPr="0043120F" w:rsidRDefault="006351E9" w:rsidP="006351E9">
      <w:pPr>
        <w:pStyle w:val="PL"/>
        <w:spacing w:line="0" w:lineRule="atLeast"/>
        <w:rPr>
          <w:noProof w:val="0"/>
          <w:snapToGrid w:val="0"/>
        </w:rPr>
      </w:pPr>
      <w:r w:rsidRPr="0043120F">
        <w:rPr>
          <w:noProof w:val="0"/>
          <w:snapToGrid w:val="0"/>
        </w:rPr>
        <w:t>id-E-RABs-ToBeReleased-SgNBRelReq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xxx+37 </w:t>
      </w:r>
    </w:p>
    <w:p w14:paraId="6402BAE9" w14:textId="77777777" w:rsidR="006351E9" w:rsidRPr="00A03E15" w:rsidRDefault="006351E9" w:rsidP="006351E9">
      <w:pPr>
        <w:pStyle w:val="PL"/>
        <w:spacing w:line="0" w:lineRule="atLeast"/>
        <w:rPr>
          <w:noProof w:val="0"/>
          <w:snapToGrid w:val="0"/>
        </w:rPr>
      </w:pPr>
      <w:r w:rsidRPr="0043120F">
        <w:rPr>
          <w:noProof w:val="0"/>
          <w:snapToGrid w:val="0"/>
        </w:rPr>
        <w:t>id-E-RABs-</w:t>
      </w:r>
      <w:r w:rsidRPr="00526D1D">
        <w:rPr>
          <w:noProof w:val="0"/>
          <w:snapToGrid w:val="0"/>
        </w:rPr>
        <w:t>ToBeReleased-SgNBRelConfList</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xxx+38</w:t>
      </w:r>
      <w:r w:rsidRPr="00526D1D">
        <w:rPr>
          <w:noProof w:val="0"/>
          <w:snapToGrid w:val="0"/>
        </w:rPr>
        <w:t xml:space="preserve"> </w:t>
      </w:r>
    </w:p>
    <w:p w14:paraId="57C97761" w14:textId="77777777" w:rsidR="006351E9" w:rsidRPr="00A03E15" w:rsidRDefault="006351E9" w:rsidP="006351E9">
      <w:pPr>
        <w:pStyle w:val="PL"/>
        <w:spacing w:line="0" w:lineRule="atLeast"/>
        <w:rPr>
          <w:noProof w:val="0"/>
          <w:snapToGrid w:val="0"/>
        </w:rPr>
      </w:pPr>
      <w:r w:rsidRPr="00526D1D">
        <w:rPr>
          <w:noProof w:val="0"/>
          <w:snapToGrid w:val="0"/>
        </w:rPr>
        <w:t>id-E-RABs-ToBeReleased-SgNBRelConf-Item</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xxx+39</w:t>
      </w:r>
      <w:r w:rsidRPr="00526D1D">
        <w:rPr>
          <w:noProof w:val="0"/>
          <w:snapToGrid w:val="0"/>
        </w:rPr>
        <w:t xml:space="preserve"> </w:t>
      </w:r>
    </w:p>
    <w:p w14:paraId="66F5A2F2" w14:textId="77777777" w:rsidR="006351E9" w:rsidRPr="00A03E15" w:rsidRDefault="006351E9" w:rsidP="006351E9">
      <w:pPr>
        <w:pStyle w:val="PL"/>
        <w:spacing w:line="0" w:lineRule="atLeast"/>
        <w:rPr>
          <w:noProof w:val="0"/>
          <w:snapToGrid w:val="0"/>
        </w:rPr>
      </w:pPr>
      <w:r w:rsidRPr="00526D1D">
        <w:rPr>
          <w:noProof w:val="0"/>
          <w:snapToGrid w:val="0"/>
        </w:rPr>
        <w:t>id-E-RABs-SubjectToSgNBCounterCheck-List</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xxx+40</w:t>
      </w:r>
      <w:r w:rsidRPr="00526D1D">
        <w:rPr>
          <w:noProof w:val="0"/>
          <w:snapToGrid w:val="0"/>
        </w:rPr>
        <w:t xml:space="preserve"> </w:t>
      </w:r>
    </w:p>
    <w:p w14:paraId="78790E87" w14:textId="77777777" w:rsidR="006351E9" w:rsidRPr="00A03E15" w:rsidRDefault="006351E9" w:rsidP="006351E9">
      <w:pPr>
        <w:pStyle w:val="PL"/>
        <w:spacing w:line="0" w:lineRule="atLeast"/>
        <w:rPr>
          <w:noProof w:val="0"/>
          <w:snapToGrid w:val="0"/>
        </w:rPr>
      </w:pPr>
      <w:r w:rsidRPr="00526D1D">
        <w:rPr>
          <w:noProof w:val="0"/>
          <w:snapToGrid w:val="0"/>
        </w:rPr>
        <w:t>id-E-RABs-SubjectToSgNBCounterCheck-Item</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xxx+41</w:t>
      </w:r>
      <w:r w:rsidRPr="00526D1D">
        <w:rPr>
          <w:noProof w:val="0"/>
          <w:snapToGrid w:val="0"/>
        </w:rPr>
        <w:t xml:space="preserve"> </w:t>
      </w:r>
    </w:p>
    <w:p w14:paraId="572F5178" w14:textId="77777777" w:rsidR="006351E9" w:rsidRPr="00526D1D" w:rsidRDefault="006351E9" w:rsidP="006351E9">
      <w:pPr>
        <w:pStyle w:val="PL"/>
        <w:spacing w:line="0" w:lineRule="atLeast"/>
        <w:rPr>
          <w:noProof w:val="0"/>
          <w:snapToGrid w:val="0"/>
        </w:rPr>
      </w:pPr>
      <w:r w:rsidRPr="00526D1D">
        <w:rPr>
          <w:noProof w:val="0"/>
          <w:snapToGrid w:val="0"/>
        </w:rPr>
        <w:t>id-RRCContainer</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A03E15">
        <w:rPr>
          <w:rFonts w:hint="eastAsia"/>
          <w:noProof w:val="0"/>
          <w:snapToGrid w:val="0"/>
        </w:rPr>
        <w:tab/>
      </w:r>
      <w:r w:rsidRPr="00526D1D">
        <w:rPr>
          <w:noProof w:val="0"/>
          <w:snapToGrid w:val="0"/>
        </w:rPr>
        <w:t>ProtocolIE-ID ::=</w:t>
      </w:r>
      <w:r w:rsidRPr="005C7439">
        <w:rPr>
          <w:noProof w:val="0"/>
          <w:snapToGrid w:val="0"/>
        </w:rPr>
        <w:t xml:space="preserve"> </w:t>
      </w:r>
      <w:r>
        <w:rPr>
          <w:noProof w:val="0"/>
          <w:snapToGrid w:val="0"/>
        </w:rPr>
        <w:t>xxx+42</w:t>
      </w:r>
      <w:r w:rsidRPr="00526D1D">
        <w:rPr>
          <w:noProof w:val="0"/>
          <w:snapToGrid w:val="0"/>
        </w:rPr>
        <w:t xml:space="preserve"> </w:t>
      </w:r>
    </w:p>
    <w:p w14:paraId="4D554F52" w14:textId="77777777" w:rsidR="006351E9" w:rsidRPr="00A03E15" w:rsidRDefault="006351E9" w:rsidP="006351E9">
      <w:pPr>
        <w:pStyle w:val="PL"/>
        <w:spacing w:line="0" w:lineRule="atLeast"/>
        <w:rPr>
          <w:noProof w:val="0"/>
          <w:snapToGrid w:val="0"/>
        </w:rPr>
      </w:pPr>
      <w:r w:rsidRPr="00526D1D">
        <w:rPr>
          <w:noProof w:val="0"/>
          <w:snapToGrid w:val="0"/>
        </w:rPr>
        <w:t>id-SRBType</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526D1D">
        <w:rPr>
          <w:noProof w:val="0"/>
          <w:snapToGrid w:val="0"/>
        </w:rPr>
        <w:t>ProtocolIE-ID ::=</w:t>
      </w:r>
      <w:r w:rsidRPr="005C7439">
        <w:rPr>
          <w:noProof w:val="0"/>
          <w:snapToGrid w:val="0"/>
        </w:rPr>
        <w:t xml:space="preserve"> </w:t>
      </w:r>
      <w:r>
        <w:rPr>
          <w:noProof w:val="0"/>
          <w:snapToGrid w:val="0"/>
        </w:rPr>
        <w:t>xxx+43</w:t>
      </w:r>
      <w:r w:rsidRPr="00526D1D">
        <w:rPr>
          <w:noProof w:val="0"/>
          <w:snapToGrid w:val="0"/>
        </w:rPr>
        <w:t xml:space="preserve"> </w:t>
      </w:r>
    </w:p>
    <w:p w14:paraId="5CD0D7C0" w14:textId="77777777" w:rsidR="006351E9" w:rsidRDefault="006351E9" w:rsidP="006351E9">
      <w:pPr>
        <w:pStyle w:val="PL"/>
        <w:spacing w:line="0" w:lineRule="atLeast"/>
        <w:rPr>
          <w:noProof w:val="0"/>
          <w:snapToGrid w:val="0"/>
        </w:rPr>
      </w:pPr>
      <w:r w:rsidRPr="00526D1D">
        <w:rPr>
          <w:noProof w:val="0"/>
          <w:snapToGrid w:val="0"/>
        </w:rPr>
        <w:t>id-Target-SgNB-ID</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t>ProtocolIE-ID ::=</w:t>
      </w:r>
      <w:r w:rsidRPr="005C7439">
        <w:rPr>
          <w:noProof w:val="0"/>
          <w:snapToGrid w:val="0"/>
        </w:rPr>
        <w:t xml:space="preserve"> </w:t>
      </w:r>
      <w:r>
        <w:rPr>
          <w:noProof w:val="0"/>
          <w:snapToGrid w:val="0"/>
        </w:rPr>
        <w:t>xxx+44</w:t>
      </w:r>
    </w:p>
    <w:p w14:paraId="52F1CE38" w14:textId="77777777" w:rsidR="006351E9" w:rsidRDefault="006351E9" w:rsidP="006351E9">
      <w:pPr>
        <w:pStyle w:val="PL"/>
        <w:spacing w:line="0" w:lineRule="atLeast"/>
        <w:rPr>
          <w:noProof w:val="0"/>
          <w:snapToGrid w:val="0"/>
        </w:rPr>
      </w:pPr>
      <w:r w:rsidRPr="00526D1D">
        <w:rPr>
          <w:noProof w:val="0"/>
          <w:snapToGrid w:val="0"/>
        </w:rPr>
        <w:t>id-</w:t>
      </w:r>
      <w:r>
        <w:rPr>
          <w:noProof w:val="0"/>
          <w:snapToGrid w:val="0"/>
        </w:rPr>
        <w:t>HandoverRestrictionList</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t>ProtocolIE-ID ::=</w:t>
      </w:r>
      <w:r w:rsidRPr="005C7439">
        <w:rPr>
          <w:noProof w:val="0"/>
          <w:snapToGrid w:val="0"/>
        </w:rPr>
        <w:t xml:space="preserve"> </w:t>
      </w:r>
      <w:r>
        <w:rPr>
          <w:noProof w:val="0"/>
          <w:snapToGrid w:val="0"/>
        </w:rPr>
        <w:t>xxx+45</w:t>
      </w:r>
    </w:p>
    <w:p w14:paraId="218122A5" w14:textId="77777777" w:rsidR="006351E9" w:rsidRDefault="006351E9" w:rsidP="006351E9">
      <w:pPr>
        <w:pStyle w:val="PL"/>
        <w:tabs>
          <w:tab w:val="left" w:pos="3330"/>
        </w:tabs>
        <w:spacing w:line="0" w:lineRule="atLeast"/>
        <w:rPr>
          <w:noProof w:val="0"/>
          <w:snapToGrid w:val="0"/>
        </w:rPr>
      </w:pPr>
      <w:r>
        <w:rPr>
          <w:rFonts w:cs="Courier New" w:hint="eastAsia"/>
          <w:noProof w:val="0"/>
          <w:snapToGrid w:val="0"/>
        </w:rPr>
        <w:t>id-SCGConfigurationQuery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ProtocolIE-ID ::= xxx+46</w:t>
      </w:r>
    </w:p>
    <w:p w14:paraId="721AE7C9" w14:textId="77777777" w:rsidR="006351E9" w:rsidRDefault="006351E9" w:rsidP="006351E9">
      <w:pPr>
        <w:pStyle w:val="PL"/>
        <w:spacing w:line="0" w:lineRule="atLeast"/>
        <w:rPr>
          <w:noProof w:val="0"/>
          <w:snapToGrid w:val="0"/>
        </w:rPr>
      </w:pPr>
      <w:r>
        <w:rPr>
          <w:rFonts w:cs="Courier New"/>
          <w:noProof w:val="0"/>
          <w:snapToGrid w:val="0"/>
        </w:rPr>
        <w:t>id-MCGSplitSRB</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ab/>
      </w:r>
      <w:r>
        <w:rPr>
          <w:noProof w:val="0"/>
          <w:snapToGrid w:val="0"/>
        </w:rPr>
        <w:tab/>
      </w:r>
      <w:r>
        <w:rPr>
          <w:noProof w:val="0"/>
          <w:snapToGrid w:val="0"/>
        </w:rPr>
        <w:tab/>
      </w:r>
      <w:r w:rsidRPr="00A03E15">
        <w:rPr>
          <w:rFonts w:hint="eastAsia"/>
          <w:noProof w:val="0"/>
          <w:snapToGrid w:val="0"/>
        </w:rPr>
        <w:t>ProtocolIE-ID ::=</w:t>
      </w:r>
      <w:r w:rsidRPr="005C7439">
        <w:rPr>
          <w:noProof w:val="0"/>
          <w:snapToGrid w:val="0"/>
        </w:rPr>
        <w:t xml:space="preserve"> </w:t>
      </w:r>
      <w:r>
        <w:rPr>
          <w:noProof w:val="0"/>
          <w:snapToGrid w:val="0"/>
        </w:rPr>
        <w:t>xxx+47</w:t>
      </w:r>
    </w:p>
    <w:p w14:paraId="0D3AEDAD" w14:textId="77777777" w:rsidR="006351E9" w:rsidRDefault="006351E9" w:rsidP="006351E9">
      <w:pPr>
        <w:pStyle w:val="PL"/>
        <w:spacing w:line="0" w:lineRule="atLeast"/>
        <w:rPr>
          <w:noProof w:val="0"/>
          <w:snapToGrid w:val="0"/>
        </w:rPr>
      </w:pPr>
      <w:r w:rsidRPr="00C67B9A">
        <w:rPr>
          <w:rFonts w:cs="Courier New"/>
          <w:noProof w:val="0"/>
          <w:snapToGrid w:val="0"/>
        </w:rPr>
        <w:t>id-</w:t>
      </w:r>
      <w:r>
        <w:rPr>
          <w:rFonts w:cs="Courier New"/>
          <w:noProof w:val="0"/>
          <w:snapToGrid w:val="0"/>
        </w:rPr>
        <w:t>UENRMeasurement</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ab/>
      </w:r>
      <w:r>
        <w:rPr>
          <w:noProof w:val="0"/>
          <w:snapToGrid w:val="0"/>
        </w:rPr>
        <w:tab/>
      </w:r>
      <w:r w:rsidRPr="00A03E15">
        <w:rPr>
          <w:rFonts w:hint="eastAsia"/>
          <w:noProof w:val="0"/>
          <w:snapToGrid w:val="0"/>
        </w:rPr>
        <w:t>ProtocolIE-ID ::=</w:t>
      </w:r>
      <w:r w:rsidRPr="005C7439">
        <w:rPr>
          <w:noProof w:val="0"/>
          <w:snapToGrid w:val="0"/>
        </w:rPr>
        <w:t xml:space="preserve"> </w:t>
      </w:r>
      <w:r>
        <w:rPr>
          <w:noProof w:val="0"/>
          <w:snapToGrid w:val="0"/>
        </w:rPr>
        <w:t>xxx+48</w:t>
      </w:r>
    </w:p>
    <w:p w14:paraId="28BCCFCE" w14:textId="77777777" w:rsidR="006351E9" w:rsidRDefault="006351E9" w:rsidP="006351E9">
      <w:pPr>
        <w:pStyle w:val="PL"/>
        <w:spacing w:line="0" w:lineRule="atLeast"/>
        <w:rPr>
          <w:noProof w:val="0"/>
          <w:snapToGrid w:val="0"/>
        </w:rPr>
      </w:pPr>
      <w:r w:rsidRPr="00C67B9A">
        <w:rPr>
          <w:noProof w:val="0"/>
          <w:snapToGrid w:val="0"/>
        </w:rPr>
        <w:t>id-</w:t>
      </w:r>
      <w:r w:rsidRPr="00261F80">
        <w:rPr>
          <w:noProof w:val="0"/>
          <w:snapToGrid w:val="0"/>
        </w:rPr>
        <w:t>InitiatingNodeType</w:t>
      </w:r>
      <w:r>
        <w:rPr>
          <w:noProof w:val="0"/>
          <w:snapToGrid w:val="0"/>
        </w:rPr>
        <w:t>-EndcX2Setup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xxx+49</w:t>
      </w:r>
    </w:p>
    <w:p w14:paraId="6E7CD006" w14:textId="77777777" w:rsidR="006351E9" w:rsidRDefault="006351E9" w:rsidP="006351E9">
      <w:pPr>
        <w:pStyle w:val="PL"/>
        <w:spacing w:line="0" w:lineRule="atLeast"/>
        <w:rPr>
          <w:snapToGrid w:val="0"/>
        </w:rPr>
      </w:pPr>
      <w:r>
        <w:rPr>
          <w:snapToGrid w:val="0"/>
        </w:rPr>
        <w:t>id-InitiatingNodeType-EndcConfigUpdate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xxx+50</w:t>
      </w:r>
    </w:p>
    <w:p w14:paraId="45456D3E" w14:textId="77777777" w:rsidR="006351E9" w:rsidRDefault="006351E9" w:rsidP="006351E9">
      <w:pPr>
        <w:pStyle w:val="PL"/>
        <w:tabs>
          <w:tab w:val="left" w:pos="11100"/>
        </w:tabs>
        <w:rPr>
          <w:noProof w:val="0"/>
          <w:snapToGrid w:val="0"/>
        </w:rPr>
      </w:pPr>
      <w:r>
        <w:rPr>
          <w:snapToGrid w:val="0"/>
        </w:rPr>
        <w:t>id-RespondingNodeType-EndcX2Setup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xxx+51</w:t>
      </w:r>
    </w:p>
    <w:p w14:paraId="137CAF21" w14:textId="77777777" w:rsidR="006351E9" w:rsidRDefault="006351E9" w:rsidP="006351E9">
      <w:pPr>
        <w:pStyle w:val="PL"/>
        <w:tabs>
          <w:tab w:val="left" w:pos="11100"/>
        </w:tabs>
        <w:rPr>
          <w:noProof w:val="0"/>
          <w:snapToGrid w:val="0"/>
        </w:rPr>
      </w:pPr>
      <w:r>
        <w:rPr>
          <w:snapToGrid w:val="0"/>
        </w:rPr>
        <w:t>id-RespondingNodeType-EndcConfigUpdate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xxx+52</w:t>
      </w:r>
    </w:p>
    <w:bookmarkEnd w:id="284"/>
    <w:p w14:paraId="31574308" w14:textId="77777777" w:rsidR="006351E9" w:rsidRPr="00C67B9A" w:rsidRDefault="006351E9" w:rsidP="006351E9">
      <w:pPr>
        <w:pStyle w:val="PL"/>
        <w:spacing w:line="0" w:lineRule="atLeast"/>
        <w:rPr>
          <w:noProof w:val="0"/>
          <w:snapToGrid w:val="0"/>
        </w:rPr>
      </w:pPr>
    </w:p>
    <w:p w14:paraId="7BB34CAA" w14:textId="77777777" w:rsidR="006351E9" w:rsidRPr="00C67B9A" w:rsidRDefault="006351E9" w:rsidP="006351E9">
      <w:pPr>
        <w:pStyle w:val="PL"/>
        <w:spacing w:line="0" w:lineRule="atLeast"/>
        <w:rPr>
          <w:noProof w:val="0"/>
        </w:rPr>
      </w:pPr>
      <w:r w:rsidRPr="00C67B9A">
        <w:rPr>
          <w:noProof w:val="0"/>
          <w:snapToGrid w:val="0"/>
        </w:rPr>
        <w:t>END</w:t>
      </w:r>
    </w:p>
    <w:p w14:paraId="28910FE5" w14:textId="77777777" w:rsidR="006351E9" w:rsidRDefault="006351E9" w:rsidP="006351E9">
      <w:pPr>
        <w:pStyle w:val="CRCoverPage"/>
        <w:tabs>
          <w:tab w:val="right" w:pos="9639"/>
        </w:tabs>
        <w:spacing w:after="0"/>
        <w:rPr>
          <w:b/>
          <w:noProof/>
          <w:sz w:val="24"/>
          <w:lang w:eastAsia="zh-CN"/>
        </w:rPr>
      </w:pPr>
    </w:p>
    <w:p w14:paraId="601B7AAA" w14:textId="77777777" w:rsidR="006351E9" w:rsidRPr="00971453" w:rsidRDefault="006351E9" w:rsidP="006351E9">
      <w:pPr>
        <w:pStyle w:val="Heading3"/>
        <w:spacing w:line="0" w:lineRule="atLeast"/>
        <w:rPr>
          <w:lang w:eastAsia="zh-CN"/>
        </w:rPr>
      </w:pPr>
      <w:r w:rsidRPr="00971453">
        <w:rPr>
          <w:lang w:eastAsia="zh-CN"/>
        </w:rPr>
        <w:t>-- 9.3.8</w:t>
      </w:r>
      <w:r w:rsidRPr="00971453">
        <w:rPr>
          <w:lang w:eastAsia="zh-CN"/>
        </w:rPr>
        <w:tab/>
        <w:t>Container definitions</w:t>
      </w:r>
    </w:p>
    <w:p w14:paraId="193DA79F" w14:textId="77777777" w:rsidR="006351E9" w:rsidRPr="00D52E9E" w:rsidRDefault="006351E9" w:rsidP="006351E9">
      <w:pPr>
        <w:pStyle w:val="PL"/>
        <w:spacing w:line="0" w:lineRule="atLeast"/>
        <w:rPr>
          <w:noProof w:val="0"/>
          <w:snapToGrid w:val="0"/>
        </w:rPr>
      </w:pPr>
      <w:r w:rsidRPr="00D52E9E">
        <w:rPr>
          <w:noProof w:val="0"/>
          <w:snapToGrid w:val="0"/>
        </w:rPr>
        <w:t>-- **************************************************************</w:t>
      </w:r>
    </w:p>
    <w:p w14:paraId="6D544CC2" w14:textId="77777777" w:rsidR="006351E9" w:rsidRPr="00D52E9E" w:rsidRDefault="006351E9" w:rsidP="006351E9">
      <w:pPr>
        <w:pStyle w:val="PL"/>
        <w:spacing w:line="0" w:lineRule="atLeast"/>
        <w:rPr>
          <w:noProof w:val="0"/>
          <w:snapToGrid w:val="0"/>
        </w:rPr>
      </w:pPr>
      <w:r w:rsidRPr="00D52E9E">
        <w:rPr>
          <w:noProof w:val="0"/>
          <w:snapToGrid w:val="0"/>
        </w:rPr>
        <w:t>--</w:t>
      </w:r>
    </w:p>
    <w:p w14:paraId="5611B20D" w14:textId="77777777" w:rsidR="006351E9" w:rsidRPr="00D52E9E" w:rsidRDefault="006351E9" w:rsidP="006351E9">
      <w:pPr>
        <w:pStyle w:val="PL"/>
        <w:spacing w:line="0" w:lineRule="atLeast"/>
        <w:rPr>
          <w:noProof w:val="0"/>
          <w:snapToGrid w:val="0"/>
        </w:rPr>
      </w:pPr>
      <w:r w:rsidRPr="00D52E9E">
        <w:rPr>
          <w:noProof w:val="0"/>
          <w:snapToGrid w:val="0"/>
        </w:rPr>
        <w:t>-- Container definitions</w:t>
      </w:r>
    </w:p>
    <w:p w14:paraId="7FE8750F" w14:textId="77777777" w:rsidR="006351E9" w:rsidRPr="00D52E9E" w:rsidRDefault="006351E9" w:rsidP="006351E9">
      <w:pPr>
        <w:pStyle w:val="PL"/>
        <w:spacing w:line="0" w:lineRule="atLeast"/>
        <w:rPr>
          <w:noProof w:val="0"/>
          <w:snapToGrid w:val="0"/>
        </w:rPr>
      </w:pPr>
      <w:r w:rsidRPr="00D52E9E">
        <w:rPr>
          <w:noProof w:val="0"/>
          <w:snapToGrid w:val="0"/>
        </w:rPr>
        <w:t>--</w:t>
      </w:r>
    </w:p>
    <w:p w14:paraId="13DFC693" w14:textId="77777777" w:rsidR="006351E9" w:rsidRPr="00D52E9E" w:rsidRDefault="006351E9" w:rsidP="006351E9">
      <w:pPr>
        <w:pStyle w:val="PL"/>
        <w:spacing w:line="0" w:lineRule="atLeast"/>
        <w:rPr>
          <w:noProof w:val="0"/>
          <w:snapToGrid w:val="0"/>
        </w:rPr>
      </w:pPr>
      <w:r w:rsidRPr="00D52E9E">
        <w:rPr>
          <w:noProof w:val="0"/>
          <w:snapToGrid w:val="0"/>
        </w:rPr>
        <w:t>-- **************************************************************</w:t>
      </w:r>
    </w:p>
    <w:p w14:paraId="0AD1AE47" w14:textId="77777777" w:rsidR="006351E9" w:rsidRPr="00D52E9E" w:rsidRDefault="006351E9" w:rsidP="006351E9">
      <w:pPr>
        <w:pStyle w:val="PL"/>
        <w:spacing w:line="0" w:lineRule="atLeast"/>
        <w:rPr>
          <w:noProof w:val="0"/>
          <w:snapToGrid w:val="0"/>
        </w:rPr>
      </w:pPr>
    </w:p>
    <w:p w14:paraId="2917881A" w14:textId="77777777" w:rsidR="006351E9" w:rsidRPr="00D52E9E" w:rsidRDefault="006351E9" w:rsidP="006351E9">
      <w:pPr>
        <w:pStyle w:val="PL"/>
        <w:spacing w:line="0" w:lineRule="atLeast"/>
        <w:rPr>
          <w:noProof w:val="0"/>
          <w:snapToGrid w:val="0"/>
        </w:rPr>
      </w:pPr>
      <w:r w:rsidRPr="00D52E9E">
        <w:rPr>
          <w:noProof w:val="0"/>
          <w:snapToGrid w:val="0"/>
        </w:rPr>
        <w:t>X2AP-Containers {</w:t>
      </w:r>
    </w:p>
    <w:p w14:paraId="06CD0AAA" w14:textId="77777777" w:rsidR="006351E9" w:rsidRPr="00D52E9E" w:rsidRDefault="006351E9" w:rsidP="006351E9">
      <w:pPr>
        <w:pStyle w:val="PL"/>
        <w:spacing w:line="0" w:lineRule="atLeast"/>
        <w:rPr>
          <w:noProof w:val="0"/>
          <w:snapToGrid w:val="0"/>
        </w:rPr>
      </w:pPr>
      <w:r w:rsidRPr="00D52E9E">
        <w:rPr>
          <w:noProof w:val="0"/>
          <w:snapToGrid w:val="0"/>
        </w:rPr>
        <w:t xml:space="preserve">itu-t (0) identified-organization (4) etsi (0) mobileDomain (0) </w:t>
      </w:r>
    </w:p>
    <w:p w14:paraId="031EDE99" w14:textId="77777777" w:rsidR="006351E9" w:rsidRPr="00D52E9E" w:rsidRDefault="006351E9" w:rsidP="006351E9">
      <w:pPr>
        <w:pStyle w:val="PL"/>
        <w:spacing w:line="0" w:lineRule="atLeast"/>
        <w:rPr>
          <w:noProof w:val="0"/>
          <w:snapToGrid w:val="0"/>
        </w:rPr>
      </w:pPr>
      <w:r w:rsidRPr="00D52E9E">
        <w:rPr>
          <w:noProof w:val="0"/>
          <w:snapToGrid w:val="0"/>
        </w:rPr>
        <w:t>eps-Access (21) modules (3) x2ap (2) version1 (1) x2ap-Containers (5) }</w:t>
      </w:r>
    </w:p>
    <w:p w14:paraId="524E47F5" w14:textId="77777777" w:rsidR="006351E9" w:rsidRPr="00D52E9E" w:rsidRDefault="006351E9" w:rsidP="006351E9">
      <w:pPr>
        <w:pStyle w:val="PL"/>
        <w:spacing w:line="0" w:lineRule="atLeast"/>
        <w:rPr>
          <w:noProof w:val="0"/>
          <w:snapToGrid w:val="0"/>
        </w:rPr>
      </w:pPr>
    </w:p>
    <w:p w14:paraId="202B5A93" w14:textId="77777777" w:rsidR="006351E9" w:rsidRPr="00D52E9E" w:rsidRDefault="006351E9" w:rsidP="006351E9">
      <w:pPr>
        <w:pStyle w:val="PL"/>
        <w:spacing w:line="0" w:lineRule="atLeast"/>
        <w:rPr>
          <w:noProof w:val="0"/>
          <w:snapToGrid w:val="0"/>
        </w:rPr>
      </w:pPr>
      <w:r w:rsidRPr="00D52E9E">
        <w:rPr>
          <w:noProof w:val="0"/>
          <w:snapToGrid w:val="0"/>
        </w:rPr>
        <w:t xml:space="preserve">DEFINITIONS AUTOMATIC TAGS ::= </w:t>
      </w:r>
    </w:p>
    <w:p w14:paraId="3A3E7858" w14:textId="77777777" w:rsidR="006351E9" w:rsidRPr="00D52E9E" w:rsidRDefault="006351E9" w:rsidP="006351E9">
      <w:pPr>
        <w:pStyle w:val="PL"/>
        <w:spacing w:line="0" w:lineRule="atLeast"/>
        <w:rPr>
          <w:noProof w:val="0"/>
          <w:snapToGrid w:val="0"/>
        </w:rPr>
      </w:pPr>
    </w:p>
    <w:p w14:paraId="099B91A0" w14:textId="77777777" w:rsidR="006351E9" w:rsidRPr="00D52E9E" w:rsidRDefault="006351E9" w:rsidP="006351E9">
      <w:pPr>
        <w:pStyle w:val="PL"/>
        <w:spacing w:line="0" w:lineRule="atLeast"/>
        <w:rPr>
          <w:noProof w:val="0"/>
          <w:snapToGrid w:val="0"/>
        </w:rPr>
      </w:pPr>
      <w:r w:rsidRPr="00D52E9E">
        <w:rPr>
          <w:noProof w:val="0"/>
          <w:snapToGrid w:val="0"/>
        </w:rPr>
        <w:t>BEGIN</w:t>
      </w:r>
    </w:p>
    <w:p w14:paraId="302E6FCF" w14:textId="77777777" w:rsidR="006351E9" w:rsidRPr="00D52E9E" w:rsidRDefault="006351E9" w:rsidP="006351E9">
      <w:pPr>
        <w:pStyle w:val="PL"/>
        <w:spacing w:line="0" w:lineRule="atLeast"/>
        <w:rPr>
          <w:noProof w:val="0"/>
          <w:snapToGrid w:val="0"/>
        </w:rPr>
      </w:pPr>
    </w:p>
    <w:p w14:paraId="00841306" w14:textId="77777777" w:rsidR="006351E9" w:rsidRPr="00D52E9E" w:rsidRDefault="006351E9" w:rsidP="006351E9">
      <w:pPr>
        <w:pStyle w:val="PL"/>
        <w:spacing w:line="0" w:lineRule="atLeast"/>
        <w:rPr>
          <w:noProof w:val="0"/>
          <w:snapToGrid w:val="0"/>
        </w:rPr>
      </w:pPr>
      <w:r w:rsidRPr="00D52E9E">
        <w:rPr>
          <w:noProof w:val="0"/>
          <w:snapToGrid w:val="0"/>
        </w:rPr>
        <w:t>-- **************************************************************</w:t>
      </w:r>
    </w:p>
    <w:p w14:paraId="65DA70D8" w14:textId="77777777" w:rsidR="006351E9" w:rsidRPr="00D52E9E" w:rsidRDefault="006351E9" w:rsidP="006351E9">
      <w:pPr>
        <w:pStyle w:val="PL"/>
        <w:spacing w:line="0" w:lineRule="atLeast"/>
        <w:rPr>
          <w:noProof w:val="0"/>
          <w:snapToGrid w:val="0"/>
        </w:rPr>
      </w:pPr>
      <w:r w:rsidRPr="00D52E9E">
        <w:rPr>
          <w:noProof w:val="0"/>
          <w:snapToGrid w:val="0"/>
        </w:rPr>
        <w:t>--</w:t>
      </w:r>
    </w:p>
    <w:p w14:paraId="0827F9FF" w14:textId="77777777" w:rsidR="006351E9" w:rsidRPr="00D52E9E" w:rsidRDefault="006351E9" w:rsidP="006351E9">
      <w:pPr>
        <w:pStyle w:val="PL"/>
        <w:spacing w:line="0" w:lineRule="atLeast"/>
        <w:rPr>
          <w:noProof w:val="0"/>
          <w:snapToGrid w:val="0"/>
        </w:rPr>
      </w:pPr>
      <w:r w:rsidRPr="00D52E9E">
        <w:rPr>
          <w:noProof w:val="0"/>
          <w:snapToGrid w:val="0"/>
        </w:rPr>
        <w:t>-- IE parameter types from other modules.</w:t>
      </w:r>
    </w:p>
    <w:p w14:paraId="00AE5D52" w14:textId="77777777" w:rsidR="006351E9" w:rsidRPr="00D52E9E" w:rsidRDefault="006351E9" w:rsidP="006351E9">
      <w:pPr>
        <w:pStyle w:val="PL"/>
        <w:spacing w:line="0" w:lineRule="atLeast"/>
        <w:rPr>
          <w:noProof w:val="0"/>
          <w:snapToGrid w:val="0"/>
        </w:rPr>
      </w:pPr>
      <w:r w:rsidRPr="00D52E9E">
        <w:rPr>
          <w:noProof w:val="0"/>
          <w:snapToGrid w:val="0"/>
        </w:rPr>
        <w:t>--</w:t>
      </w:r>
    </w:p>
    <w:p w14:paraId="3C3EB050" w14:textId="77777777" w:rsidR="006351E9" w:rsidRPr="00D52E9E" w:rsidRDefault="006351E9" w:rsidP="006351E9">
      <w:pPr>
        <w:pStyle w:val="PL"/>
        <w:spacing w:line="0" w:lineRule="atLeast"/>
        <w:rPr>
          <w:noProof w:val="0"/>
          <w:snapToGrid w:val="0"/>
        </w:rPr>
      </w:pPr>
      <w:r w:rsidRPr="00D52E9E">
        <w:rPr>
          <w:noProof w:val="0"/>
          <w:snapToGrid w:val="0"/>
        </w:rPr>
        <w:t>-- **************************************************************</w:t>
      </w:r>
    </w:p>
    <w:p w14:paraId="4BFEB645" w14:textId="77777777" w:rsidR="006351E9" w:rsidRPr="00D52E9E" w:rsidRDefault="006351E9" w:rsidP="006351E9">
      <w:pPr>
        <w:pStyle w:val="PL"/>
        <w:spacing w:line="0" w:lineRule="atLeast"/>
        <w:rPr>
          <w:noProof w:val="0"/>
          <w:snapToGrid w:val="0"/>
        </w:rPr>
      </w:pPr>
    </w:p>
    <w:p w14:paraId="05A345C5" w14:textId="77777777" w:rsidR="006351E9" w:rsidRPr="00D52E9E" w:rsidRDefault="006351E9" w:rsidP="006351E9">
      <w:pPr>
        <w:pStyle w:val="PL"/>
        <w:spacing w:line="0" w:lineRule="atLeast"/>
        <w:rPr>
          <w:noProof w:val="0"/>
          <w:snapToGrid w:val="0"/>
        </w:rPr>
      </w:pPr>
      <w:r w:rsidRPr="00D52E9E">
        <w:rPr>
          <w:noProof w:val="0"/>
          <w:snapToGrid w:val="0"/>
        </w:rPr>
        <w:t>IMPORTS</w:t>
      </w:r>
    </w:p>
    <w:p w14:paraId="63B83BBB" w14:textId="77777777" w:rsidR="006351E9" w:rsidRPr="00D52E9E" w:rsidRDefault="006351E9" w:rsidP="006351E9">
      <w:pPr>
        <w:pStyle w:val="PL"/>
        <w:spacing w:line="0" w:lineRule="atLeast"/>
        <w:rPr>
          <w:noProof w:val="0"/>
          <w:snapToGrid w:val="0"/>
        </w:rPr>
      </w:pPr>
      <w:r w:rsidRPr="00D52E9E">
        <w:rPr>
          <w:noProof w:val="0"/>
          <w:snapToGrid w:val="0"/>
        </w:rPr>
        <w:lastRenderedPageBreak/>
        <w:tab/>
        <w:t>maxPrivateIEs,</w:t>
      </w:r>
    </w:p>
    <w:p w14:paraId="2DD8525F" w14:textId="77777777" w:rsidR="006351E9" w:rsidRPr="00D52E9E" w:rsidRDefault="006351E9" w:rsidP="006351E9">
      <w:pPr>
        <w:pStyle w:val="PL"/>
        <w:spacing w:line="0" w:lineRule="atLeast"/>
        <w:rPr>
          <w:noProof w:val="0"/>
          <w:snapToGrid w:val="0"/>
        </w:rPr>
      </w:pPr>
      <w:r w:rsidRPr="00D52E9E">
        <w:rPr>
          <w:noProof w:val="0"/>
          <w:snapToGrid w:val="0"/>
        </w:rPr>
        <w:tab/>
        <w:t>maxProtocolExtensions,</w:t>
      </w:r>
    </w:p>
    <w:p w14:paraId="5EDCCD64" w14:textId="77777777" w:rsidR="006351E9" w:rsidRPr="00D52E9E" w:rsidRDefault="006351E9" w:rsidP="006351E9">
      <w:pPr>
        <w:pStyle w:val="PL"/>
        <w:spacing w:line="0" w:lineRule="atLeast"/>
        <w:rPr>
          <w:noProof w:val="0"/>
          <w:snapToGrid w:val="0"/>
        </w:rPr>
      </w:pPr>
      <w:r w:rsidRPr="00D52E9E">
        <w:rPr>
          <w:noProof w:val="0"/>
          <w:snapToGrid w:val="0"/>
        </w:rPr>
        <w:tab/>
        <w:t>maxProtocolIEs,</w:t>
      </w:r>
    </w:p>
    <w:p w14:paraId="57C06F16" w14:textId="77777777" w:rsidR="006351E9" w:rsidRPr="00D52E9E" w:rsidRDefault="006351E9" w:rsidP="006351E9">
      <w:pPr>
        <w:pStyle w:val="PL"/>
        <w:spacing w:line="0" w:lineRule="atLeast"/>
        <w:rPr>
          <w:noProof w:val="0"/>
          <w:snapToGrid w:val="0"/>
        </w:rPr>
      </w:pPr>
      <w:r w:rsidRPr="00D52E9E">
        <w:rPr>
          <w:noProof w:val="0"/>
          <w:snapToGrid w:val="0"/>
        </w:rPr>
        <w:tab/>
        <w:t>Criticality,</w:t>
      </w:r>
    </w:p>
    <w:p w14:paraId="0C727F34" w14:textId="77777777" w:rsidR="006351E9" w:rsidRPr="00D52E9E" w:rsidRDefault="006351E9" w:rsidP="006351E9">
      <w:pPr>
        <w:pStyle w:val="PL"/>
        <w:spacing w:line="0" w:lineRule="atLeast"/>
        <w:rPr>
          <w:noProof w:val="0"/>
          <w:snapToGrid w:val="0"/>
        </w:rPr>
      </w:pPr>
      <w:r w:rsidRPr="00D52E9E">
        <w:rPr>
          <w:noProof w:val="0"/>
          <w:snapToGrid w:val="0"/>
        </w:rPr>
        <w:tab/>
        <w:t>Presence,</w:t>
      </w:r>
    </w:p>
    <w:p w14:paraId="1F86AA0F" w14:textId="77777777" w:rsidR="006351E9" w:rsidRPr="00D52E9E" w:rsidRDefault="006351E9" w:rsidP="006351E9">
      <w:pPr>
        <w:pStyle w:val="PL"/>
        <w:spacing w:line="0" w:lineRule="atLeast"/>
        <w:rPr>
          <w:noProof w:val="0"/>
          <w:snapToGrid w:val="0"/>
        </w:rPr>
      </w:pPr>
      <w:r w:rsidRPr="00D52E9E">
        <w:rPr>
          <w:noProof w:val="0"/>
          <w:snapToGrid w:val="0"/>
        </w:rPr>
        <w:tab/>
        <w:t>PrivateIE-ID,</w:t>
      </w:r>
    </w:p>
    <w:p w14:paraId="0C36D5D2" w14:textId="77777777" w:rsidR="006351E9" w:rsidRPr="00D52E9E" w:rsidRDefault="006351E9" w:rsidP="006351E9">
      <w:pPr>
        <w:pStyle w:val="PL"/>
        <w:spacing w:line="0" w:lineRule="atLeast"/>
        <w:rPr>
          <w:noProof w:val="0"/>
          <w:snapToGrid w:val="0"/>
        </w:rPr>
      </w:pPr>
      <w:r w:rsidRPr="00D52E9E">
        <w:rPr>
          <w:noProof w:val="0"/>
          <w:snapToGrid w:val="0"/>
        </w:rPr>
        <w:tab/>
        <w:t>ProtocolIE-ID</w:t>
      </w:r>
      <w:r w:rsidRPr="00D52E9E">
        <w:rPr>
          <w:noProof w:val="0"/>
          <w:snapToGrid w:val="0"/>
        </w:rPr>
        <w:tab/>
      </w:r>
    </w:p>
    <w:p w14:paraId="2EB5A0FF" w14:textId="77777777" w:rsidR="006351E9" w:rsidRPr="00D52E9E" w:rsidRDefault="006351E9" w:rsidP="006351E9">
      <w:pPr>
        <w:pStyle w:val="PL"/>
        <w:spacing w:line="0" w:lineRule="atLeast"/>
        <w:rPr>
          <w:noProof w:val="0"/>
          <w:snapToGrid w:val="0"/>
        </w:rPr>
      </w:pPr>
      <w:r w:rsidRPr="00D52E9E">
        <w:rPr>
          <w:noProof w:val="0"/>
          <w:snapToGrid w:val="0"/>
        </w:rPr>
        <w:t>FROM X2AP-CommonDataTypes;</w:t>
      </w:r>
    </w:p>
    <w:p w14:paraId="08EE29F6" w14:textId="77777777" w:rsidR="006351E9" w:rsidRPr="00D52E9E" w:rsidRDefault="006351E9" w:rsidP="006351E9">
      <w:pPr>
        <w:pStyle w:val="PL"/>
        <w:spacing w:line="0" w:lineRule="atLeast"/>
        <w:rPr>
          <w:noProof w:val="0"/>
          <w:snapToGrid w:val="0"/>
        </w:rPr>
      </w:pPr>
    </w:p>
    <w:p w14:paraId="33CC753F" w14:textId="77777777" w:rsidR="006351E9" w:rsidRPr="00D52E9E" w:rsidRDefault="006351E9" w:rsidP="006351E9">
      <w:pPr>
        <w:pStyle w:val="PL"/>
        <w:spacing w:line="0" w:lineRule="atLeast"/>
        <w:rPr>
          <w:noProof w:val="0"/>
          <w:snapToGrid w:val="0"/>
        </w:rPr>
      </w:pPr>
      <w:r w:rsidRPr="00D52E9E">
        <w:rPr>
          <w:noProof w:val="0"/>
          <w:snapToGrid w:val="0"/>
        </w:rPr>
        <w:t>-- **************************************************************</w:t>
      </w:r>
    </w:p>
    <w:p w14:paraId="45BAB22D" w14:textId="77777777" w:rsidR="006351E9" w:rsidRPr="00D52E9E" w:rsidRDefault="006351E9" w:rsidP="006351E9">
      <w:pPr>
        <w:pStyle w:val="PL"/>
        <w:spacing w:line="0" w:lineRule="atLeast"/>
        <w:rPr>
          <w:noProof w:val="0"/>
          <w:snapToGrid w:val="0"/>
        </w:rPr>
      </w:pPr>
      <w:r w:rsidRPr="00D52E9E">
        <w:rPr>
          <w:noProof w:val="0"/>
          <w:snapToGrid w:val="0"/>
        </w:rPr>
        <w:t>--</w:t>
      </w:r>
    </w:p>
    <w:p w14:paraId="26523C58" w14:textId="77777777" w:rsidR="006351E9" w:rsidRPr="00D52E9E" w:rsidRDefault="006351E9" w:rsidP="006351E9">
      <w:pPr>
        <w:pStyle w:val="PL"/>
        <w:spacing w:line="0" w:lineRule="atLeast"/>
        <w:rPr>
          <w:noProof w:val="0"/>
          <w:snapToGrid w:val="0"/>
        </w:rPr>
      </w:pPr>
      <w:r w:rsidRPr="00D52E9E">
        <w:rPr>
          <w:noProof w:val="0"/>
          <w:snapToGrid w:val="0"/>
        </w:rPr>
        <w:t>-- Class Definition for Protocol IEs</w:t>
      </w:r>
    </w:p>
    <w:p w14:paraId="3BE1C733" w14:textId="77777777" w:rsidR="006351E9" w:rsidRPr="00D52E9E" w:rsidRDefault="006351E9" w:rsidP="006351E9">
      <w:pPr>
        <w:pStyle w:val="PL"/>
        <w:spacing w:line="0" w:lineRule="atLeast"/>
        <w:rPr>
          <w:noProof w:val="0"/>
          <w:snapToGrid w:val="0"/>
        </w:rPr>
      </w:pPr>
      <w:r w:rsidRPr="00D52E9E">
        <w:rPr>
          <w:noProof w:val="0"/>
          <w:snapToGrid w:val="0"/>
        </w:rPr>
        <w:t>--</w:t>
      </w:r>
    </w:p>
    <w:p w14:paraId="5FA3B117" w14:textId="77777777" w:rsidR="006351E9" w:rsidRPr="00D52E9E" w:rsidRDefault="006351E9" w:rsidP="006351E9">
      <w:pPr>
        <w:pStyle w:val="PL"/>
        <w:spacing w:line="0" w:lineRule="atLeast"/>
        <w:rPr>
          <w:noProof w:val="0"/>
          <w:snapToGrid w:val="0"/>
        </w:rPr>
      </w:pPr>
      <w:r w:rsidRPr="00D52E9E">
        <w:rPr>
          <w:noProof w:val="0"/>
          <w:snapToGrid w:val="0"/>
        </w:rPr>
        <w:t>-- **************************************************************</w:t>
      </w:r>
    </w:p>
    <w:p w14:paraId="25CD96B9" w14:textId="77777777" w:rsidR="006351E9" w:rsidRPr="00D52E9E" w:rsidRDefault="006351E9" w:rsidP="006351E9">
      <w:pPr>
        <w:pStyle w:val="PL"/>
        <w:spacing w:line="0" w:lineRule="atLeast"/>
        <w:rPr>
          <w:noProof w:val="0"/>
          <w:snapToGrid w:val="0"/>
        </w:rPr>
      </w:pPr>
    </w:p>
    <w:p w14:paraId="5B1C091A" w14:textId="77777777" w:rsidR="006351E9" w:rsidRPr="00D52E9E" w:rsidRDefault="006351E9" w:rsidP="006351E9">
      <w:pPr>
        <w:pStyle w:val="PL"/>
        <w:spacing w:line="0" w:lineRule="atLeast"/>
        <w:rPr>
          <w:noProof w:val="0"/>
          <w:snapToGrid w:val="0"/>
        </w:rPr>
      </w:pPr>
      <w:r w:rsidRPr="00D52E9E">
        <w:rPr>
          <w:noProof w:val="0"/>
          <w:snapToGrid w:val="0"/>
        </w:rPr>
        <w:t>X2AP-PROTOCOL-IES ::= CLASS {</w:t>
      </w:r>
    </w:p>
    <w:p w14:paraId="5D9618BD"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r>
      <w:r w:rsidRPr="00D52E9E">
        <w:rPr>
          <w:noProof w:val="0"/>
          <w:snapToGrid w:val="0"/>
        </w:rPr>
        <w:tab/>
        <w:t>UNIQUE,</w:t>
      </w:r>
    </w:p>
    <w:p w14:paraId="623FF2E2"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t>Criticality,</w:t>
      </w:r>
    </w:p>
    <w:p w14:paraId="4A55BB57" w14:textId="77777777" w:rsidR="006351E9" w:rsidRPr="00D52E9E" w:rsidRDefault="006351E9" w:rsidP="006351E9">
      <w:pPr>
        <w:pStyle w:val="PL"/>
        <w:spacing w:line="0" w:lineRule="atLeast"/>
        <w:rPr>
          <w:noProof w:val="0"/>
          <w:snapToGrid w:val="0"/>
        </w:rPr>
      </w:pPr>
      <w:r w:rsidRPr="00D52E9E">
        <w:rPr>
          <w:noProof w:val="0"/>
          <w:snapToGrid w:val="0"/>
        </w:rPr>
        <w:tab/>
        <w:t>&amp;Value,</w:t>
      </w:r>
    </w:p>
    <w:p w14:paraId="5600E061"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t>Presence</w:t>
      </w:r>
    </w:p>
    <w:p w14:paraId="7AACD907" w14:textId="77777777" w:rsidR="006351E9" w:rsidRPr="00D52E9E" w:rsidRDefault="006351E9" w:rsidP="006351E9">
      <w:pPr>
        <w:pStyle w:val="PL"/>
        <w:spacing w:line="0" w:lineRule="atLeast"/>
        <w:rPr>
          <w:noProof w:val="0"/>
          <w:snapToGrid w:val="0"/>
        </w:rPr>
      </w:pPr>
      <w:r w:rsidRPr="00D52E9E">
        <w:rPr>
          <w:noProof w:val="0"/>
          <w:snapToGrid w:val="0"/>
        </w:rPr>
        <w:t>}</w:t>
      </w:r>
    </w:p>
    <w:p w14:paraId="540EE20B"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5A02AD9D"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33CB5646"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&amp;criticality</w:t>
      </w:r>
    </w:p>
    <w:p w14:paraId="1AB98709" w14:textId="77777777" w:rsidR="006351E9" w:rsidRPr="00D52E9E" w:rsidRDefault="006351E9" w:rsidP="006351E9">
      <w:pPr>
        <w:pStyle w:val="PL"/>
        <w:spacing w:line="0" w:lineRule="atLeast"/>
        <w:rPr>
          <w:noProof w:val="0"/>
          <w:snapToGrid w:val="0"/>
        </w:rPr>
      </w:pPr>
      <w:r w:rsidRPr="00D52E9E">
        <w:rPr>
          <w:noProof w:val="0"/>
          <w:snapToGrid w:val="0"/>
        </w:rPr>
        <w:tab/>
        <w:t>TYPE</w:t>
      </w:r>
      <w:r w:rsidRPr="00D52E9E">
        <w:rPr>
          <w:noProof w:val="0"/>
          <w:snapToGrid w:val="0"/>
        </w:rPr>
        <w:tab/>
      </w:r>
      <w:r w:rsidRPr="00D52E9E">
        <w:rPr>
          <w:noProof w:val="0"/>
          <w:snapToGrid w:val="0"/>
        </w:rPr>
        <w:tab/>
      </w:r>
      <w:r w:rsidRPr="00D52E9E">
        <w:rPr>
          <w:noProof w:val="0"/>
          <w:snapToGrid w:val="0"/>
        </w:rPr>
        <w:tab/>
        <w:t>&amp;Value</w:t>
      </w:r>
    </w:p>
    <w:p w14:paraId="5A7E224F"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t>&amp;presence</w:t>
      </w:r>
    </w:p>
    <w:p w14:paraId="33F719D3" w14:textId="77777777" w:rsidR="006351E9" w:rsidRPr="00D52E9E" w:rsidRDefault="006351E9" w:rsidP="006351E9">
      <w:pPr>
        <w:pStyle w:val="PL"/>
        <w:spacing w:line="0" w:lineRule="atLeast"/>
        <w:rPr>
          <w:noProof w:val="0"/>
          <w:snapToGrid w:val="0"/>
        </w:rPr>
      </w:pPr>
      <w:r w:rsidRPr="00D52E9E">
        <w:rPr>
          <w:noProof w:val="0"/>
          <w:snapToGrid w:val="0"/>
        </w:rPr>
        <w:t>}</w:t>
      </w:r>
    </w:p>
    <w:p w14:paraId="29A6876D" w14:textId="77777777" w:rsidR="006351E9" w:rsidRPr="00D52E9E" w:rsidRDefault="006351E9" w:rsidP="006351E9">
      <w:pPr>
        <w:pStyle w:val="PL"/>
        <w:spacing w:line="0" w:lineRule="atLeast"/>
        <w:rPr>
          <w:noProof w:val="0"/>
          <w:snapToGrid w:val="0"/>
        </w:rPr>
      </w:pPr>
    </w:p>
    <w:p w14:paraId="74A616EB" w14:textId="77777777" w:rsidR="006351E9" w:rsidRPr="00D52E9E" w:rsidRDefault="006351E9" w:rsidP="006351E9">
      <w:pPr>
        <w:pStyle w:val="PL"/>
        <w:spacing w:line="0" w:lineRule="atLeast"/>
        <w:rPr>
          <w:noProof w:val="0"/>
          <w:snapToGrid w:val="0"/>
        </w:rPr>
      </w:pPr>
      <w:r w:rsidRPr="00D52E9E">
        <w:rPr>
          <w:noProof w:val="0"/>
          <w:snapToGrid w:val="0"/>
        </w:rPr>
        <w:t>-- **************************************************************</w:t>
      </w:r>
    </w:p>
    <w:p w14:paraId="22CA29A9" w14:textId="77777777" w:rsidR="006351E9" w:rsidRPr="00D52E9E" w:rsidRDefault="006351E9" w:rsidP="006351E9">
      <w:pPr>
        <w:pStyle w:val="PL"/>
        <w:spacing w:line="0" w:lineRule="atLeast"/>
        <w:rPr>
          <w:noProof w:val="0"/>
          <w:snapToGrid w:val="0"/>
        </w:rPr>
      </w:pPr>
      <w:r w:rsidRPr="00D52E9E">
        <w:rPr>
          <w:noProof w:val="0"/>
          <w:snapToGrid w:val="0"/>
        </w:rPr>
        <w:t>--</w:t>
      </w:r>
    </w:p>
    <w:p w14:paraId="40AD0EA3" w14:textId="77777777" w:rsidR="006351E9" w:rsidRPr="00D52E9E" w:rsidRDefault="006351E9" w:rsidP="006351E9">
      <w:pPr>
        <w:pStyle w:val="PL"/>
        <w:spacing w:line="0" w:lineRule="atLeast"/>
        <w:rPr>
          <w:noProof w:val="0"/>
          <w:snapToGrid w:val="0"/>
        </w:rPr>
      </w:pPr>
      <w:r w:rsidRPr="00D52E9E">
        <w:rPr>
          <w:noProof w:val="0"/>
          <w:snapToGrid w:val="0"/>
        </w:rPr>
        <w:t>-- Class Definition for Protocol IEs</w:t>
      </w:r>
    </w:p>
    <w:p w14:paraId="4A175FAD" w14:textId="77777777" w:rsidR="006351E9" w:rsidRPr="00D52E9E" w:rsidRDefault="006351E9" w:rsidP="006351E9">
      <w:pPr>
        <w:pStyle w:val="PL"/>
        <w:spacing w:line="0" w:lineRule="atLeast"/>
        <w:rPr>
          <w:noProof w:val="0"/>
          <w:snapToGrid w:val="0"/>
        </w:rPr>
      </w:pPr>
      <w:r w:rsidRPr="00D52E9E">
        <w:rPr>
          <w:noProof w:val="0"/>
          <w:snapToGrid w:val="0"/>
        </w:rPr>
        <w:t>--</w:t>
      </w:r>
    </w:p>
    <w:p w14:paraId="7DBE4F3A" w14:textId="77777777" w:rsidR="006351E9" w:rsidRPr="00D52E9E" w:rsidRDefault="006351E9" w:rsidP="006351E9">
      <w:pPr>
        <w:pStyle w:val="PL"/>
        <w:spacing w:line="0" w:lineRule="atLeast"/>
        <w:rPr>
          <w:noProof w:val="0"/>
          <w:snapToGrid w:val="0"/>
        </w:rPr>
      </w:pPr>
      <w:r w:rsidRPr="00D52E9E">
        <w:rPr>
          <w:noProof w:val="0"/>
          <w:snapToGrid w:val="0"/>
        </w:rPr>
        <w:t>-- **************************************************************</w:t>
      </w:r>
    </w:p>
    <w:p w14:paraId="08F26D0B" w14:textId="77777777" w:rsidR="006351E9" w:rsidRPr="00D52E9E" w:rsidRDefault="006351E9" w:rsidP="006351E9">
      <w:pPr>
        <w:pStyle w:val="PL"/>
        <w:spacing w:line="0" w:lineRule="atLeast"/>
        <w:rPr>
          <w:noProof w:val="0"/>
          <w:snapToGrid w:val="0"/>
        </w:rPr>
      </w:pPr>
    </w:p>
    <w:p w14:paraId="574DF3F8" w14:textId="77777777" w:rsidR="006351E9" w:rsidRPr="00D52E9E" w:rsidRDefault="006351E9" w:rsidP="006351E9">
      <w:pPr>
        <w:pStyle w:val="PL"/>
        <w:spacing w:line="0" w:lineRule="atLeast"/>
        <w:rPr>
          <w:noProof w:val="0"/>
          <w:snapToGrid w:val="0"/>
        </w:rPr>
      </w:pPr>
      <w:r w:rsidRPr="00D52E9E">
        <w:rPr>
          <w:noProof w:val="0"/>
          <w:snapToGrid w:val="0"/>
        </w:rPr>
        <w:t>X2AP-PROTOCOL-IES-PAIR ::= CLASS {</w:t>
      </w:r>
    </w:p>
    <w:p w14:paraId="64955B0A"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t>UNIQUE,</w:t>
      </w:r>
    </w:p>
    <w:p w14:paraId="50D288B1" w14:textId="77777777" w:rsidR="006351E9" w:rsidRPr="00D52E9E" w:rsidRDefault="006351E9" w:rsidP="006351E9">
      <w:pPr>
        <w:pStyle w:val="PL"/>
        <w:spacing w:line="0" w:lineRule="atLeast"/>
        <w:rPr>
          <w:noProof w:val="0"/>
          <w:snapToGrid w:val="0"/>
        </w:rPr>
      </w:pPr>
      <w:r w:rsidRPr="00D52E9E">
        <w:rPr>
          <w:noProof w:val="0"/>
          <w:snapToGrid w:val="0"/>
        </w:rPr>
        <w:tab/>
        <w:t>&amp;firstCriticality</w:t>
      </w:r>
      <w:r w:rsidRPr="00D52E9E">
        <w:rPr>
          <w:noProof w:val="0"/>
          <w:snapToGrid w:val="0"/>
        </w:rPr>
        <w:tab/>
      </w:r>
      <w:r w:rsidRPr="00D52E9E">
        <w:rPr>
          <w:noProof w:val="0"/>
          <w:snapToGrid w:val="0"/>
        </w:rPr>
        <w:tab/>
        <w:t>Criticality,</w:t>
      </w:r>
    </w:p>
    <w:p w14:paraId="37D2C405" w14:textId="77777777" w:rsidR="006351E9" w:rsidRPr="00D52E9E" w:rsidRDefault="006351E9" w:rsidP="006351E9">
      <w:pPr>
        <w:pStyle w:val="PL"/>
        <w:spacing w:line="0" w:lineRule="atLeast"/>
        <w:rPr>
          <w:noProof w:val="0"/>
          <w:snapToGrid w:val="0"/>
        </w:rPr>
      </w:pPr>
      <w:r w:rsidRPr="00D52E9E">
        <w:rPr>
          <w:noProof w:val="0"/>
          <w:snapToGrid w:val="0"/>
        </w:rPr>
        <w:tab/>
        <w:t>&amp;FirstValue,</w:t>
      </w:r>
    </w:p>
    <w:p w14:paraId="2BB6C5DD" w14:textId="77777777" w:rsidR="006351E9" w:rsidRPr="00D52E9E" w:rsidRDefault="006351E9" w:rsidP="006351E9">
      <w:pPr>
        <w:pStyle w:val="PL"/>
        <w:spacing w:line="0" w:lineRule="atLeast"/>
        <w:rPr>
          <w:noProof w:val="0"/>
          <w:snapToGrid w:val="0"/>
        </w:rPr>
      </w:pPr>
      <w:r w:rsidRPr="00D52E9E">
        <w:rPr>
          <w:noProof w:val="0"/>
          <w:snapToGrid w:val="0"/>
        </w:rPr>
        <w:tab/>
        <w:t>&amp;secondCriticality</w:t>
      </w:r>
      <w:r w:rsidRPr="00D52E9E">
        <w:rPr>
          <w:noProof w:val="0"/>
          <w:snapToGrid w:val="0"/>
        </w:rPr>
        <w:tab/>
      </w:r>
      <w:r w:rsidRPr="00D52E9E">
        <w:rPr>
          <w:noProof w:val="0"/>
          <w:snapToGrid w:val="0"/>
        </w:rPr>
        <w:tab/>
        <w:t>Criticality,</w:t>
      </w:r>
    </w:p>
    <w:p w14:paraId="1DD18528" w14:textId="77777777" w:rsidR="006351E9" w:rsidRPr="00D52E9E" w:rsidRDefault="006351E9" w:rsidP="006351E9">
      <w:pPr>
        <w:pStyle w:val="PL"/>
        <w:spacing w:line="0" w:lineRule="atLeast"/>
        <w:rPr>
          <w:noProof w:val="0"/>
          <w:snapToGrid w:val="0"/>
        </w:rPr>
      </w:pPr>
      <w:r w:rsidRPr="00D52E9E">
        <w:rPr>
          <w:noProof w:val="0"/>
          <w:snapToGrid w:val="0"/>
        </w:rPr>
        <w:tab/>
        <w:t>&amp;SecondValue,</w:t>
      </w:r>
    </w:p>
    <w:p w14:paraId="09EE0928"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Presence</w:t>
      </w:r>
    </w:p>
    <w:p w14:paraId="0BE1EACC" w14:textId="77777777" w:rsidR="006351E9" w:rsidRPr="00D52E9E" w:rsidRDefault="006351E9" w:rsidP="006351E9">
      <w:pPr>
        <w:pStyle w:val="PL"/>
        <w:spacing w:line="0" w:lineRule="atLeast"/>
        <w:rPr>
          <w:noProof w:val="0"/>
          <w:snapToGrid w:val="0"/>
        </w:rPr>
      </w:pPr>
      <w:r w:rsidRPr="00D52E9E">
        <w:rPr>
          <w:noProof w:val="0"/>
          <w:snapToGrid w:val="0"/>
        </w:rPr>
        <w:t>}</w:t>
      </w:r>
    </w:p>
    <w:p w14:paraId="74F94E7A"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1B448B45"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2F9F8DBD" w14:textId="77777777" w:rsidR="006351E9" w:rsidRPr="00D52E9E" w:rsidRDefault="006351E9" w:rsidP="006351E9">
      <w:pPr>
        <w:pStyle w:val="PL"/>
        <w:spacing w:line="0" w:lineRule="atLeast"/>
        <w:rPr>
          <w:noProof w:val="0"/>
          <w:snapToGrid w:val="0"/>
        </w:rPr>
      </w:pPr>
      <w:r w:rsidRPr="00D52E9E">
        <w:rPr>
          <w:noProof w:val="0"/>
          <w:snapToGrid w:val="0"/>
        </w:rPr>
        <w:tab/>
        <w:t xml:space="preserve">FIRST CRITICALITY </w:t>
      </w:r>
      <w:r w:rsidRPr="00D52E9E">
        <w:rPr>
          <w:noProof w:val="0"/>
          <w:snapToGrid w:val="0"/>
        </w:rPr>
        <w:tab/>
      </w:r>
      <w:r w:rsidRPr="00D52E9E">
        <w:rPr>
          <w:noProof w:val="0"/>
          <w:snapToGrid w:val="0"/>
        </w:rPr>
        <w:tab/>
        <w:t>&amp;firstCriticality</w:t>
      </w:r>
    </w:p>
    <w:p w14:paraId="170D63EE" w14:textId="77777777" w:rsidR="006351E9" w:rsidRPr="00D52E9E" w:rsidRDefault="006351E9" w:rsidP="006351E9">
      <w:pPr>
        <w:pStyle w:val="PL"/>
        <w:spacing w:line="0" w:lineRule="atLeast"/>
        <w:rPr>
          <w:noProof w:val="0"/>
          <w:snapToGrid w:val="0"/>
        </w:rPr>
      </w:pPr>
      <w:r w:rsidRPr="00D52E9E">
        <w:rPr>
          <w:noProof w:val="0"/>
          <w:snapToGrid w:val="0"/>
        </w:rPr>
        <w:tab/>
        <w:t>FIRST 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&amp;FirstValue</w:t>
      </w:r>
    </w:p>
    <w:p w14:paraId="77BF53E2" w14:textId="77777777" w:rsidR="006351E9" w:rsidRPr="00D52E9E" w:rsidRDefault="006351E9" w:rsidP="006351E9">
      <w:pPr>
        <w:pStyle w:val="PL"/>
        <w:spacing w:line="0" w:lineRule="atLeast"/>
        <w:rPr>
          <w:noProof w:val="0"/>
          <w:snapToGrid w:val="0"/>
        </w:rPr>
      </w:pPr>
      <w:r w:rsidRPr="00D52E9E">
        <w:rPr>
          <w:noProof w:val="0"/>
          <w:snapToGrid w:val="0"/>
        </w:rPr>
        <w:tab/>
        <w:t xml:space="preserve">SECOND CRITICALITY </w:t>
      </w:r>
      <w:r w:rsidRPr="00D52E9E">
        <w:rPr>
          <w:noProof w:val="0"/>
          <w:snapToGrid w:val="0"/>
        </w:rPr>
        <w:tab/>
      </w:r>
      <w:r w:rsidRPr="00D52E9E">
        <w:rPr>
          <w:noProof w:val="0"/>
          <w:snapToGrid w:val="0"/>
        </w:rPr>
        <w:tab/>
        <w:t>&amp;secondCriticality</w:t>
      </w:r>
    </w:p>
    <w:p w14:paraId="02020EAD" w14:textId="77777777" w:rsidR="006351E9" w:rsidRPr="00D52E9E" w:rsidRDefault="006351E9" w:rsidP="006351E9">
      <w:pPr>
        <w:pStyle w:val="PL"/>
        <w:spacing w:line="0" w:lineRule="atLeast"/>
        <w:rPr>
          <w:noProof w:val="0"/>
          <w:snapToGrid w:val="0"/>
        </w:rPr>
      </w:pPr>
      <w:r w:rsidRPr="00D52E9E">
        <w:rPr>
          <w:noProof w:val="0"/>
          <w:snapToGrid w:val="0"/>
        </w:rPr>
        <w:tab/>
        <w:t>SECOND 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&amp;SecondValue</w:t>
      </w:r>
    </w:p>
    <w:p w14:paraId="23F9A2D8"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&amp;presence</w:t>
      </w:r>
    </w:p>
    <w:p w14:paraId="3AE90174" w14:textId="77777777" w:rsidR="006351E9" w:rsidRPr="00D52E9E" w:rsidRDefault="006351E9" w:rsidP="006351E9">
      <w:pPr>
        <w:pStyle w:val="PL"/>
        <w:spacing w:line="0" w:lineRule="atLeast"/>
        <w:rPr>
          <w:noProof w:val="0"/>
          <w:snapToGrid w:val="0"/>
        </w:rPr>
      </w:pPr>
      <w:r w:rsidRPr="00D52E9E">
        <w:rPr>
          <w:noProof w:val="0"/>
          <w:snapToGrid w:val="0"/>
        </w:rPr>
        <w:t>}</w:t>
      </w:r>
    </w:p>
    <w:p w14:paraId="17E9867A" w14:textId="77777777" w:rsidR="006351E9" w:rsidRPr="00D52E9E" w:rsidRDefault="006351E9" w:rsidP="006351E9">
      <w:pPr>
        <w:pStyle w:val="PL"/>
        <w:spacing w:line="0" w:lineRule="atLeast"/>
        <w:rPr>
          <w:noProof w:val="0"/>
          <w:snapToGrid w:val="0"/>
        </w:rPr>
      </w:pPr>
    </w:p>
    <w:p w14:paraId="74D8A6CC" w14:textId="77777777" w:rsidR="006351E9" w:rsidRPr="00D52E9E" w:rsidRDefault="006351E9" w:rsidP="006351E9">
      <w:pPr>
        <w:pStyle w:val="PL"/>
        <w:spacing w:line="0" w:lineRule="atLeast"/>
        <w:rPr>
          <w:noProof w:val="0"/>
          <w:snapToGrid w:val="0"/>
        </w:rPr>
      </w:pPr>
      <w:r w:rsidRPr="00D52E9E">
        <w:rPr>
          <w:noProof w:val="0"/>
          <w:snapToGrid w:val="0"/>
        </w:rPr>
        <w:t>-- **************************************************************</w:t>
      </w:r>
    </w:p>
    <w:p w14:paraId="3683CDF5" w14:textId="77777777" w:rsidR="006351E9" w:rsidRPr="00D52E9E" w:rsidRDefault="006351E9" w:rsidP="006351E9">
      <w:pPr>
        <w:pStyle w:val="PL"/>
        <w:spacing w:line="0" w:lineRule="atLeast"/>
        <w:rPr>
          <w:noProof w:val="0"/>
          <w:snapToGrid w:val="0"/>
        </w:rPr>
      </w:pPr>
      <w:r w:rsidRPr="00D52E9E">
        <w:rPr>
          <w:noProof w:val="0"/>
          <w:snapToGrid w:val="0"/>
        </w:rPr>
        <w:t>--</w:t>
      </w:r>
    </w:p>
    <w:p w14:paraId="7980EE91" w14:textId="77777777" w:rsidR="006351E9" w:rsidRPr="00D52E9E" w:rsidRDefault="006351E9" w:rsidP="006351E9">
      <w:pPr>
        <w:pStyle w:val="PL"/>
        <w:spacing w:line="0" w:lineRule="atLeast"/>
        <w:rPr>
          <w:noProof w:val="0"/>
          <w:snapToGrid w:val="0"/>
        </w:rPr>
      </w:pPr>
      <w:r w:rsidRPr="00D52E9E">
        <w:rPr>
          <w:noProof w:val="0"/>
          <w:snapToGrid w:val="0"/>
        </w:rPr>
        <w:lastRenderedPageBreak/>
        <w:t>-- Class Definition for Protocol Extensions</w:t>
      </w:r>
    </w:p>
    <w:p w14:paraId="624D2437" w14:textId="77777777" w:rsidR="006351E9" w:rsidRPr="00D52E9E" w:rsidRDefault="006351E9" w:rsidP="006351E9">
      <w:pPr>
        <w:pStyle w:val="PL"/>
        <w:spacing w:line="0" w:lineRule="atLeast"/>
        <w:rPr>
          <w:noProof w:val="0"/>
          <w:snapToGrid w:val="0"/>
        </w:rPr>
      </w:pPr>
      <w:r w:rsidRPr="00D52E9E">
        <w:rPr>
          <w:noProof w:val="0"/>
          <w:snapToGrid w:val="0"/>
        </w:rPr>
        <w:t>--</w:t>
      </w:r>
    </w:p>
    <w:p w14:paraId="44732F6B" w14:textId="77777777" w:rsidR="006351E9" w:rsidRPr="00D52E9E" w:rsidRDefault="006351E9" w:rsidP="006351E9">
      <w:pPr>
        <w:pStyle w:val="PL"/>
        <w:spacing w:line="0" w:lineRule="atLeast"/>
        <w:rPr>
          <w:noProof w:val="0"/>
          <w:snapToGrid w:val="0"/>
        </w:rPr>
      </w:pPr>
      <w:r w:rsidRPr="00D52E9E">
        <w:rPr>
          <w:noProof w:val="0"/>
          <w:snapToGrid w:val="0"/>
        </w:rPr>
        <w:t>-- **************************************************************</w:t>
      </w:r>
    </w:p>
    <w:p w14:paraId="11EEE2C2" w14:textId="77777777" w:rsidR="006351E9" w:rsidRPr="00D52E9E" w:rsidRDefault="006351E9" w:rsidP="006351E9">
      <w:pPr>
        <w:pStyle w:val="PL"/>
        <w:spacing w:line="0" w:lineRule="atLeast"/>
        <w:rPr>
          <w:noProof w:val="0"/>
          <w:snapToGrid w:val="0"/>
        </w:rPr>
      </w:pPr>
    </w:p>
    <w:p w14:paraId="147DD983" w14:textId="77777777" w:rsidR="006351E9" w:rsidRPr="00D52E9E" w:rsidRDefault="006351E9" w:rsidP="006351E9">
      <w:pPr>
        <w:pStyle w:val="PL"/>
        <w:spacing w:line="0" w:lineRule="atLeast"/>
        <w:rPr>
          <w:noProof w:val="0"/>
          <w:snapToGrid w:val="0"/>
        </w:rPr>
      </w:pPr>
      <w:r w:rsidRPr="00D52E9E">
        <w:rPr>
          <w:noProof w:val="0"/>
          <w:snapToGrid w:val="0"/>
        </w:rPr>
        <w:t>X2AP-PROTOCOL-EXTENSION ::= CLASS {</w:t>
      </w:r>
    </w:p>
    <w:p w14:paraId="3B0E306F"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t>UNIQUE,</w:t>
      </w:r>
    </w:p>
    <w:p w14:paraId="2A64F4DB"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r>
      <w:r w:rsidRPr="00D52E9E">
        <w:rPr>
          <w:noProof w:val="0"/>
          <w:snapToGrid w:val="0"/>
        </w:rPr>
        <w:tab/>
        <w:t>Criticality,</w:t>
      </w:r>
    </w:p>
    <w:p w14:paraId="7E1249ED" w14:textId="77777777" w:rsidR="006351E9" w:rsidRPr="00D52E9E" w:rsidRDefault="006351E9" w:rsidP="006351E9">
      <w:pPr>
        <w:pStyle w:val="PL"/>
        <w:spacing w:line="0" w:lineRule="atLeast"/>
        <w:rPr>
          <w:noProof w:val="0"/>
          <w:snapToGrid w:val="0"/>
        </w:rPr>
      </w:pPr>
      <w:r w:rsidRPr="00D52E9E">
        <w:rPr>
          <w:noProof w:val="0"/>
          <w:snapToGrid w:val="0"/>
        </w:rPr>
        <w:tab/>
        <w:t>&amp;Extension,</w:t>
      </w:r>
    </w:p>
    <w:p w14:paraId="1EAAF72B"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t>Presence</w:t>
      </w:r>
    </w:p>
    <w:p w14:paraId="1FD90005" w14:textId="77777777" w:rsidR="006351E9" w:rsidRPr="00D52E9E" w:rsidRDefault="006351E9" w:rsidP="006351E9">
      <w:pPr>
        <w:pStyle w:val="PL"/>
        <w:spacing w:line="0" w:lineRule="atLeast"/>
        <w:rPr>
          <w:noProof w:val="0"/>
          <w:snapToGrid w:val="0"/>
        </w:rPr>
      </w:pPr>
      <w:r w:rsidRPr="00D52E9E">
        <w:rPr>
          <w:noProof w:val="0"/>
          <w:snapToGrid w:val="0"/>
        </w:rPr>
        <w:t>}</w:t>
      </w:r>
    </w:p>
    <w:p w14:paraId="62E279A9"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25622AED"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42159A78"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&amp;criticality</w:t>
      </w:r>
    </w:p>
    <w:p w14:paraId="51D3B54D" w14:textId="77777777" w:rsidR="006351E9" w:rsidRPr="00D52E9E" w:rsidRDefault="006351E9" w:rsidP="006351E9">
      <w:pPr>
        <w:pStyle w:val="PL"/>
        <w:spacing w:line="0" w:lineRule="atLeast"/>
        <w:rPr>
          <w:noProof w:val="0"/>
          <w:snapToGrid w:val="0"/>
        </w:rPr>
      </w:pPr>
      <w:r w:rsidRPr="00D52E9E">
        <w:rPr>
          <w:noProof w:val="0"/>
          <w:snapToGrid w:val="0"/>
        </w:rPr>
        <w:tab/>
        <w:t>EXTENSION</w:t>
      </w:r>
      <w:r w:rsidRPr="00D52E9E">
        <w:rPr>
          <w:noProof w:val="0"/>
          <w:snapToGrid w:val="0"/>
        </w:rPr>
        <w:tab/>
      </w:r>
      <w:r w:rsidRPr="00D52E9E">
        <w:rPr>
          <w:noProof w:val="0"/>
          <w:snapToGrid w:val="0"/>
        </w:rPr>
        <w:tab/>
      </w:r>
      <w:r w:rsidRPr="00D52E9E">
        <w:rPr>
          <w:noProof w:val="0"/>
          <w:snapToGrid w:val="0"/>
        </w:rPr>
        <w:tab/>
        <w:t>&amp;Extension</w:t>
      </w:r>
    </w:p>
    <w:p w14:paraId="41DF1E4B"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t>&amp;presence</w:t>
      </w:r>
    </w:p>
    <w:p w14:paraId="2799FC7D" w14:textId="77777777" w:rsidR="006351E9" w:rsidRPr="00D52E9E" w:rsidRDefault="006351E9" w:rsidP="006351E9">
      <w:pPr>
        <w:pStyle w:val="PL"/>
        <w:spacing w:line="0" w:lineRule="atLeast"/>
        <w:rPr>
          <w:noProof w:val="0"/>
          <w:snapToGrid w:val="0"/>
        </w:rPr>
      </w:pPr>
      <w:r w:rsidRPr="00D52E9E">
        <w:rPr>
          <w:noProof w:val="0"/>
          <w:snapToGrid w:val="0"/>
        </w:rPr>
        <w:t>}</w:t>
      </w:r>
    </w:p>
    <w:p w14:paraId="597807B3" w14:textId="77777777" w:rsidR="006351E9" w:rsidRPr="00D52E9E" w:rsidRDefault="006351E9" w:rsidP="006351E9">
      <w:pPr>
        <w:pStyle w:val="PL"/>
        <w:spacing w:line="0" w:lineRule="atLeast"/>
        <w:rPr>
          <w:noProof w:val="0"/>
          <w:snapToGrid w:val="0"/>
        </w:rPr>
      </w:pPr>
    </w:p>
    <w:p w14:paraId="6CCC3205" w14:textId="77777777" w:rsidR="006351E9" w:rsidRPr="00D52E9E" w:rsidRDefault="006351E9" w:rsidP="006351E9">
      <w:pPr>
        <w:pStyle w:val="PL"/>
        <w:spacing w:line="0" w:lineRule="atLeast"/>
        <w:rPr>
          <w:noProof w:val="0"/>
          <w:snapToGrid w:val="0"/>
        </w:rPr>
      </w:pPr>
      <w:r w:rsidRPr="00D52E9E">
        <w:rPr>
          <w:noProof w:val="0"/>
          <w:snapToGrid w:val="0"/>
        </w:rPr>
        <w:t>-- **************************************************************</w:t>
      </w:r>
    </w:p>
    <w:p w14:paraId="70A7DB68" w14:textId="77777777" w:rsidR="006351E9" w:rsidRPr="00D52E9E" w:rsidRDefault="006351E9" w:rsidP="006351E9">
      <w:pPr>
        <w:pStyle w:val="PL"/>
        <w:spacing w:line="0" w:lineRule="atLeast"/>
        <w:rPr>
          <w:noProof w:val="0"/>
          <w:snapToGrid w:val="0"/>
        </w:rPr>
      </w:pPr>
      <w:r w:rsidRPr="00D52E9E">
        <w:rPr>
          <w:noProof w:val="0"/>
          <w:snapToGrid w:val="0"/>
        </w:rPr>
        <w:t>--</w:t>
      </w:r>
    </w:p>
    <w:p w14:paraId="72990CB4" w14:textId="77777777" w:rsidR="006351E9" w:rsidRPr="00D52E9E" w:rsidRDefault="006351E9" w:rsidP="006351E9">
      <w:pPr>
        <w:pStyle w:val="PL"/>
        <w:spacing w:line="0" w:lineRule="atLeast"/>
        <w:rPr>
          <w:noProof w:val="0"/>
          <w:snapToGrid w:val="0"/>
        </w:rPr>
      </w:pPr>
      <w:r w:rsidRPr="00D52E9E">
        <w:rPr>
          <w:noProof w:val="0"/>
          <w:snapToGrid w:val="0"/>
        </w:rPr>
        <w:t>-- Class Definition for Private IEs</w:t>
      </w:r>
    </w:p>
    <w:p w14:paraId="74895331" w14:textId="77777777" w:rsidR="006351E9" w:rsidRPr="00D52E9E" w:rsidRDefault="006351E9" w:rsidP="006351E9">
      <w:pPr>
        <w:pStyle w:val="PL"/>
        <w:spacing w:line="0" w:lineRule="atLeast"/>
        <w:rPr>
          <w:noProof w:val="0"/>
          <w:snapToGrid w:val="0"/>
        </w:rPr>
      </w:pPr>
      <w:r w:rsidRPr="00D52E9E">
        <w:rPr>
          <w:noProof w:val="0"/>
          <w:snapToGrid w:val="0"/>
        </w:rPr>
        <w:t>--</w:t>
      </w:r>
    </w:p>
    <w:p w14:paraId="53497E1A" w14:textId="77777777" w:rsidR="006351E9" w:rsidRPr="00D52E9E" w:rsidRDefault="006351E9" w:rsidP="006351E9">
      <w:pPr>
        <w:pStyle w:val="PL"/>
        <w:spacing w:line="0" w:lineRule="atLeast"/>
        <w:rPr>
          <w:noProof w:val="0"/>
          <w:snapToGrid w:val="0"/>
        </w:rPr>
      </w:pPr>
      <w:r w:rsidRPr="00D52E9E">
        <w:rPr>
          <w:noProof w:val="0"/>
          <w:snapToGrid w:val="0"/>
        </w:rPr>
        <w:t>-- **************************************************************</w:t>
      </w:r>
    </w:p>
    <w:p w14:paraId="45779CA9" w14:textId="77777777" w:rsidR="006351E9" w:rsidRPr="00D52E9E" w:rsidRDefault="006351E9" w:rsidP="006351E9">
      <w:pPr>
        <w:pStyle w:val="PL"/>
        <w:spacing w:line="0" w:lineRule="atLeast"/>
        <w:rPr>
          <w:noProof w:val="0"/>
          <w:snapToGrid w:val="0"/>
        </w:rPr>
      </w:pPr>
    </w:p>
    <w:p w14:paraId="18C1EAD8" w14:textId="77777777" w:rsidR="006351E9" w:rsidRPr="00D52E9E" w:rsidRDefault="006351E9" w:rsidP="006351E9">
      <w:pPr>
        <w:pStyle w:val="PL"/>
        <w:spacing w:line="0" w:lineRule="atLeast"/>
        <w:rPr>
          <w:noProof w:val="0"/>
          <w:snapToGrid w:val="0"/>
        </w:rPr>
      </w:pPr>
      <w:r w:rsidRPr="00D52E9E">
        <w:rPr>
          <w:noProof w:val="0"/>
          <w:snapToGrid w:val="0"/>
        </w:rPr>
        <w:t>X2AP-PRIVATE-IES ::= CLASS {</w:t>
      </w:r>
    </w:p>
    <w:p w14:paraId="625B2613"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PrivateIE-ID,</w:t>
      </w:r>
    </w:p>
    <w:p w14:paraId="5DD09D4A"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r>
      <w:r w:rsidRPr="00D52E9E">
        <w:rPr>
          <w:noProof w:val="0"/>
          <w:snapToGrid w:val="0"/>
        </w:rPr>
        <w:tab/>
        <w:t>Criticality,</w:t>
      </w:r>
    </w:p>
    <w:p w14:paraId="272EF96D" w14:textId="77777777" w:rsidR="006351E9" w:rsidRPr="00D52E9E" w:rsidRDefault="006351E9" w:rsidP="006351E9">
      <w:pPr>
        <w:pStyle w:val="PL"/>
        <w:spacing w:line="0" w:lineRule="atLeast"/>
        <w:rPr>
          <w:noProof w:val="0"/>
          <w:snapToGrid w:val="0"/>
        </w:rPr>
      </w:pPr>
      <w:r w:rsidRPr="00D52E9E">
        <w:rPr>
          <w:noProof w:val="0"/>
          <w:snapToGrid w:val="0"/>
        </w:rPr>
        <w:tab/>
        <w:t>&amp;Value,</w:t>
      </w:r>
    </w:p>
    <w:p w14:paraId="50238065"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t>Presence</w:t>
      </w:r>
    </w:p>
    <w:p w14:paraId="7D018C90" w14:textId="77777777" w:rsidR="006351E9" w:rsidRPr="00D52E9E" w:rsidRDefault="006351E9" w:rsidP="006351E9">
      <w:pPr>
        <w:pStyle w:val="PL"/>
        <w:spacing w:line="0" w:lineRule="atLeast"/>
        <w:rPr>
          <w:noProof w:val="0"/>
          <w:snapToGrid w:val="0"/>
        </w:rPr>
      </w:pPr>
      <w:r w:rsidRPr="00D52E9E">
        <w:rPr>
          <w:noProof w:val="0"/>
          <w:snapToGrid w:val="0"/>
        </w:rPr>
        <w:t>}</w:t>
      </w:r>
    </w:p>
    <w:p w14:paraId="3F7A6367"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55444042"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3661F5A6"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&amp;criticality</w:t>
      </w:r>
    </w:p>
    <w:p w14:paraId="6719BAB1" w14:textId="77777777" w:rsidR="006351E9" w:rsidRPr="00D52E9E" w:rsidRDefault="006351E9" w:rsidP="006351E9">
      <w:pPr>
        <w:pStyle w:val="PL"/>
        <w:spacing w:line="0" w:lineRule="atLeast"/>
        <w:rPr>
          <w:noProof w:val="0"/>
          <w:snapToGrid w:val="0"/>
        </w:rPr>
      </w:pPr>
      <w:r w:rsidRPr="00D52E9E">
        <w:rPr>
          <w:noProof w:val="0"/>
          <w:snapToGrid w:val="0"/>
        </w:rPr>
        <w:tab/>
        <w:t>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&amp;Value</w:t>
      </w:r>
    </w:p>
    <w:p w14:paraId="611C0CE3"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t>&amp;presence</w:t>
      </w:r>
    </w:p>
    <w:p w14:paraId="0C275296" w14:textId="77777777" w:rsidR="006351E9" w:rsidRPr="00D52E9E" w:rsidRDefault="006351E9" w:rsidP="006351E9">
      <w:pPr>
        <w:pStyle w:val="PL"/>
        <w:spacing w:line="0" w:lineRule="atLeast"/>
        <w:rPr>
          <w:noProof w:val="0"/>
          <w:snapToGrid w:val="0"/>
        </w:rPr>
      </w:pPr>
      <w:r w:rsidRPr="00D52E9E">
        <w:rPr>
          <w:noProof w:val="0"/>
          <w:snapToGrid w:val="0"/>
        </w:rPr>
        <w:t>}</w:t>
      </w:r>
    </w:p>
    <w:p w14:paraId="5B97EA1B" w14:textId="77777777" w:rsidR="006351E9" w:rsidRPr="00D52E9E" w:rsidRDefault="006351E9" w:rsidP="006351E9">
      <w:pPr>
        <w:pStyle w:val="PL"/>
        <w:spacing w:line="0" w:lineRule="atLeast"/>
        <w:rPr>
          <w:noProof w:val="0"/>
          <w:snapToGrid w:val="0"/>
        </w:rPr>
      </w:pPr>
    </w:p>
    <w:p w14:paraId="6DFCEEB0" w14:textId="77777777" w:rsidR="006351E9" w:rsidRPr="00D52E9E" w:rsidRDefault="006351E9" w:rsidP="006351E9">
      <w:pPr>
        <w:pStyle w:val="PL"/>
        <w:spacing w:line="0" w:lineRule="atLeast"/>
        <w:rPr>
          <w:noProof w:val="0"/>
          <w:snapToGrid w:val="0"/>
        </w:rPr>
      </w:pPr>
      <w:r w:rsidRPr="00D52E9E">
        <w:rPr>
          <w:noProof w:val="0"/>
          <w:snapToGrid w:val="0"/>
        </w:rPr>
        <w:t>-- **************************************************************</w:t>
      </w:r>
    </w:p>
    <w:p w14:paraId="1B5DD0D3" w14:textId="77777777" w:rsidR="006351E9" w:rsidRPr="00D52E9E" w:rsidRDefault="006351E9" w:rsidP="006351E9">
      <w:pPr>
        <w:pStyle w:val="PL"/>
        <w:spacing w:line="0" w:lineRule="atLeast"/>
        <w:rPr>
          <w:noProof w:val="0"/>
          <w:snapToGrid w:val="0"/>
        </w:rPr>
      </w:pPr>
      <w:r w:rsidRPr="00D52E9E">
        <w:rPr>
          <w:noProof w:val="0"/>
          <w:snapToGrid w:val="0"/>
        </w:rPr>
        <w:t>--</w:t>
      </w:r>
    </w:p>
    <w:p w14:paraId="7920DDEE" w14:textId="77777777" w:rsidR="006351E9" w:rsidRPr="00D52E9E" w:rsidRDefault="006351E9" w:rsidP="006351E9">
      <w:pPr>
        <w:pStyle w:val="PL"/>
        <w:spacing w:line="0" w:lineRule="atLeast"/>
        <w:rPr>
          <w:noProof w:val="0"/>
          <w:snapToGrid w:val="0"/>
        </w:rPr>
      </w:pPr>
      <w:r w:rsidRPr="00D52E9E">
        <w:rPr>
          <w:noProof w:val="0"/>
          <w:snapToGrid w:val="0"/>
        </w:rPr>
        <w:t>-- Container for Protocol IEs</w:t>
      </w:r>
    </w:p>
    <w:p w14:paraId="7CEEE4E6" w14:textId="77777777" w:rsidR="006351E9" w:rsidRPr="00D52E9E" w:rsidRDefault="006351E9" w:rsidP="006351E9">
      <w:pPr>
        <w:pStyle w:val="PL"/>
        <w:spacing w:line="0" w:lineRule="atLeast"/>
        <w:rPr>
          <w:noProof w:val="0"/>
          <w:snapToGrid w:val="0"/>
        </w:rPr>
      </w:pPr>
      <w:r w:rsidRPr="00D52E9E">
        <w:rPr>
          <w:noProof w:val="0"/>
          <w:snapToGrid w:val="0"/>
        </w:rPr>
        <w:t>--</w:t>
      </w:r>
    </w:p>
    <w:p w14:paraId="73D04C0E" w14:textId="77777777" w:rsidR="006351E9" w:rsidRPr="00D52E9E" w:rsidRDefault="006351E9" w:rsidP="006351E9">
      <w:pPr>
        <w:pStyle w:val="PL"/>
        <w:spacing w:line="0" w:lineRule="atLeast"/>
        <w:rPr>
          <w:noProof w:val="0"/>
          <w:snapToGrid w:val="0"/>
        </w:rPr>
      </w:pPr>
      <w:r w:rsidRPr="00D52E9E">
        <w:rPr>
          <w:noProof w:val="0"/>
          <w:snapToGrid w:val="0"/>
        </w:rPr>
        <w:t>-- **************************************************************</w:t>
      </w:r>
    </w:p>
    <w:p w14:paraId="1902A2B5" w14:textId="77777777" w:rsidR="006351E9" w:rsidRPr="00D52E9E" w:rsidRDefault="006351E9" w:rsidP="006351E9">
      <w:pPr>
        <w:pStyle w:val="PL"/>
        <w:spacing w:line="0" w:lineRule="atLeast"/>
        <w:rPr>
          <w:noProof w:val="0"/>
          <w:snapToGrid w:val="0"/>
        </w:rPr>
      </w:pPr>
    </w:p>
    <w:p w14:paraId="1528C9B5"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ProtocolIE-Container {X2AP-PROTOCOL-IES : IEsSetParam} ::= </w:t>
      </w:r>
    </w:p>
    <w:p w14:paraId="58CED0F6" w14:textId="77777777" w:rsidR="006351E9" w:rsidRPr="00D52E9E" w:rsidRDefault="006351E9" w:rsidP="006351E9">
      <w:pPr>
        <w:pStyle w:val="PL"/>
        <w:spacing w:line="0" w:lineRule="atLeast"/>
        <w:rPr>
          <w:noProof w:val="0"/>
          <w:snapToGrid w:val="0"/>
        </w:rPr>
      </w:pPr>
      <w:r w:rsidRPr="00D52E9E">
        <w:rPr>
          <w:noProof w:val="0"/>
          <w:snapToGrid w:val="0"/>
        </w:rPr>
        <w:tab/>
        <w:t>SEQUENCE (SIZE (0..maxProtocolIEs)) OF</w:t>
      </w:r>
    </w:p>
    <w:p w14:paraId="11334DA7" w14:textId="77777777" w:rsidR="006351E9" w:rsidRPr="00D52E9E" w:rsidRDefault="006351E9" w:rsidP="006351E9">
      <w:pPr>
        <w:pStyle w:val="PL"/>
        <w:spacing w:line="0" w:lineRule="atLeast"/>
        <w:rPr>
          <w:noProof w:val="0"/>
          <w:snapToGrid w:val="0"/>
        </w:rPr>
      </w:pPr>
      <w:r w:rsidRPr="00D52E9E">
        <w:rPr>
          <w:noProof w:val="0"/>
          <w:snapToGrid w:val="0"/>
        </w:rPr>
        <w:tab/>
        <w:t>ProtocolIE-Field {{IEsSetParam}}</w:t>
      </w:r>
    </w:p>
    <w:p w14:paraId="7836C2CD" w14:textId="77777777" w:rsidR="006351E9" w:rsidRPr="00D52E9E" w:rsidRDefault="006351E9" w:rsidP="006351E9">
      <w:pPr>
        <w:pStyle w:val="PL"/>
        <w:spacing w:line="0" w:lineRule="atLeast"/>
        <w:rPr>
          <w:noProof w:val="0"/>
          <w:snapToGrid w:val="0"/>
        </w:rPr>
      </w:pPr>
    </w:p>
    <w:p w14:paraId="67DC2915"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ProtocolIE-Single-Container {X2AP-PROTOCOL-IES : IEsSetParam} ::= </w:t>
      </w:r>
    </w:p>
    <w:p w14:paraId="0420F927" w14:textId="77777777" w:rsidR="006351E9" w:rsidRPr="00D52E9E" w:rsidRDefault="006351E9" w:rsidP="006351E9">
      <w:pPr>
        <w:pStyle w:val="PL"/>
        <w:spacing w:line="0" w:lineRule="atLeast"/>
        <w:rPr>
          <w:noProof w:val="0"/>
          <w:snapToGrid w:val="0"/>
        </w:rPr>
      </w:pPr>
      <w:r w:rsidRPr="00D52E9E">
        <w:rPr>
          <w:noProof w:val="0"/>
          <w:snapToGrid w:val="0"/>
        </w:rPr>
        <w:tab/>
        <w:t>ProtocolIE-Field {{IEsSetParam}}</w:t>
      </w:r>
    </w:p>
    <w:p w14:paraId="0002FD93" w14:textId="77777777" w:rsidR="006351E9" w:rsidRPr="00D52E9E" w:rsidRDefault="006351E9" w:rsidP="006351E9">
      <w:pPr>
        <w:pStyle w:val="PL"/>
        <w:spacing w:line="0" w:lineRule="atLeast"/>
        <w:rPr>
          <w:noProof w:val="0"/>
          <w:snapToGrid w:val="0"/>
        </w:rPr>
      </w:pPr>
    </w:p>
    <w:p w14:paraId="0DC6B0EB" w14:textId="77777777" w:rsidR="006351E9" w:rsidRPr="00D52E9E" w:rsidRDefault="006351E9" w:rsidP="006351E9">
      <w:pPr>
        <w:pStyle w:val="PL"/>
        <w:spacing w:line="0" w:lineRule="atLeast"/>
        <w:rPr>
          <w:noProof w:val="0"/>
          <w:snapToGrid w:val="0"/>
        </w:rPr>
      </w:pPr>
      <w:r w:rsidRPr="00D52E9E">
        <w:rPr>
          <w:noProof w:val="0"/>
          <w:snapToGrid w:val="0"/>
        </w:rPr>
        <w:t>ProtocolIE-Field {X2AP-PROTOCOL-IES : IEsSetParam} ::= SEQUENCE {</w:t>
      </w:r>
    </w:p>
    <w:p w14:paraId="1A7DE9E9"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X2AP-PROTOCOL-IES.&amp;id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w:t>
      </w:r>
    </w:p>
    <w:p w14:paraId="6B835C55"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X2AP-PROTOCOL-IES.&amp;criticality</w:t>
      </w:r>
      <w:r w:rsidRPr="00D52E9E">
        <w:rPr>
          <w:noProof w:val="0"/>
          <w:snapToGrid w:val="0"/>
        </w:rPr>
        <w:tab/>
      </w:r>
      <w:r w:rsidRPr="00D52E9E">
        <w:rPr>
          <w:noProof w:val="0"/>
          <w:snapToGrid w:val="0"/>
        </w:rPr>
        <w:tab/>
      </w:r>
      <w:r w:rsidRPr="00D52E9E">
        <w:rPr>
          <w:noProof w:val="0"/>
          <w:snapToGrid w:val="0"/>
        </w:rPr>
        <w:tab/>
        <w:t>({IEsSetParam}{@id}),</w:t>
      </w:r>
    </w:p>
    <w:p w14:paraId="297A126B" w14:textId="77777777" w:rsidR="006351E9" w:rsidRPr="00D52E9E" w:rsidRDefault="006351E9" w:rsidP="006351E9">
      <w:pPr>
        <w:pStyle w:val="PL"/>
        <w:spacing w:line="0" w:lineRule="atLeast"/>
        <w:rPr>
          <w:noProof w:val="0"/>
          <w:snapToGrid w:val="0"/>
        </w:rPr>
      </w:pPr>
      <w:r w:rsidRPr="00D52E9E">
        <w:rPr>
          <w:noProof w:val="0"/>
          <w:snapToGrid w:val="0"/>
        </w:rPr>
        <w:tab/>
        <w:t>value</w:t>
      </w:r>
      <w:r w:rsidRPr="00D52E9E">
        <w:rPr>
          <w:noProof w:val="0"/>
          <w:snapToGrid w:val="0"/>
        </w:rPr>
        <w:tab/>
      </w:r>
      <w:r w:rsidRPr="00D52E9E">
        <w:rPr>
          <w:noProof w:val="0"/>
          <w:snapToGrid w:val="0"/>
        </w:rPr>
        <w:tab/>
      </w:r>
      <w:r w:rsidRPr="00D52E9E">
        <w:rPr>
          <w:noProof w:val="0"/>
          <w:snapToGrid w:val="0"/>
        </w:rPr>
        <w:tab/>
        <w:t>X2AP-PROTOCOL-IES.&amp;Value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({IEsSetParam}{@id})</w:t>
      </w:r>
    </w:p>
    <w:p w14:paraId="4B215389" w14:textId="77777777" w:rsidR="006351E9" w:rsidRPr="00D52E9E" w:rsidRDefault="006351E9" w:rsidP="006351E9">
      <w:pPr>
        <w:pStyle w:val="PL"/>
        <w:spacing w:line="0" w:lineRule="atLeast"/>
        <w:rPr>
          <w:noProof w:val="0"/>
          <w:snapToGrid w:val="0"/>
        </w:rPr>
      </w:pPr>
      <w:r w:rsidRPr="00D52E9E">
        <w:rPr>
          <w:noProof w:val="0"/>
          <w:snapToGrid w:val="0"/>
        </w:rPr>
        <w:lastRenderedPageBreak/>
        <w:t>}</w:t>
      </w:r>
    </w:p>
    <w:p w14:paraId="588E7F3E" w14:textId="77777777" w:rsidR="006351E9" w:rsidRPr="00D52E9E" w:rsidRDefault="006351E9" w:rsidP="006351E9">
      <w:pPr>
        <w:pStyle w:val="PL"/>
        <w:spacing w:line="0" w:lineRule="atLeast"/>
        <w:rPr>
          <w:noProof w:val="0"/>
          <w:snapToGrid w:val="0"/>
        </w:rPr>
      </w:pPr>
    </w:p>
    <w:p w14:paraId="6DB44A82" w14:textId="77777777" w:rsidR="006351E9" w:rsidRPr="00D52E9E" w:rsidRDefault="006351E9" w:rsidP="006351E9">
      <w:pPr>
        <w:pStyle w:val="PL"/>
        <w:spacing w:line="0" w:lineRule="atLeast"/>
        <w:rPr>
          <w:noProof w:val="0"/>
          <w:snapToGrid w:val="0"/>
        </w:rPr>
      </w:pPr>
      <w:r w:rsidRPr="00D52E9E">
        <w:rPr>
          <w:noProof w:val="0"/>
          <w:snapToGrid w:val="0"/>
        </w:rPr>
        <w:t>-- **************************************************************</w:t>
      </w:r>
    </w:p>
    <w:p w14:paraId="389B4707" w14:textId="77777777" w:rsidR="006351E9" w:rsidRPr="00D52E9E" w:rsidRDefault="006351E9" w:rsidP="006351E9">
      <w:pPr>
        <w:pStyle w:val="PL"/>
        <w:spacing w:line="0" w:lineRule="atLeast"/>
        <w:rPr>
          <w:noProof w:val="0"/>
          <w:snapToGrid w:val="0"/>
        </w:rPr>
      </w:pPr>
      <w:r w:rsidRPr="00D52E9E">
        <w:rPr>
          <w:noProof w:val="0"/>
          <w:snapToGrid w:val="0"/>
        </w:rPr>
        <w:t>--</w:t>
      </w:r>
    </w:p>
    <w:p w14:paraId="38009D4D" w14:textId="77777777" w:rsidR="006351E9" w:rsidRPr="00D52E9E" w:rsidRDefault="006351E9" w:rsidP="006351E9">
      <w:pPr>
        <w:pStyle w:val="PL"/>
        <w:spacing w:line="0" w:lineRule="atLeast"/>
        <w:rPr>
          <w:noProof w:val="0"/>
          <w:snapToGrid w:val="0"/>
        </w:rPr>
      </w:pPr>
      <w:r w:rsidRPr="00D52E9E">
        <w:rPr>
          <w:noProof w:val="0"/>
          <w:snapToGrid w:val="0"/>
        </w:rPr>
        <w:t>-- Container for Protocol IE Pairs</w:t>
      </w:r>
    </w:p>
    <w:p w14:paraId="0A9F70F0" w14:textId="77777777" w:rsidR="006351E9" w:rsidRPr="00D52E9E" w:rsidRDefault="006351E9" w:rsidP="006351E9">
      <w:pPr>
        <w:pStyle w:val="PL"/>
        <w:spacing w:line="0" w:lineRule="atLeast"/>
        <w:rPr>
          <w:noProof w:val="0"/>
          <w:snapToGrid w:val="0"/>
        </w:rPr>
      </w:pPr>
      <w:r w:rsidRPr="00D52E9E">
        <w:rPr>
          <w:noProof w:val="0"/>
          <w:snapToGrid w:val="0"/>
        </w:rPr>
        <w:t>--</w:t>
      </w:r>
    </w:p>
    <w:p w14:paraId="21BC5220" w14:textId="77777777" w:rsidR="006351E9" w:rsidRPr="00D52E9E" w:rsidRDefault="006351E9" w:rsidP="006351E9">
      <w:pPr>
        <w:pStyle w:val="PL"/>
        <w:spacing w:line="0" w:lineRule="atLeast"/>
        <w:rPr>
          <w:noProof w:val="0"/>
          <w:snapToGrid w:val="0"/>
        </w:rPr>
      </w:pPr>
      <w:r w:rsidRPr="00D52E9E">
        <w:rPr>
          <w:noProof w:val="0"/>
          <w:snapToGrid w:val="0"/>
        </w:rPr>
        <w:t>-- **************************************************************</w:t>
      </w:r>
    </w:p>
    <w:p w14:paraId="50A74C2C" w14:textId="77777777" w:rsidR="006351E9" w:rsidRPr="00D52E9E" w:rsidRDefault="006351E9" w:rsidP="006351E9">
      <w:pPr>
        <w:pStyle w:val="PL"/>
        <w:spacing w:line="0" w:lineRule="atLeast"/>
        <w:rPr>
          <w:noProof w:val="0"/>
          <w:snapToGrid w:val="0"/>
        </w:rPr>
      </w:pPr>
    </w:p>
    <w:p w14:paraId="3D2216D1"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ProtocolIE-ContainerPair {X2AP-PROTOCOL-IES-PAIR : IEsSetParam} ::= </w:t>
      </w:r>
    </w:p>
    <w:p w14:paraId="5FD219CE" w14:textId="77777777" w:rsidR="006351E9" w:rsidRPr="00D52E9E" w:rsidRDefault="006351E9" w:rsidP="006351E9">
      <w:pPr>
        <w:pStyle w:val="PL"/>
        <w:spacing w:line="0" w:lineRule="atLeast"/>
        <w:rPr>
          <w:noProof w:val="0"/>
          <w:snapToGrid w:val="0"/>
        </w:rPr>
      </w:pPr>
      <w:r w:rsidRPr="00D52E9E">
        <w:rPr>
          <w:noProof w:val="0"/>
          <w:snapToGrid w:val="0"/>
        </w:rPr>
        <w:tab/>
        <w:t>SEQUENCE (SIZE (0..maxProtocolIEs)) OF</w:t>
      </w:r>
    </w:p>
    <w:p w14:paraId="1A34D16D" w14:textId="77777777" w:rsidR="006351E9" w:rsidRPr="00D52E9E" w:rsidRDefault="006351E9" w:rsidP="006351E9">
      <w:pPr>
        <w:pStyle w:val="PL"/>
        <w:spacing w:line="0" w:lineRule="atLeast"/>
        <w:rPr>
          <w:noProof w:val="0"/>
          <w:snapToGrid w:val="0"/>
        </w:rPr>
      </w:pPr>
      <w:r w:rsidRPr="00D52E9E">
        <w:rPr>
          <w:noProof w:val="0"/>
          <w:snapToGrid w:val="0"/>
        </w:rPr>
        <w:tab/>
        <w:t>ProtocolIE-FieldPair {{IEsSetParam}}</w:t>
      </w:r>
    </w:p>
    <w:p w14:paraId="7752F10D" w14:textId="77777777" w:rsidR="006351E9" w:rsidRPr="00D52E9E" w:rsidRDefault="006351E9" w:rsidP="006351E9">
      <w:pPr>
        <w:pStyle w:val="PL"/>
        <w:spacing w:line="0" w:lineRule="atLeast"/>
        <w:rPr>
          <w:noProof w:val="0"/>
          <w:snapToGrid w:val="0"/>
        </w:rPr>
      </w:pPr>
    </w:p>
    <w:p w14:paraId="43F6713D" w14:textId="77777777" w:rsidR="006351E9" w:rsidRPr="00D52E9E" w:rsidRDefault="006351E9" w:rsidP="006351E9">
      <w:pPr>
        <w:pStyle w:val="PL"/>
        <w:spacing w:line="0" w:lineRule="atLeast"/>
        <w:rPr>
          <w:noProof w:val="0"/>
          <w:snapToGrid w:val="0"/>
        </w:rPr>
      </w:pPr>
      <w:r w:rsidRPr="00D52E9E">
        <w:rPr>
          <w:noProof w:val="0"/>
          <w:snapToGrid w:val="0"/>
        </w:rPr>
        <w:t>ProtocolIE-FieldPair {X2AP-PROTOCOL-IES-PAIR : IEsSetParam} ::= SEQUENCE {</w:t>
      </w:r>
    </w:p>
    <w:p w14:paraId="60631231"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X2AP-PROTOCOL-IES-PAIR.&amp;id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w:t>
      </w:r>
    </w:p>
    <w:p w14:paraId="53BDC441" w14:textId="77777777" w:rsidR="006351E9" w:rsidRPr="00D52E9E" w:rsidRDefault="006351E9" w:rsidP="006351E9">
      <w:pPr>
        <w:pStyle w:val="PL"/>
        <w:spacing w:line="0" w:lineRule="atLeast"/>
        <w:rPr>
          <w:noProof w:val="0"/>
          <w:snapToGrid w:val="0"/>
        </w:rPr>
      </w:pPr>
      <w:r w:rsidRPr="00D52E9E">
        <w:rPr>
          <w:noProof w:val="0"/>
          <w:snapToGrid w:val="0"/>
        </w:rPr>
        <w:tab/>
        <w:t>firstCriticality</w:t>
      </w:r>
      <w:r w:rsidRPr="00D52E9E">
        <w:rPr>
          <w:noProof w:val="0"/>
          <w:snapToGrid w:val="0"/>
        </w:rPr>
        <w:tab/>
        <w:t>X2AP-PROTOCOL-IES-PAIR.&amp;firstCriticality</w:t>
      </w:r>
      <w:r w:rsidRPr="00D52E9E">
        <w:rPr>
          <w:noProof w:val="0"/>
          <w:snapToGrid w:val="0"/>
        </w:rPr>
        <w:tab/>
        <w:t>({IEsSetParam}{@id}),</w:t>
      </w:r>
    </w:p>
    <w:p w14:paraId="321EE561" w14:textId="77777777" w:rsidR="006351E9" w:rsidRPr="00D52E9E" w:rsidRDefault="006351E9" w:rsidP="006351E9">
      <w:pPr>
        <w:pStyle w:val="PL"/>
        <w:spacing w:line="0" w:lineRule="atLeast"/>
        <w:rPr>
          <w:noProof w:val="0"/>
          <w:snapToGrid w:val="0"/>
        </w:rPr>
      </w:pPr>
      <w:r w:rsidRPr="00D52E9E">
        <w:rPr>
          <w:noProof w:val="0"/>
          <w:snapToGrid w:val="0"/>
        </w:rPr>
        <w:tab/>
        <w:t>firstValue</w:t>
      </w:r>
      <w:r w:rsidRPr="00D52E9E">
        <w:rPr>
          <w:noProof w:val="0"/>
          <w:snapToGrid w:val="0"/>
        </w:rPr>
        <w:tab/>
      </w:r>
      <w:r w:rsidRPr="00D52E9E">
        <w:rPr>
          <w:noProof w:val="0"/>
          <w:snapToGrid w:val="0"/>
        </w:rPr>
        <w:tab/>
      </w:r>
      <w:r w:rsidRPr="00D52E9E">
        <w:rPr>
          <w:noProof w:val="0"/>
          <w:snapToGrid w:val="0"/>
        </w:rPr>
        <w:tab/>
        <w:t>X2AP-PROTOCOL-IES-PAIR.&amp;FirstValue</w:t>
      </w:r>
      <w:r w:rsidRPr="00D52E9E">
        <w:rPr>
          <w:noProof w:val="0"/>
          <w:snapToGrid w:val="0"/>
        </w:rPr>
        <w:tab/>
      </w:r>
      <w:r w:rsidRPr="00D52E9E">
        <w:rPr>
          <w:noProof w:val="0"/>
          <w:snapToGrid w:val="0"/>
        </w:rPr>
        <w:tab/>
      </w:r>
      <w:r w:rsidRPr="00D52E9E">
        <w:rPr>
          <w:noProof w:val="0"/>
          <w:snapToGrid w:val="0"/>
        </w:rPr>
        <w:tab/>
        <w:t>({IEsSetParam}{@id}),</w:t>
      </w:r>
    </w:p>
    <w:p w14:paraId="66528610" w14:textId="77777777" w:rsidR="006351E9" w:rsidRPr="00D52E9E" w:rsidRDefault="006351E9" w:rsidP="006351E9">
      <w:pPr>
        <w:pStyle w:val="PL"/>
        <w:spacing w:line="0" w:lineRule="atLeast"/>
        <w:rPr>
          <w:noProof w:val="0"/>
          <w:snapToGrid w:val="0"/>
        </w:rPr>
      </w:pPr>
      <w:r w:rsidRPr="00D52E9E">
        <w:rPr>
          <w:noProof w:val="0"/>
          <w:snapToGrid w:val="0"/>
        </w:rPr>
        <w:tab/>
        <w:t>secondCriticality</w:t>
      </w:r>
      <w:r w:rsidRPr="00D52E9E">
        <w:rPr>
          <w:noProof w:val="0"/>
          <w:snapToGrid w:val="0"/>
        </w:rPr>
        <w:tab/>
        <w:t>X2AP-PROTOCOL-IES-PAIR.&amp;secondCriticality</w:t>
      </w:r>
      <w:r w:rsidRPr="00D52E9E">
        <w:rPr>
          <w:noProof w:val="0"/>
          <w:snapToGrid w:val="0"/>
        </w:rPr>
        <w:tab/>
        <w:t>({IEsSetParam}{@id}),</w:t>
      </w:r>
    </w:p>
    <w:p w14:paraId="06EE0D20" w14:textId="77777777" w:rsidR="006351E9" w:rsidRPr="00D52E9E" w:rsidRDefault="006351E9" w:rsidP="006351E9">
      <w:pPr>
        <w:pStyle w:val="PL"/>
        <w:spacing w:line="0" w:lineRule="atLeast"/>
        <w:rPr>
          <w:noProof w:val="0"/>
          <w:snapToGrid w:val="0"/>
        </w:rPr>
      </w:pPr>
      <w:r w:rsidRPr="00D52E9E">
        <w:rPr>
          <w:noProof w:val="0"/>
          <w:snapToGrid w:val="0"/>
        </w:rPr>
        <w:tab/>
        <w:t>secondValue</w:t>
      </w:r>
      <w:r w:rsidRPr="00D52E9E">
        <w:rPr>
          <w:noProof w:val="0"/>
          <w:snapToGrid w:val="0"/>
        </w:rPr>
        <w:tab/>
      </w:r>
      <w:r w:rsidRPr="00D52E9E">
        <w:rPr>
          <w:noProof w:val="0"/>
          <w:snapToGrid w:val="0"/>
        </w:rPr>
        <w:tab/>
      </w:r>
      <w:r w:rsidRPr="00D52E9E">
        <w:rPr>
          <w:noProof w:val="0"/>
          <w:snapToGrid w:val="0"/>
        </w:rPr>
        <w:tab/>
        <w:t>X2AP-PROTOCOL-IES-PAIR.&amp;SecondValue</w:t>
      </w:r>
      <w:r w:rsidRPr="00D52E9E">
        <w:rPr>
          <w:noProof w:val="0"/>
          <w:snapToGrid w:val="0"/>
        </w:rPr>
        <w:tab/>
      </w:r>
      <w:r w:rsidRPr="00D52E9E">
        <w:rPr>
          <w:noProof w:val="0"/>
          <w:snapToGrid w:val="0"/>
        </w:rPr>
        <w:tab/>
      </w:r>
      <w:r w:rsidRPr="00D52E9E">
        <w:rPr>
          <w:noProof w:val="0"/>
          <w:snapToGrid w:val="0"/>
        </w:rPr>
        <w:tab/>
        <w:t>({IEsSetParam}{@id})</w:t>
      </w:r>
    </w:p>
    <w:p w14:paraId="757A3B05" w14:textId="77777777" w:rsidR="006351E9" w:rsidRPr="00D52E9E" w:rsidRDefault="006351E9" w:rsidP="006351E9">
      <w:pPr>
        <w:pStyle w:val="PL"/>
        <w:spacing w:line="0" w:lineRule="atLeast"/>
        <w:rPr>
          <w:noProof w:val="0"/>
          <w:snapToGrid w:val="0"/>
        </w:rPr>
      </w:pPr>
      <w:r w:rsidRPr="00D52E9E">
        <w:rPr>
          <w:noProof w:val="0"/>
          <w:snapToGrid w:val="0"/>
        </w:rPr>
        <w:t>}</w:t>
      </w:r>
    </w:p>
    <w:p w14:paraId="6D372A12" w14:textId="77777777" w:rsidR="006351E9" w:rsidRPr="00D52E9E" w:rsidRDefault="006351E9" w:rsidP="006351E9">
      <w:pPr>
        <w:pStyle w:val="PL"/>
        <w:spacing w:line="0" w:lineRule="atLeast"/>
        <w:rPr>
          <w:noProof w:val="0"/>
          <w:snapToGrid w:val="0"/>
        </w:rPr>
      </w:pPr>
    </w:p>
    <w:p w14:paraId="7855ED18" w14:textId="77777777" w:rsidR="006351E9" w:rsidRPr="00D52E9E" w:rsidRDefault="006351E9" w:rsidP="006351E9">
      <w:pPr>
        <w:pStyle w:val="PL"/>
        <w:spacing w:line="0" w:lineRule="atLeast"/>
        <w:rPr>
          <w:noProof w:val="0"/>
          <w:snapToGrid w:val="0"/>
        </w:rPr>
      </w:pPr>
      <w:r w:rsidRPr="00D52E9E">
        <w:rPr>
          <w:noProof w:val="0"/>
          <w:snapToGrid w:val="0"/>
        </w:rPr>
        <w:t>-- **************************************************************</w:t>
      </w:r>
    </w:p>
    <w:p w14:paraId="1375BBF7" w14:textId="77777777" w:rsidR="006351E9" w:rsidRPr="00D52E9E" w:rsidRDefault="006351E9" w:rsidP="006351E9">
      <w:pPr>
        <w:pStyle w:val="PL"/>
        <w:spacing w:line="0" w:lineRule="atLeast"/>
        <w:rPr>
          <w:noProof w:val="0"/>
          <w:snapToGrid w:val="0"/>
        </w:rPr>
      </w:pPr>
      <w:r w:rsidRPr="00D52E9E">
        <w:rPr>
          <w:noProof w:val="0"/>
          <w:snapToGrid w:val="0"/>
        </w:rPr>
        <w:t>--</w:t>
      </w:r>
    </w:p>
    <w:p w14:paraId="26B8AB27" w14:textId="77777777" w:rsidR="006351E9" w:rsidRPr="00D52E9E" w:rsidRDefault="006351E9" w:rsidP="006351E9">
      <w:pPr>
        <w:pStyle w:val="PL"/>
        <w:spacing w:line="0" w:lineRule="atLeast"/>
        <w:rPr>
          <w:noProof w:val="0"/>
          <w:snapToGrid w:val="0"/>
        </w:rPr>
      </w:pPr>
      <w:r w:rsidRPr="00D52E9E">
        <w:rPr>
          <w:noProof w:val="0"/>
          <w:snapToGrid w:val="0"/>
        </w:rPr>
        <w:t>-- Container Lists for Protocol IE Containers</w:t>
      </w:r>
    </w:p>
    <w:p w14:paraId="158AC865" w14:textId="77777777" w:rsidR="006351E9" w:rsidRPr="00D52E9E" w:rsidRDefault="006351E9" w:rsidP="006351E9">
      <w:pPr>
        <w:pStyle w:val="PL"/>
        <w:spacing w:line="0" w:lineRule="atLeast"/>
        <w:rPr>
          <w:noProof w:val="0"/>
          <w:snapToGrid w:val="0"/>
        </w:rPr>
      </w:pPr>
      <w:r w:rsidRPr="00D52E9E">
        <w:rPr>
          <w:noProof w:val="0"/>
          <w:snapToGrid w:val="0"/>
        </w:rPr>
        <w:t>--</w:t>
      </w:r>
    </w:p>
    <w:p w14:paraId="08367A46" w14:textId="77777777" w:rsidR="006351E9" w:rsidRPr="00D52E9E" w:rsidRDefault="006351E9" w:rsidP="006351E9">
      <w:pPr>
        <w:pStyle w:val="PL"/>
        <w:spacing w:line="0" w:lineRule="atLeast"/>
        <w:rPr>
          <w:noProof w:val="0"/>
          <w:snapToGrid w:val="0"/>
        </w:rPr>
      </w:pPr>
      <w:r w:rsidRPr="00D52E9E">
        <w:rPr>
          <w:noProof w:val="0"/>
          <w:snapToGrid w:val="0"/>
        </w:rPr>
        <w:t>-- **************************************************************</w:t>
      </w:r>
    </w:p>
    <w:p w14:paraId="2CFD9005" w14:textId="77777777" w:rsidR="006351E9" w:rsidRPr="00D52E9E" w:rsidRDefault="006351E9" w:rsidP="006351E9">
      <w:pPr>
        <w:pStyle w:val="PL"/>
        <w:spacing w:line="0" w:lineRule="atLeast"/>
        <w:rPr>
          <w:noProof w:val="0"/>
          <w:snapToGrid w:val="0"/>
        </w:rPr>
      </w:pPr>
    </w:p>
    <w:p w14:paraId="168AD953" w14:textId="77777777" w:rsidR="006351E9" w:rsidRPr="00D52E9E" w:rsidRDefault="006351E9" w:rsidP="006351E9">
      <w:pPr>
        <w:pStyle w:val="PL"/>
        <w:spacing w:line="0" w:lineRule="atLeast"/>
        <w:rPr>
          <w:noProof w:val="0"/>
          <w:snapToGrid w:val="0"/>
        </w:rPr>
      </w:pPr>
      <w:r w:rsidRPr="00D52E9E">
        <w:rPr>
          <w:noProof w:val="0"/>
          <w:snapToGrid w:val="0"/>
        </w:rPr>
        <w:t>ProtocolIE-ContainerList {INTEGER : lowerBound, INTEGER : upperBound, X2AP-PROTOCOL-IES : IEsSetParam} ::=</w:t>
      </w:r>
    </w:p>
    <w:p w14:paraId="67BFFFE5" w14:textId="77777777" w:rsidR="006351E9" w:rsidRPr="00D52E9E" w:rsidRDefault="006351E9" w:rsidP="006351E9">
      <w:pPr>
        <w:pStyle w:val="PL"/>
        <w:spacing w:line="0" w:lineRule="atLeast"/>
        <w:rPr>
          <w:noProof w:val="0"/>
          <w:snapToGrid w:val="0"/>
        </w:rPr>
      </w:pPr>
      <w:r w:rsidRPr="00D52E9E">
        <w:rPr>
          <w:noProof w:val="0"/>
          <w:snapToGrid w:val="0"/>
        </w:rPr>
        <w:tab/>
        <w:t>SEQUENCE (SIZE (lowerBound..upperBound)) OF</w:t>
      </w:r>
    </w:p>
    <w:p w14:paraId="4BC8DD9D" w14:textId="77777777" w:rsidR="006351E9" w:rsidRPr="00D52E9E" w:rsidRDefault="006351E9" w:rsidP="006351E9">
      <w:pPr>
        <w:pStyle w:val="PL"/>
        <w:spacing w:line="0" w:lineRule="atLeast"/>
        <w:rPr>
          <w:noProof w:val="0"/>
          <w:snapToGrid w:val="0"/>
        </w:rPr>
      </w:pPr>
      <w:r w:rsidRPr="00D52E9E">
        <w:rPr>
          <w:noProof w:val="0"/>
          <w:snapToGrid w:val="0"/>
        </w:rPr>
        <w:tab/>
        <w:t>ProtocolIE-Container {{IEsSetParam}}</w:t>
      </w:r>
    </w:p>
    <w:p w14:paraId="73EABFAD" w14:textId="77777777" w:rsidR="006351E9" w:rsidRPr="00D52E9E" w:rsidRDefault="006351E9" w:rsidP="006351E9">
      <w:pPr>
        <w:pStyle w:val="PL"/>
        <w:spacing w:line="0" w:lineRule="atLeast"/>
        <w:rPr>
          <w:noProof w:val="0"/>
          <w:snapToGrid w:val="0"/>
        </w:rPr>
      </w:pPr>
    </w:p>
    <w:p w14:paraId="0FC8426B" w14:textId="77777777" w:rsidR="006351E9" w:rsidRPr="00D52E9E" w:rsidRDefault="006351E9" w:rsidP="006351E9">
      <w:pPr>
        <w:pStyle w:val="PL"/>
        <w:spacing w:line="0" w:lineRule="atLeast"/>
        <w:rPr>
          <w:noProof w:val="0"/>
          <w:snapToGrid w:val="0"/>
        </w:rPr>
      </w:pPr>
      <w:r w:rsidRPr="00D52E9E">
        <w:rPr>
          <w:noProof w:val="0"/>
          <w:snapToGrid w:val="0"/>
        </w:rPr>
        <w:t>ProtocolIE-ContainerPairList {INTEGER : lowerBound, INTEGER : upperBound, X2AP-PROTOCOL-IES-PAIR : IEsSetParam} ::=</w:t>
      </w:r>
    </w:p>
    <w:p w14:paraId="10A8AC03" w14:textId="77777777" w:rsidR="006351E9" w:rsidRPr="00D52E9E" w:rsidRDefault="006351E9" w:rsidP="006351E9">
      <w:pPr>
        <w:pStyle w:val="PL"/>
        <w:spacing w:line="0" w:lineRule="atLeast"/>
        <w:rPr>
          <w:noProof w:val="0"/>
          <w:snapToGrid w:val="0"/>
        </w:rPr>
      </w:pPr>
      <w:r w:rsidRPr="00D52E9E">
        <w:rPr>
          <w:noProof w:val="0"/>
          <w:snapToGrid w:val="0"/>
        </w:rPr>
        <w:tab/>
        <w:t>SEQUENCE (SIZE (lowerBound..upperBound)) OF</w:t>
      </w:r>
    </w:p>
    <w:p w14:paraId="31DB97DA" w14:textId="77777777" w:rsidR="006351E9" w:rsidRPr="00D52E9E" w:rsidRDefault="006351E9" w:rsidP="006351E9">
      <w:pPr>
        <w:pStyle w:val="PL"/>
        <w:spacing w:line="0" w:lineRule="atLeast"/>
        <w:rPr>
          <w:noProof w:val="0"/>
          <w:snapToGrid w:val="0"/>
        </w:rPr>
      </w:pPr>
      <w:r w:rsidRPr="00D52E9E">
        <w:rPr>
          <w:noProof w:val="0"/>
          <w:snapToGrid w:val="0"/>
        </w:rPr>
        <w:tab/>
        <w:t>ProtocolIE-ContainerPair {{IEsSetParam}}</w:t>
      </w:r>
    </w:p>
    <w:p w14:paraId="505D58D7" w14:textId="77777777" w:rsidR="006351E9" w:rsidRPr="00D52E9E" w:rsidRDefault="006351E9" w:rsidP="006351E9">
      <w:pPr>
        <w:pStyle w:val="PL"/>
        <w:spacing w:line="0" w:lineRule="atLeast"/>
        <w:rPr>
          <w:noProof w:val="0"/>
          <w:snapToGrid w:val="0"/>
        </w:rPr>
      </w:pPr>
    </w:p>
    <w:p w14:paraId="2826175C" w14:textId="77777777" w:rsidR="006351E9" w:rsidRPr="00D52E9E" w:rsidRDefault="006351E9" w:rsidP="006351E9">
      <w:pPr>
        <w:pStyle w:val="PL"/>
        <w:spacing w:line="0" w:lineRule="atLeast"/>
        <w:rPr>
          <w:noProof w:val="0"/>
          <w:snapToGrid w:val="0"/>
        </w:rPr>
      </w:pPr>
      <w:r w:rsidRPr="00D52E9E">
        <w:rPr>
          <w:noProof w:val="0"/>
          <w:snapToGrid w:val="0"/>
        </w:rPr>
        <w:t>-- **************************************************************</w:t>
      </w:r>
    </w:p>
    <w:p w14:paraId="585AE36F" w14:textId="77777777" w:rsidR="006351E9" w:rsidRPr="00D52E9E" w:rsidRDefault="006351E9" w:rsidP="006351E9">
      <w:pPr>
        <w:pStyle w:val="PL"/>
        <w:spacing w:line="0" w:lineRule="atLeast"/>
        <w:rPr>
          <w:noProof w:val="0"/>
          <w:snapToGrid w:val="0"/>
        </w:rPr>
      </w:pPr>
      <w:r w:rsidRPr="00D52E9E">
        <w:rPr>
          <w:noProof w:val="0"/>
          <w:snapToGrid w:val="0"/>
        </w:rPr>
        <w:t>--</w:t>
      </w:r>
    </w:p>
    <w:p w14:paraId="31D41050" w14:textId="77777777" w:rsidR="006351E9" w:rsidRPr="00D52E9E" w:rsidRDefault="006351E9" w:rsidP="006351E9">
      <w:pPr>
        <w:pStyle w:val="PL"/>
        <w:spacing w:line="0" w:lineRule="atLeast"/>
        <w:rPr>
          <w:noProof w:val="0"/>
          <w:snapToGrid w:val="0"/>
        </w:rPr>
      </w:pPr>
      <w:r w:rsidRPr="00D52E9E">
        <w:rPr>
          <w:noProof w:val="0"/>
          <w:snapToGrid w:val="0"/>
        </w:rPr>
        <w:t>-- Container for Protocol Extensions</w:t>
      </w:r>
    </w:p>
    <w:p w14:paraId="2F8291A0" w14:textId="77777777" w:rsidR="006351E9" w:rsidRPr="00D52E9E" w:rsidRDefault="006351E9" w:rsidP="006351E9">
      <w:pPr>
        <w:pStyle w:val="PL"/>
        <w:spacing w:line="0" w:lineRule="atLeast"/>
        <w:rPr>
          <w:noProof w:val="0"/>
          <w:snapToGrid w:val="0"/>
        </w:rPr>
      </w:pPr>
      <w:r w:rsidRPr="00D52E9E">
        <w:rPr>
          <w:noProof w:val="0"/>
          <w:snapToGrid w:val="0"/>
        </w:rPr>
        <w:t>--</w:t>
      </w:r>
    </w:p>
    <w:p w14:paraId="3F196252" w14:textId="77777777" w:rsidR="006351E9" w:rsidRPr="00D52E9E" w:rsidRDefault="006351E9" w:rsidP="006351E9">
      <w:pPr>
        <w:pStyle w:val="PL"/>
        <w:spacing w:line="0" w:lineRule="atLeast"/>
        <w:rPr>
          <w:noProof w:val="0"/>
          <w:snapToGrid w:val="0"/>
        </w:rPr>
      </w:pPr>
      <w:r w:rsidRPr="00D52E9E">
        <w:rPr>
          <w:noProof w:val="0"/>
          <w:snapToGrid w:val="0"/>
        </w:rPr>
        <w:t>-- **************************************************************</w:t>
      </w:r>
    </w:p>
    <w:p w14:paraId="4BDDAA4C" w14:textId="77777777" w:rsidR="006351E9" w:rsidRPr="00D52E9E" w:rsidRDefault="006351E9" w:rsidP="006351E9">
      <w:pPr>
        <w:pStyle w:val="PL"/>
        <w:spacing w:line="0" w:lineRule="atLeast"/>
        <w:rPr>
          <w:noProof w:val="0"/>
          <w:snapToGrid w:val="0"/>
        </w:rPr>
      </w:pPr>
    </w:p>
    <w:p w14:paraId="11DAFC88" w14:textId="77777777" w:rsidR="006351E9" w:rsidRPr="00D52E9E" w:rsidRDefault="006351E9" w:rsidP="006351E9">
      <w:pPr>
        <w:pStyle w:val="PL"/>
        <w:spacing w:line="0" w:lineRule="atLeast"/>
        <w:rPr>
          <w:noProof w:val="0"/>
          <w:snapToGrid w:val="0"/>
        </w:rPr>
      </w:pPr>
      <w:r w:rsidRPr="00D52E9E">
        <w:rPr>
          <w:noProof w:val="0"/>
          <w:snapToGrid w:val="0"/>
        </w:rPr>
        <w:t xml:space="preserve">ProtocolExtensionContainer {X2AP-PROTOCOL-EXTENSION : ExtensionSetParam} ::= </w:t>
      </w:r>
    </w:p>
    <w:p w14:paraId="1916957F" w14:textId="77777777" w:rsidR="006351E9" w:rsidRPr="00D52E9E" w:rsidRDefault="006351E9" w:rsidP="006351E9">
      <w:pPr>
        <w:pStyle w:val="PL"/>
        <w:spacing w:line="0" w:lineRule="atLeast"/>
        <w:rPr>
          <w:noProof w:val="0"/>
          <w:snapToGrid w:val="0"/>
        </w:rPr>
      </w:pPr>
      <w:r w:rsidRPr="00D52E9E">
        <w:rPr>
          <w:noProof w:val="0"/>
          <w:snapToGrid w:val="0"/>
        </w:rPr>
        <w:tab/>
        <w:t>SEQUENCE (SIZE (1..maxProtocolExtensions)) OF</w:t>
      </w:r>
    </w:p>
    <w:p w14:paraId="1271E36F" w14:textId="77777777" w:rsidR="006351E9" w:rsidRPr="00D52E9E" w:rsidRDefault="006351E9" w:rsidP="006351E9">
      <w:pPr>
        <w:pStyle w:val="PL"/>
        <w:spacing w:line="0" w:lineRule="atLeast"/>
        <w:rPr>
          <w:noProof w:val="0"/>
          <w:snapToGrid w:val="0"/>
        </w:rPr>
      </w:pPr>
      <w:r w:rsidRPr="00D52E9E">
        <w:rPr>
          <w:noProof w:val="0"/>
          <w:snapToGrid w:val="0"/>
        </w:rPr>
        <w:tab/>
        <w:t>ProtocolExtensionField {{ExtensionSetParam}}</w:t>
      </w:r>
    </w:p>
    <w:p w14:paraId="362ED8F0" w14:textId="77777777" w:rsidR="006351E9" w:rsidRPr="00D52E9E" w:rsidRDefault="006351E9" w:rsidP="006351E9">
      <w:pPr>
        <w:pStyle w:val="PL"/>
        <w:spacing w:line="0" w:lineRule="atLeast"/>
        <w:rPr>
          <w:noProof w:val="0"/>
          <w:snapToGrid w:val="0"/>
        </w:rPr>
      </w:pPr>
    </w:p>
    <w:p w14:paraId="3E455132" w14:textId="77777777" w:rsidR="006351E9" w:rsidRPr="00D52E9E" w:rsidRDefault="006351E9" w:rsidP="006351E9">
      <w:pPr>
        <w:pStyle w:val="PL"/>
        <w:spacing w:line="0" w:lineRule="atLeast"/>
        <w:rPr>
          <w:noProof w:val="0"/>
          <w:snapToGrid w:val="0"/>
        </w:rPr>
      </w:pPr>
      <w:r w:rsidRPr="00D52E9E">
        <w:rPr>
          <w:noProof w:val="0"/>
          <w:snapToGrid w:val="0"/>
        </w:rPr>
        <w:t>ProtocolExtensionField {X2AP-PROTOCOL-EXTENSION : ExtensionSetParam} ::= SEQUENCE {</w:t>
      </w:r>
    </w:p>
    <w:p w14:paraId="0448B51F"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X2AP-PROTOCOL-EXTENSION.&amp;id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({ExtensionSetParam}),</w:t>
      </w:r>
    </w:p>
    <w:p w14:paraId="74592473"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X2AP-PROTOCOL-EXTENSION.&amp;criticality</w:t>
      </w:r>
      <w:r w:rsidRPr="00D52E9E">
        <w:rPr>
          <w:noProof w:val="0"/>
          <w:snapToGrid w:val="0"/>
        </w:rPr>
        <w:tab/>
        <w:t>({ExtensionSetParam}{@id}),</w:t>
      </w:r>
    </w:p>
    <w:p w14:paraId="1AD846D7" w14:textId="77777777" w:rsidR="006351E9" w:rsidRPr="00D52E9E" w:rsidRDefault="006351E9" w:rsidP="006351E9">
      <w:pPr>
        <w:pStyle w:val="PL"/>
        <w:spacing w:line="0" w:lineRule="atLeast"/>
        <w:rPr>
          <w:noProof w:val="0"/>
          <w:snapToGrid w:val="0"/>
        </w:rPr>
      </w:pPr>
      <w:r w:rsidRPr="00D52E9E">
        <w:rPr>
          <w:noProof w:val="0"/>
          <w:snapToGrid w:val="0"/>
        </w:rPr>
        <w:tab/>
        <w:t>extensionValue</w:t>
      </w:r>
      <w:r w:rsidRPr="00D52E9E">
        <w:rPr>
          <w:noProof w:val="0"/>
          <w:snapToGrid w:val="0"/>
        </w:rPr>
        <w:tab/>
      </w:r>
      <w:r w:rsidRPr="00D52E9E">
        <w:rPr>
          <w:noProof w:val="0"/>
          <w:snapToGrid w:val="0"/>
        </w:rPr>
        <w:tab/>
        <w:t>X2AP-PROTOCOL-EXTENSION.&amp;Extension</w:t>
      </w:r>
      <w:r w:rsidRPr="00D52E9E">
        <w:rPr>
          <w:noProof w:val="0"/>
          <w:snapToGrid w:val="0"/>
        </w:rPr>
        <w:tab/>
      </w:r>
      <w:r w:rsidRPr="00D52E9E">
        <w:rPr>
          <w:noProof w:val="0"/>
          <w:snapToGrid w:val="0"/>
        </w:rPr>
        <w:tab/>
        <w:t>({ExtensionSetParam}{@id})</w:t>
      </w:r>
    </w:p>
    <w:p w14:paraId="762271B5" w14:textId="77777777" w:rsidR="006351E9" w:rsidRPr="00D52E9E" w:rsidRDefault="006351E9" w:rsidP="006351E9">
      <w:pPr>
        <w:pStyle w:val="PL"/>
        <w:spacing w:line="0" w:lineRule="atLeast"/>
        <w:rPr>
          <w:noProof w:val="0"/>
          <w:snapToGrid w:val="0"/>
        </w:rPr>
      </w:pPr>
      <w:r w:rsidRPr="00D52E9E">
        <w:rPr>
          <w:noProof w:val="0"/>
          <w:snapToGrid w:val="0"/>
        </w:rPr>
        <w:t>}</w:t>
      </w:r>
    </w:p>
    <w:p w14:paraId="22711129" w14:textId="77777777" w:rsidR="006351E9" w:rsidRPr="00D52E9E" w:rsidRDefault="006351E9" w:rsidP="006351E9">
      <w:pPr>
        <w:pStyle w:val="PL"/>
        <w:spacing w:line="0" w:lineRule="atLeast"/>
        <w:rPr>
          <w:noProof w:val="0"/>
          <w:snapToGrid w:val="0"/>
        </w:rPr>
      </w:pPr>
    </w:p>
    <w:p w14:paraId="66AC14A7" w14:textId="77777777" w:rsidR="006351E9" w:rsidRPr="00D52E9E" w:rsidRDefault="006351E9" w:rsidP="006351E9">
      <w:pPr>
        <w:pStyle w:val="PL"/>
        <w:spacing w:line="0" w:lineRule="atLeast"/>
        <w:rPr>
          <w:noProof w:val="0"/>
          <w:snapToGrid w:val="0"/>
        </w:rPr>
      </w:pPr>
      <w:r w:rsidRPr="00D52E9E">
        <w:rPr>
          <w:noProof w:val="0"/>
          <w:snapToGrid w:val="0"/>
        </w:rPr>
        <w:t>-- **************************************************************</w:t>
      </w:r>
    </w:p>
    <w:p w14:paraId="72A144CC" w14:textId="77777777" w:rsidR="006351E9" w:rsidRPr="00D52E9E" w:rsidRDefault="006351E9" w:rsidP="006351E9">
      <w:pPr>
        <w:pStyle w:val="PL"/>
        <w:spacing w:line="0" w:lineRule="atLeast"/>
        <w:rPr>
          <w:noProof w:val="0"/>
          <w:snapToGrid w:val="0"/>
        </w:rPr>
      </w:pPr>
      <w:r w:rsidRPr="00D52E9E">
        <w:rPr>
          <w:noProof w:val="0"/>
          <w:snapToGrid w:val="0"/>
        </w:rPr>
        <w:t>--</w:t>
      </w:r>
    </w:p>
    <w:p w14:paraId="2FD94929" w14:textId="77777777" w:rsidR="006351E9" w:rsidRPr="00D52E9E" w:rsidRDefault="006351E9" w:rsidP="006351E9">
      <w:pPr>
        <w:pStyle w:val="PL"/>
        <w:spacing w:line="0" w:lineRule="atLeast"/>
        <w:rPr>
          <w:noProof w:val="0"/>
          <w:snapToGrid w:val="0"/>
        </w:rPr>
      </w:pPr>
      <w:r w:rsidRPr="00D52E9E">
        <w:rPr>
          <w:noProof w:val="0"/>
          <w:snapToGrid w:val="0"/>
        </w:rPr>
        <w:t>-- Container for Private IEs</w:t>
      </w:r>
    </w:p>
    <w:p w14:paraId="3DD877E5" w14:textId="77777777" w:rsidR="006351E9" w:rsidRPr="00D52E9E" w:rsidRDefault="006351E9" w:rsidP="006351E9">
      <w:pPr>
        <w:pStyle w:val="PL"/>
        <w:spacing w:line="0" w:lineRule="atLeast"/>
        <w:rPr>
          <w:noProof w:val="0"/>
          <w:snapToGrid w:val="0"/>
        </w:rPr>
      </w:pPr>
      <w:r w:rsidRPr="00D52E9E">
        <w:rPr>
          <w:noProof w:val="0"/>
          <w:snapToGrid w:val="0"/>
        </w:rPr>
        <w:lastRenderedPageBreak/>
        <w:t>--</w:t>
      </w:r>
    </w:p>
    <w:p w14:paraId="347C6967" w14:textId="77777777" w:rsidR="006351E9" w:rsidRPr="00D52E9E" w:rsidRDefault="006351E9" w:rsidP="006351E9">
      <w:pPr>
        <w:pStyle w:val="PL"/>
        <w:spacing w:line="0" w:lineRule="atLeast"/>
        <w:rPr>
          <w:noProof w:val="0"/>
          <w:snapToGrid w:val="0"/>
        </w:rPr>
      </w:pPr>
      <w:r w:rsidRPr="00D52E9E">
        <w:rPr>
          <w:noProof w:val="0"/>
          <w:snapToGrid w:val="0"/>
        </w:rPr>
        <w:t>-- **************************************************************</w:t>
      </w:r>
    </w:p>
    <w:p w14:paraId="23E46CC3" w14:textId="77777777" w:rsidR="006351E9" w:rsidRPr="00D52E9E" w:rsidRDefault="006351E9" w:rsidP="006351E9">
      <w:pPr>
        <w:pStyle w:val="PL"/>
        <w:spacing w:line="0" w:lineRule="atLeast"/>
        <w:rPr>
          <w:noProof w:val="0"/>
          <w:snapToGrid w:val="0"/>
        </w:rPr>
      </w:pPr>
    </w:p>
    <w:p w14:paraId="0D2D2E3D" w14:textId="77777777" w:rsidR="006351E9" w:rsidRPr="00D52E9E" w:rsidRDefault="006351E9" w:rsidP="006351E9">
      <w:pPr>
        <w:pStyle w:val="PL"/>
        <w:spacing w:line="0" w:lineRule="atLeast"/>
        <w:rPr>
          <w:noProof w:val="0"/>
          <w:snapToGrid w:val="0"/>
        </w:rPr>
      </w:pPr>
      <w:r w:rsidRPr="00D52E9E">
        <w:rPr>
          <w:noProof w:val="0"/>
          <w:snapToGrid w:val="0"/>
        </w:rPr>
        <w:t xml:space="preserve">PrivateIE-Container {X2AP-PRIVATE-IES : IEsSetParam} ::= </w:t>
      </w:r>
    </w:p>
    <w:p w14:paraId="195392E2" w14:textId="77777777" w:rsidR="006351E9" w:rsidRPr="00D52E9E" w:rsidRDefault="006351E9" w:rsidP="006351E9">
      <w:pPr>
        <w:pStyle w:val="PL"/>
        <w:spacing w:line="0" w:lineRule="atLeast"/>
        <w:rPr>
          <w:noProof w:val="0"/>
          <w:snapToGrid w:val="0"/>
        </w:rPr>
      </w:pPr>
      <w:r w:rsidRPr="00D52E9E">
        <w:rPr>
          <w:noProof w:val="0"/>
          <w:snapToGrid w:val="0"/>
        </w:rPr>
        <w:tab/>
        <w:t>SEQUENCE (SIZE (1..maxPrivateIEs)) OF</w:t>
      </w:r>
    </w:p>
    <w:p w14:paraId="3636AED6" w14:textId="77777777" w:rsidR="006351E9" w:rsidRPr="00D52E9E" w:rsidRDefault="006351E9" w:rsidP="006351E9">
      <w:pPr>
        <w:pStyle w:val="PL"/>
        <w:spacing w:line="0" w:lineRule="atLeast"/>
        <w:rPr>
          <w:noProof w:val="0"/>
          <w:snapToGrid w:val="0"/>
        </w:rPr>
      </w:pPr>
      <w:r w:rsidRPr="00D52E9E">
        <w:rPr>
          <w:noProof w:val="0"/>
          <w:snapToGrid w:val="0"/>
        </w:rPr>
        <w:tab/>
        <w:t>PrivateIE-Field {{IEsSetParam}}</w:t>
      </w:r>
    </w:p>
    <w:p w14:paraId="6ADE0D33" w14:textId="77777777" w:rsidR="006351E9" w:rsidRPr="00D52E9E" w:rsidRDefault="006351E9" w:rsidP="006351E9">
      <w:pPr>
        <w:pStyle w:val="PL"/>
        <w:spacing w:line="0" w:lineRule="atLeast"/>
        <w:rPr>
          <w:noProof w:val="0"/>
          <w:snapToGrid w:val="0"/>
        </w:rPr>
      </w:pPr>
    </w:p>
    <w:p w14:paraId="63AD45FA" w14:textId="77777777" w:rsidR="006351E9" w:rsidRPr="00D52E9E" w:rsidRDefault="006351E9" w:rsidP="006351E9">
      <w:pPr>
        <w:pStyle w:val="PL"/>
        <w:spacing w:line="0" w:lineRule="atLeast"/>
        <w:rPr>
          <w:noProof w:val="0"/>
          <w:snapToGrid w:val="0"/>
        </w:rPr>
      </w:pPr>
      <w:r w:rsidRPr="00D52E9E">
        <w:rPr>
          <w:noProof w:val="0"/>
          <w:snapToGrid w:val="0"/>
        </w:rPr>
        <w:t>PrivateIE-Field {X2AP-PRIVATE-IES : IEsSetParam} ::= SEQUENCE {</w:t>
      </w:r>
    </w:p>
    <w:p w14:paraId="096269C1"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X2AP-PRIVATE-IES.&amp;id</w:t>
      </w:r>
      <w:r w:rsidRPr="00D52E9E">
        <w:rPr>
          <w:noProof w:val="0"/>
          <w:snapToGrid w:val="0"/>
        </w:rPr>
        <w:tab/>
      </w:r>
      <w:r w:rsidRPr="00D52E9E">
        <w:rPr>
          <w:noProof w:val="0"/>
          <w:snapToGrid w:val="0"/>
        </w:rPr>
        <w:tab/>
      </w:r>
      <w:r w:rsidRPr="00D52E9E">
        <w:rPr>
          <w:noProof w:val="0"/>
          <w:snapToGrid w:val="0"/>
        </w:rPr>
        <w:tab/>
        <w:t>({IEsSetParam}),</w:t>
      </w:r>
    </w:p>
    <w:p w14:paraId="1F7FD41A"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X2AP-PRIVATE-IES.&amp;criticality</w:t>
      </w:r>
      <w:r w:rsidRPr="00D52E9E">
        <w:rPr>
          <w:noProof w:val="0"/>
          <w:snapToGrid w:val="0"/>
        </w:rPr>
        <w:tab/>
        <w:t>({IEsSetParam}{@id}),</w:t>
      </w:r>
    </w:p>
    <w:p w14:paraId="05F8ABC3" w14:textId="77777777" w:rsidR="006351E9" w:rsidRPr="00D52E9E" w:rsidRDefault="006351E9" w:rsidP="006351E9">
      <w:pPr>
        <w:pStyle w:val="PL"/>
        <w:spacing w:line="0" w:lineRule="atLeast"/>
        <w:rPr>
          <w:noProof w:val="0"/>
          <w:snapToGrid w:val="0"/>
        </w:rPr>
      </w:pPr>
      <w:r w:rsidRPr="00D52E9E">
        <w:rPr>
          <w:noProof w:val="0"/>
          <w:snapToGrid w:val="0"/>
        </w:rPr>
        <w:tab/>
        <w:t>value</w:t>
      </w:r>
      <w:r w:rsidRPr="00D52E9E">
        <w:rPr>
          <w:noProof w:val="0"/>
          <w:snapToGrid w:val="0"/>
        </w:rPr>
        <w:tab/>
      </w:r>
      <w:r w:rsidRPr="00D52E9E">
        <w:rPr>
          <w:noProof w:val="0"/>
          <w:snapToGrid w:val="0"/>
        </w:rPr>
        <w:tab/>
      </w:r>
      <w:r w:rsidRPr="00D52E9E">
        <w:rPr>
          <w:noProof w:val="0"/>
          <w:snapToGrid w:val="0"/>
        </w:rPr>
        <w:tab/>
        <w:t>X2AP-PRIVATE-IES.&amp;Value</w:t>
      </w:r>
      <w:r w:rsidRPr="00D52E9E">
        <w:rPr>
          <w:noProof w:val="0"/>
          <w:snapToGrid w:val="0"/>
        </w:rPr>
        <w:tab/>
      </w:r>
      <w:r w:rsidRPr="00D52E9E">
        <w:rPr>
          <w:noProof w:val="0"/>
          <w:snapToGrid w:val="0"/>
        </w:rPr>
        <w:tab/>
      </w:r>
      <w:r w:rsidRPr="00D52E9E">
        <w:rPr>
          <w:noProof w:val="0"/>
          <w:snapToGrid w:val="0"/>
        </w:rPr>
        <w:tab/>
        <w:t>({IEsSetParam}{@id})</w:t>
      </w:r>
    </w:p>
    <w:p w14:paraId="2FE201CD" w14:textId="77777777" w:rsidR="006351E9" w:rsidRPr="00D52E9E" w:rsidRDefault="006351E9" w:rsidP="006351E9">
      <w:pPr>
        <w:pStyle w:val="PL"/>
        <w:spacing w:line="0" w:lineRule="atLeast"/>
        <w:rPr>
          <w:noProof w:val="0"/>
          <w:snapToGrid w:val="0"/>
        </w:rPr>
      </w:pPr>
      <w:r w:rsidRPr="00D52E9E">
        <w:rPr>
          <w:noProof w:val="0"/>
          <w:snapToGrid w:val="0"/>
        </w:rPr>
        <w:t>}</w:t>
      </w:r>
    </w:p>
    <w:p w14:paraId="0C6BE487" w14:textId="77777777" w:rsidR="006351E9" w:rsidRPr="00D52E9E" w:rsidRDefault="006351E9" w:rsidP="006351E9">
      <w:pPr>
        <w:pStyle w:val="PL"/>
        <w:spacing w:line="0" w:lineRule="atLeast"/>
        <w:rPr>
          <w:noProof w:val="0"/>
          <w:snapToGrid w:val="0"/>
        </w:rPr>
      </w:pPr>
    </w:p>
    <w:p w14:paraId="222AB45C" w14:textId="77777777" w:rsidR="006351E9" w:rsidRPr="00D52E9E" w:rsidRDefault="006351E9" w:rsidP="006351E9">
      <w:pPr>
        <w:pStyle w:val="PL"/>
        <w:spacing w:line="0" w:lineRule="atLeast"/>
        <w:rPr>
          <w:noProof w:val="0"/>
          <w:snapToGrid w:val="0"/>
        </w:rPr>
      </w:pPr>
      <w:r w:rsidRPr="00D52E9E">
        <w:rPr>
          <w:noProof w:val="0"/>
          <w:snapToGrid w:val="0"/>
        </w:rPr>
        <w:t>END</w:t>
      </w:r>
    </w:p>
    <w:p w14:paraId="62653403" w14:textId="77777777" w:rsidR="00AF550A" w:rsidRDefault="00AF550A" w:rsidP="00AF550A">
      <w:pPr>
        <w:rPr>
          <w:rFonts w:eastAsia="DengXian"/>
          <w:noProof/>
        </w:rPr>
      </w:pPr>
    </w:p>
    <w:tbl>
      <w:tblPr>
        <w:tblW w:w="0" w:type="auto"/>
        <w:tblLook w:val="04A0" w:firstRow="1" w:lastRow="0" w:firstColumn="1" w:lastColumn="0" w:noHBand="0" w:noVBand="1"/>
      </w:tblPr>
      <w:tblGrid>
        <w:gridCol w:w="9779"/>
      </w:tblGrid>
      <w:tr w:rsidR="00AF550A" w:rsidRPr="00DC28C2" w14:paraId="31C1771C" w14:textId="77777777" w:rsidTr="006351E9">
        <w:tc>
          <w:tcPr>
            <w:tcW w:w="9779" w:type="dxa"/>
            <w:shd w:val="clear" w:color="auto" w:fill="BFBFBF" w:themeFill="background1" w:themeFillShade="BF"/>
          </w:tcPr>
          <w:p w14:paraId="5F894FA6" w14:textId="77777777" w:rsidR="00AF550A" w:rsidRPr="00DC28C2" w:rsidRDefault="00AF550A" w:rsidP="006351E9">
            <w:pPr>
              <w:spacing w:before="120"/>
              <w:jc w:val="center"/>
              <w:rPr>
                <w:rFonts w:eastAsia="DengXian"/>
                <w:b/>
                <w:noProof/>
                <w:lang w:val="en-US"/>
              </w:rPr>
            </w:pPr>
            <w:r>
              <w:rPr>
                <w:rFonts w:eastAsia="DengXian"/>
                <w:b/>
                <w:noProof/>
                <w:lang w:val="en-US"/>
              </w:rPr>
              <w:t>Remaing</w:t>
            </w:r>
            <w:r w:rsidRPr="00DC28C2">
              <w:rPr>
                <w:rFonts w:eastAsia="DengXian"/>
                <w:b/>
                <w:noProof/>
                <w:lang w:val="en-US"/>
              </w:rPr>
              <w:t xml:space="preserve"> text not changed</w:t>
            </w:r>
          </w:p>
        </w:tc>
      </w:tr>
    </w:tbl>
    <w:p w14:paraId="660344E9" w14:textId="77777777" w:rsidR="00AF550A" w:rsidRPr="00EE6BEC" w:rsidRDefault="00AF550A" w:rsidP="00AF550A">
      <w:pPr>
        <w:rPr>
          <w:rFonts w:eastAsia="DengXian"/>
          <w:noProof/>
        </w:rPr>
      </w:pPr>
    </w:p>
    <w:p w14:paraId="26B2A9FE" w14:textId="77777777" w:rsidR="00080512" w:rsidRPr="00CD4C7B" w:rsidRDefault="00080512" w:rsidP="00CD4C7B"/>
    <w:sectPr w:rsidR="00080512" w:rsidRPr="00CD4C7B" w:rsidSect="00AF550A">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FB3FE" w14:textId="77777777" w:rsidR="00A62CB9" w:rsidRDefault="00A62CB9">
      <w:r>
        <w:separator/>
      </w:r>
    </w:p>
  </w:endnote>
  <w:endnote w:type="continuationSeparator" w:id="0">
    <w:p w14:paraId="6EB9CCFD" w14:textId="77777777" w:rsidR="00A62CB9" w:rsidRDefault="00A6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S Mincho"/>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1B094" w14:textId="77777777" w:rsidR="00A62CB9" w:rsidRDefault="00A62CB9">
      <w:r>
        <w:separator/>
      </w:r>
    </w:p>
  </w:footnote>
  <w:footnote w:type="continuationSeparator" w:id="0">
    <w:p w14:paraId="72CC9162" w14:textId="77777777" w:rsidR="00A62CB9" w:rsidRDefault="00A62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5F26E" w14:textId="77777777" w:rsidR="00E40E51" w:rsidRDefault="00E40E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443E5"/>
    <w:multiLevelType w:val="hybridMultilevel"/>
    <w:tmpl w:val="D1C65844"/>
    <w:lvl w:ilvl="0" w:tplc="42CE53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EFF2109"/>
    <w:multiLevelType w:val="hybridMultilevel"/>
    <w:tmpl w:val="FA6C8F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A64C30"/>
    <w:multiLevelType w:val="hybridMultilevel"/>
    <w:tmpl w:val="C934818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C0617C"/>
    <w:multiLevelType w:val="hybridMultilevel"/>
    <w:tmpl w:val="F31ACE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82039"/>
    <w:multiLevelType w:val="hybridMultilevel"/>
    <w:tmpl w:val="AB4040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3"/>
  </w:num>
  <w:num w:numId="6">
    <w:abstractNumId w:val="2"/>
  </w:num>
  <w:num w:numId="7">
    <w:abstractNumId w:val="6"/>
  </w:num>
  <w:num w:numId="8">
    <w:abstractNumId w:val="11"/>
  </w:num>
  <w:num w:numId="9">
    <w:abstractNumId w:val="12"/>
  </w:num>
  <w:num w:numId="10">
    <w:abstractNumId w:val="5"/>
  </w:num>
  <w:num w:numId="11">
    <w:abstractNumId w:val="10"/>
  </w:num>
  <w:num w:numId="12">
    <w:abstractNumId w:val="3"/>
  </w:num>
  <w:num w:numId="13">
    <w:abstractNumId w:val="9"/>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33397"/>
    <w:rsid w:val="00040095"/>
    <w:rsid w:val="00055D82"/>
    <w:rsid w:val="00080512"/>
    <w:rsid w:val="0008222C"/>
    <w:rsid w:val="00090468"/>
    <w:rsid w:val="000B7BCF"/>
    <w:rsid w:val="000C522B"/>
    <w:rsid w:val="000C62ED"/>
    <w:rsid w:val="000D58AB"/>
    <w:rsid w:val="000F1646"/>
    <w:rsid w:val="001006C3"/>
    <w:rsid w:val="00102A06"/>
    <w:rsid w:val="00112F1A"/>
    <w:rsid w:val="00145075"/>
    <w:rsid w:val="001741A0"/>
    <w:rsid w:val="00176460"/>
    <w:rsid w:val="00176C94"/>
    <w:rsid w:val="00186677"/>
    <w:rsid w:val="0018732F"/>
    <w:rsid w:val="00194CD0"/>
    <w:rsid w:val="001972BC"/>
    <w:rsid w:val="001B49C9"/>
    <w:rsid w:val="001D1221"/>
    <w:rsid w:val="001F168B"/>
    <w:rsid w:val="001F2CFB"/>
    <w:rsid w:val="001F7831"/>
    <w:rsid w:val="00204045"/>
    <w:rsid w:val="002058DE"/>
    <w:rsid w:val="002120A4"/>
    <w:rsid w:val="00220581"/>
    <w:rsid w:val="0022606D"/>
    <w:rsid w:val="00234DE4"/>
    <w:rsid w:val="002747EC"/>
    <w:rsid w:val="002855BF"/>
    <w:rsid w:val="002A7527"/>
    <w:rsid w:val="002B7087"/>
    <w:rsid w:val="002D0441"/>
    <w:rsid w:val="002D464C"/>
    <w:rsid w:val="002F0D22"/>
    <w:rsid w:val="00314D91"/>
    <w:rsid w:val="003172DC"/>
    <w:rsid w:val="00326069"/>
    <w:rsid w:val="0035462D"/>
    <w:rsid w:val="00363A78"/>
    <w:rsid w:val="0038126A"/>
    <w:rsid w:val="00385005"/>
    <w:rsid w:val="003B40AD"/>
    <w:rsid w:val="003B47A9"/>
    <w:rsid w:val="003C4E37"/>
    <w:rsid w:val="003E16BE"/>
    <w:rsid w:val="004006E8"/>
    <w:rsid w:val="00401855"/>
    <w:rsid w:val="0041682C"/>
    <w:rsid w:val="004245C4"/>
    <w:rsid w:val="004531E3"/>
    <w:rsid w:val="00464B0E"/>
    <w:rsid w:val="00476000"/>
    <w:rsid w:val="00477455"/>
    <w:rsid w:val="00490F9C"/>
    <w:rsid w:val="004A2E76"/>
    <w:rsid w:val="004D3578"/>
    <w:rsid w:val="004D380D"/>
    <w:rsid w:val="004E213A"/>
    <w:rsid w:val="00503171"/>
    <w:rsid w:val="00506C28"/>
    <w:rsid w:val="0052558D"/>
    <w:rsid w:val="00534DA0"/>
    <w:rsid w:val="0054271B"/>
    <w:rsid w:val="00543E6C"/>
    <w:rsid w:val="00565087"/>
    <w:rsid w:val="005652F2"/>
    <w:rsid w:val="0056573F"/>
    <w:rsid w:val="0058093A"/>
    <w:rsid w:val="005A00F0"/>
    <w:rsid w:val="005E712A"/>
    <w:rsid w:val="005F16AB"/>
    <w:rsid w:val="005F3D2F"/>
    <w:rsid w:val="00611566"/>
    <w:rsid w:val="00633983"/>
    <w:rsid w:val="006351E9"/>
    <w:rsid w:val="00644533"/>
    <w:rsid w:val="00646D99"/>
    <w:rsid w:val="00656910"/>
    <w:rsid w:val="006669F1"/>
    <w:rsid w:val="006777C9"/>
    <w:rsid w:val="00690C2B"/>
    <w:rsid w:val="006C66D8"/>
    <w:rsid w:val="006D1E24"/>
    <w:rsid w:val="006D45F7"/>
    <w:rsid w:val="006E1417"/>
    <w:rsid w:val="006F21E3"/>
    <w:rsid w:val="006F6A2C"/>
    <w:rsid w:val="00710201"/>
    <w:rsid w:val="007342B5"/>
    <w:rsid w:val="00734A5B"/>
    <w:rsid w:val="00744E76"/>
    <w:rsid w:val="00757D40"/>
    <w:rsid w:val="00773A78"/>
    <w:rsid w:val="00781F0F"/>
    <w:rsid w:val="0078727C"/>
    <w:rsid w:val="0079049D"/>
    <w:rsid w:val="007A34DB"/>
    <w:rsid w:val="007B18D8"/>
    <w:rsid w:val="007C095F"/>
    <w:rsid w:val="007C1CBD"/>
    <w:rsid w:val="007E6DCE"/>
    <w:rsid w:val="008028A4"/>
    <w:rsid w:val="00807083"/>
    <w:rsid w:val="00813245"/>
    <w:rsid w:val="008768CA"/>
    <w:rsid w:val="00877EF9"/>
    <w:rsid w:val="00880559"/>
    <w:rsid w:val="00881CEF"/>
    <w:rsid w:val="008861E2"/>
    <w:rsid w:val="008B5306"/>
    <w:rsid w:val="008E0BA2"/>
    <w:rsid w:val="0090271F"/>
    <w:rsid w:val="00902DB9"/>
    <w:rsid w:val="0090370D"/>
    <w:rsid w:val="0090466A"/>
    <w:rsid w:val="009057BA"/>
    <w:rsid w:val="00915BCD"/>
    <w:rsid w:val="0093416B"/>
    <w:rsid w:val="00936071"/>
    <w:rsid w:val="00940212"/>
    <w:rsid w:val="00942EC2"/>
    <w:rsid w:val="00961B32"/>
    <w:rsid w:val="00970DB3"/>
    <w:rsid w:val="00974BB0"/>
    <w:rsid w:val="00997237"/>
    <w:rsid w:val="009A0AF3"/>
    <w:rsid w:val="009B07CD"/>
    <w:rsid w:val="009C0884"/>
    <w:rsid w:val="009C19E9"/>
    <w:rsid w:val="009C59DF"/>
    <w:rsid w:val="009D74A6"/>
    <w:rsid w:val="009E0E40"/>
    <w:rsid w:val="00A0360A"/>
    <w:rsid w:val="00A10F02"/>
    <w:rsid w:val="00A204CA"/>
    <w:rsid w:val="00A341F7"/>
    <w:rsid w:val="00A4515F"/>
    <w:rsid w:val="00A53724"/>
    <w:rsid w:val="00A62CB9"/>
    <w:rsid w:val="00A729EA"/>
    <w:rsid w:val="00A82346"/>
    <w:rsid w:val="00A9671C"/>
    <w:rsid w:val="00AA1553"/>
    <w:rsid w:val="00AD44E9"/>
    <w:rsid w:val="00AE56DD"/>
    <w:rsid w:val="00AF550A"/>
    <w:rsid w:val="00B15449"/>
    <w:rsid w:val="00B15A0E"/>
    <w:rsid w:val="00B219AB"/>
    <w:rsid w:val="00B31BC8"/>
    <w:rsid w:val="00B4686F"/>
    <w:rsid w:val="00B47FD1"/>
    <w:rsid w:val="00B516BB"/>
    <w:rsid w:val="00B522F7"/>
    <w:rsid w:val="00B60906"/>
    <w:rsid w:val="00B82264"/>
    <w:rsid w:val="00B97427"/>
    <w:rsid w:val="00BB7801"/>
    <w:rsid w:val="00BC1357"/>
    <w:rsid w:val="00BD6574"/>
    <w:rsid w:val="00C12B51"/>
    <w:rsid w:val="00C24650"/>
    <w:rsid w:val="00C33079"/>
    <w:rsid w:val="00C35664"/>
    <w:rsid w:val="00C83A13"/>
    <w:rsid w:val="00C9068C"/>
    <w:rsid w:val="00C911CB"/>
    <w:rsid w:val="00C92967"/>
    <w:rsid w:val="00CA15B4"/>
    <w:rsid w:val="00CA3D0C"/>
    <w:rsid w:val="00CA654B"/>
    <w:rsid w:val="00CA6DA0"/>
    <w:rsid w:val="00CA73D2"/>
    <w:rsid w:val="00CD4C7B"/>
    <w:rsid w:val="00D24792"/>
    <w:rsid w:val="00D63073"/>
    <w:rsid w:val="00D738D6"/>
    <w:rsid w:val="00D75533"/>
    <w:rsid w:val="00D80795"/>
    <w:rsid w:val="00D854BE"/>
    <w:rsid w:val="00D87E00"/>
    <w:rsid w:val="00D9134D"/>
    <w:rsid w:val="00D92F2B"/>
    <w:rsid w:val="00D9486B"/>
    <w:rsid w:val="00D96D11"/>
    <w:rsid w:val="00DA7A03"/>
    <w:rsid w:val="00DB1818"/>
    <w:rsid w:val="00DC309B"/>
    <w:rsid w:val="00DC4DA2"/>
    <w:rsid w:val="00DD7D28"/>
    <w:rsid w:val="00E40E51"/>
    <w:rsid w:val="00E62835"/>
    <w:rsid w:val="00E67D00"/>
    <w:rsid w:val="00E77645"/>
    <w:rsid w:val="00E83697"/>
    <w:rsid w:val="00EB3919"/>
    <w:rsid w:val="00EC4A25"/>
    <w:rsid w:val="00ED1C4A"/>
    <w:rsid w:val="00ED28B2"/>
    <w:rsid w:val="00F025A2"/>
    <w:rsid w:val="00F07388"/>
    <w:rsid w:val="00F2026E"/>
    <w:rsid w:val="00F2210A"/>
    <w:rsid w:val="00F37743"/>
    <w:rsid w:val="00F54A3D"/>
    <w:rsid w:val="00F54CB0"/>
    <w:rsid w:val="00F637B6"/>
    <w:rsid w:val="00F653B8"/>
    <w:rsid w:val="00F71B89"/>
    <w:rsid w:val="00F7353C"/>
    <w:rsid w:val="00F76F8F"/>
    <w:rsid w:val="00F86922"/>
    <w:rsid w:val="00FA1266"/>
    <w:rsid w:val="00FB36FA"/>
    <w:rsid w:val="00FB451A"/>
    <w:rsid w:val="00FC1192"/>
    <w:rsid w:val="00FC6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15BC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4B0E"/>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6351E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51E9"/>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6351E9"/>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6351E9"/>
    <w:rPr>
      <w:rFonts w:ascii="Arial" w:hAnsi="Arial"/>
      <w:lang w:eastAsia="en-US"/>
    </w:rPr>
  </w:style>
  <w:style w:type="character" w:customStyle="1" w:styleId="Heading6Char">
    <w:name w:val="Heading 6 Char"/>
    <w:basedOn w:val="DefaultParagraphFont"/>
    <w:link w:val="Heading6"/>
    <w:rsid w:val="006351E9"/>
    <w:rPr>
      <w:rFonts w:ascii="Arial" w:hAnsi="Arial"/>
      <w:lang w:eastAsia="en-US"/>
    </w:rPr>
  </w:style>
  <w:style w:type="character" w:customStyle="1" w:styleId="Heading7Char">
    <w:name w:val="Heading 7 Char"/>
    <w:basedOn w:val="DefaultParagraphFont"/>
    <w:link w:val="Heading7"/>
    <w:rsid w:val="006351E9"/>
    <w:rPr>
      <w:rFonts w:ascii="Arial" w:hAnsi="Arial"/>
      <w:lang w:eastAsia="en-US"/>
    </w:rPr>
  </w:style>
  <w:style w:type="character" w:customStyle="1" w:styleId="Heading8Char">
    <w:name w:val="Heading 8 Char"/>
    <w:basedOn w:val="DefaultParagraphFont"/>
    <w:link w:val="Heading8"/>
    <w:rsid w:val="006351E9"/>
    <w:rPr>
      <w:rFonts w:ascii="Arial" w:hAnsi="Arial"/>
      <w:sz w:val="36"/>
      <w:lang w:eastAsia="en-US"/>
    </w:rPr>
  </w:style>
  <w:style w:type="character" w:customStyle="1" w:styleId="Heading9Char">
    <w:name w:val="Heading 9 Char"/>
    <w:basedOn w:val="DefaultParagraphFont"/>
    <w:link w:val="Heading9"/>
    <w:rsid w:val="006351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351E9"/>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6351E9"/>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9C0884"/>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C0884"/>
    <w:rPr>
      <w:rFonts w:ascii="Arial" w:hAnsi="Arial"/>
      <w:sz w:val="18"/>
      <w:lang w:eastAsia="en-US"/>
    </w:rPr>
  </w:style>
  <w:style w:type="character" w:customStyle="1" w:styleId="TAHChar">
    <w:name w:val="TAH Char"/>
    <w:link w:val="TAH"/>
    <w:rsid w:val="009C0884"/>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6351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character" w:customStyle="1" w:styleId="B1Zchn">
    <w:name w:val="B1 Zchn"/>
    <w:basedOn w:val="DefaultParagraphFont"/>
    <w:link w:val="B1"/>
    <w:rsid w:val="00690C2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6351E9"/>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351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rsid w:val="006351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character" w:customStyle="1" w:styleId="B2Car">
    <w:name w:val="B2 Car"/>
    <w:link w:val="B2"/>
    <w:rsid w:val="006351E9"/>
    <w:rPr>
      <w:lang w:eastAsia="en-US"/>
    </w:rPr>
  </w:style>
  <w:style w:type="paragraph" w:customStyle="1" w:styleId="B3">
    <w:name w:val="B3"/>
    <w:basedOn w:val="Normal"/>
    <w:link w:val="B3Char"/>
    <w:pPr>
      <w:ind w:left="1135" w:hanging="284"/>
    </w:pPr>
  </w:style>
  <w:style w:type="character" w:customStyle="1" w:styleId="B3Char">
    <w:name w:val="B3 Char"/>
    <w:link w:val="B3"/>
    <w:rsid w:val="006351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2E76"/>
    <w:pPr>
      <w:ind w:left="720"/>
      <w:contextualSpacing/>
    </w:pPr>
  </w:style>
  <w:style w:type="paragraph" w:customStyle="1" w:styleId="TALLeft1cm">
    <w:name w:val="TAL + Left:  1 cm"/>
    <w:basedOn w:val="TAL"/>
    <w:rsid w:val="009C0884"/>
    <w:pPr>
      <w:overflowPunct w:val="0"/>
      <w:autoSpaceDE w:val="0"/>
      <w:autoSpaceDN w:val="0"/>
      <w:adjustRightInd w:val="0"/>
      <w:ind w:left="567"/>
      <w:textAlignment w:val="baseline"/>
    </w:pPr>
    <w:rPr>
      <w:rFonts w:eastAsia="DengXian"/>
      <w:lang w:eastAsia="en-GB"/>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6351E9"/>
    <w:rPr>
      <w:rFonts w:asciiTheme="majorHAnsi" w:eastAsiaTheme="majorEastAsia" w:hAnsiTheme="majorHAnsi" w:cstheme="majorBidi"/>
      <w:color w:val="1F4D78" w:themeColor="accent1" w:themeShade="7F"/>
      <w:sz w:val="24"/>
      <w:szCs w:val="24"/>
      <w:lang w:val="en-GB" w:eastAsia="en-US"/>
    </w:rPr>
  </w:style>
  <w:style w:type="paragraph" w:styleId="Index2">
    <w:name w:val="index 2"/>
    <w:basedOn w:val="Index1"/>
    <w:rsid w:val="006351E9"/>
    <w:pPr>
      <w:ind w:left="284"/>
    </w:pPr>
  </w:style>
  <w:style w:type="paragraph" w:styleId="Index1">
    <w:name w:val="index 1"/>
    <w:basedOn w:val="Normal"/>
    <w:rsid w:val="006351E9"/>
    <w:pPr>
      <w:keepLines/>
      <w:spacing w:after="0"/>
    </w:pPr>
    <w:rPr>
      <w:rFonts w:eastAsia="DengXian"/>
    </w:rPr>
  </w:style>
  <w:style w:type="paragraph" w:styleId="ListNumber2">
    <w:name w:val="List Number 2"/>
    <w:basedOn w:val="ListNumber"/>
    <w:rsid w:val="006351E9"/>
    <w:pPr>
      <w:ind w:left="851"/>
    </w:pPr>
  </w:style>
  <w:style w:type="paragraph" w:styleId="ListNumber">
    <w:name w:val="List Number"/>
    <w:basedOn w:val="List"/>
    <w:rsid w:val="006351E9"/>
  </w:style>
  <w:style w:type="paragraph" w:styleId="List">
    <w:name w:val="List"/>
    <w:basedOn w:val="Normal"/>
    <w:rsid w:val="006351E9"/>
    <w:pPr>
      <w:ind w:left="568" w:hanging="284"/>
    </w:pPr>
    <w:rPr>
      <w:rFonts w:eastAsia="DengXian"/>
    </w:rPr>
  </w:style>
  <w:style w:type="character" w:styleId="FootnoteReference">
    <w:name w:val="footnote reference"/>
    <w:rsid w:val="006351E9"/>
    <w:rPr>
      <w:b/>
      <w:position w:val="6"/>
      <w:sz w:val="16"/>
    </w:rPr>
  </w:style>
  <w:style w:type="paragraph" w:styleId="FootnoteText">
    <w:name w:val="footnote text"/>
    <w:basedOn w:val="Normal"/>
    <w:link w:val="FootnoteTextChar"/>
    <w:rsid w:val="006351E9"/>
    <w:pPr>
      <w:keepLines/>
      <w:spacing w:after="0"/>
      <w:ind w:left="454" w:hanging="454"/>
    </w:pPr>
    <w:rPr>
      <w:rFonts w:eastAsia="DengXian"/>
      <w:sz w:val="16"/>
    </w:rPr>
  </w:style>
  <w:style w:type="character" w:customStyle="1" w:styleId="FootnoteTextChar">
    <w:name w:val="Footnote Text Char"/>
    <w:basedOn w:val="DefaultParagraphFont"/>
    <w:link w:val="FootnoteText"/>
    <w:rsid w:val="006351E9"/>
    <w:rPr>
      <w:rFonts w:eastAsia="DengXian"/>
      <w:sz w:val="16"/>
      <w:lang w:eastAsia="en-US"/>
    </w:rPr>
  </w:style>
  <w:style w:type="paragraph" w:styleId="ListBullet2">
    <w:name w:val="List Bullet 2"/>
    <w:basedOn w:val="ListBullet"/>
    <w:rsid w:val="006351E9"/>
    <w:pPr>
      <w:ind w:left="851"/>
    </w:pPr>
  </w:style>
  <w:style w:type="paragraph" w:styleId="ListBullet">
    <w:name w:val="List Bullet"/>
    <w:basedOn w:val="List"/>
    <w:rsid w:val="006351E9"/>
  </w:style>
  <w:style w:type="paragraph" w:styleId="ListBullet3">
    <w:name w:val="List Bullet 3"/>
    <w:basedOn w:val="ListBullet2"/>
    <w:rsid w:val="006351E9"/>
    <w:pPr>
      <w:ind w:left="1135"/>
    </w:pPr>
  </w:style>
  <w:style w:type="paragraph" w:styleId="List2">
    <w:name w:val="List 2"/>
    <w:basedOn w:val="List"/>
    <w:rsid w:val="006351E9"/>
    <w:pPr>
      <w:ind w:left="851"/>
    </w:pPr>
  </w:style>
  <w:style w:type="paragraph" w:styleId="List3">
    <w:name w:val="List 3"/>
    <w:basedOn w:val="List2"/>
    <w:rsid w:val="006351E9"/>
    <w:pPr>
      <w:ind w:left="1135"/>
    </w:pPr>
  </w:style>
  <w:style w:type="paragraph" w:styleId="List4">
    <w:name w:val="List 4"/>
    <w:basedOn w:val="List3"/>
    <w:rsid w:val="006351E9"/>
    <w:pPr>
      <w:ind w:left="1418"/>
    </w:pPr>
  </w:style>
  <w:style w:type="paragraph" w:styleId="List5">
    <w:name w:val="List 5"/>
    <w:basedOn w:val="List4"/>
    <w:rsid w:val="006351E9"/>
    <w:pPr>
      <w:ind w:left="1702"/>
    </w:pPr>
  </w:style>
  <w:style w:type="paragraph" w:styleId="ListBullet4">
    <w:name w:val="List Bullet 4"/>
    <w:basedOn w:val="ListBullet3"/>
    <w:rsid w:val="006351E9"/>
    <w:pPr>
      <w:ind w:left="1418"/>
    </w:pPr>
  </w:style>
  <w:style w:type="paragraph" w:styleId="ListBullet5">
    <w:name w:val="List Bullet 5"/>
    <w:basedOn w:val="ListBullet4"/>
    <w:rsid w:val="006351E9"/>
    <w:pPr>
      <w:ind w:left="1702"/>
    </w:pPr>
  </w:style>
  <w:style w:type="paragraph" w:customStyle="1" w:styleId="tdoc-header">
    <w:name w:val="tdoc-header"/>
    <w:rsid w:val="006351E9"/>
    <w:rPr>
      <w:rFonts w:ascii="Arial" w:eastAsia="DengXian" w:hAnsi="Arial"/>
      <w:noProof/>
      <w:sz w:val="24"/>
      <w:lang w:eastAsia="en-US"/>
    </w:rPr>
  </w:style>
  <w:style w:type="character" w:styleId="CommentReference">
    <w:name w:val="annotation reference"/>
    <w:rsid w:val="006351E9"/>
    <w:rPr>
      <w:sz w:val="16"/>
    </w:rPr>
  </w:style>
  <w:style w:type="paragraph" w:styleId="CommentText">
    <w:name w:val="annotation text"/>
    <w:basedOn w:val="Normal"/>
    <w:link w:val="CommentTextChar"/>
    <w:rsid w:val="006351E9"/>
    <w:rPr>
      <w:rFonts w:eastAsia="DengXian"/>
      <w:lang w:eastAsia="x-none"/>
    </w:rPr>
  </w:style>
  <w:style w:type="character" w:customStyle="1" w:styleId="CommentTextChar">
    <w:name w:val="Comment Text Char"/>
    <w:basedOn w:val="DefaultParagraphFont"/>
    <w:link w:val="CommentText"/>
    <w:rsid w:val="006351E9"/>
    <w:rPr>
      <w:rFonts w:eastAsia="DengXian"/>
      <w:lang w:eastAsia="x-none"/>
    </w:rPr>
  </w:style>
  <w:style w:type="character" w:styleId="FollowedHyperlink">
    <w:name w:val="FollowedHyperlink"/>
    <w:rsid w:val="006351E9"/>
    <w:rPr>
      <w:color w:val="800080"/>
      <w:u w:val="single"/>
    </w:rPr>
  </w:style>
  <w:style w:type="paragraph" w:styleId="CommentSubject">
    <w:name w:val="annotation subject"/>
    <w:basedOn w:val="CommentText"/>
    <w:next w:val="CommentText"/>
    <w:link w:val="CommentSubjectChar"/>
    <w:rsid w:val="006351E9"/>
    <w:rPr>
      <w:b/>
      <w:bCs/>
    </w:rPr>
  </w:style>
  <w:style w:type="character" w:customStyle="1" w:styleId="CommentSubjectChar">
    <w:name w:val="Comment Subject Char"/>
    <w:basedOn w:val="CommentTextChar"/>
    <w:link w:val="CommentSubject"/>
    <w:rsid w:val="006351E9"/>
    <w:rPr>
      <w:rFonts w:eastAsia="DengXian"/>
      <w:b/>
      <w:bCs/>
      <w:lang w:eastAsia="x-none"/>
    </w:rPr>
  </w:style>
  <w:style w:type="character" w:customStyle="1" w:styleId="B1Char">
    <w:name w:val="B1 Char"/>
    <w:rsid w:val="006351E9"/>
    <w:rPr>
      <w:rFonts w:ascii="Times New Roman" w:hAnsi="Times New Roman"/>
      <w:lang w:val="en-GB" w:eastAsia="x-none"/>
    </w:rPr>
  </w:style>
  <w:style w:type="character" w:customStyle="1" w:styleId="msoins0">
    <w:name w:val="msoins"/>
    <w:rsid w:val="006351E9"/>
  </w:style>
  <w:style w:type="character" w:styleId="Emphasis">
    <w:name w:val="Emphasis"/>
    <w:qFormat/>
    <w:rsid w:val="006351E9"/>
    <w:rPr>
      <w:i/>
      <w:iCs/>
    </w:rPr>
  </w:style>
  <w:style w:type="paragraph" w:customStyle="1" w:styleId="Standard1">
    <w:name w:val="Standard1"/>
    <w:basedOn w:val="Normal"/>
    <w:link w:val="StandardZchn"/>
    <w:rsid w:val="006351E9"/>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6351E9"/>
    <w:rPr>
      <w:rFonts w:eastAsia="DengXian"/>
      <w:szCs w:val="22"/>
    </w:rPr>
  </w:style>
  <w:style w:type="paragraph" w:customStyle="1" w:styleId="pl0">
    <w:name w:val="pl"/>
    <w:basedOn w:val="Normal"/>
    <w:rsid w:val="006351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351E9"/>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6351E9"/>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6351E9"/>
    <w:rPr>
      <w:rFonts w:eastAsia="DengXian"/>
      <w:lang w:val="x-none"/>
    </w:rPr>
  </w:style>
  <w:style w:type="paragraph" w:customStyle="1" w:styleId="SpecText">
    <w:name w:val="SpecText"/>
    <w:basedOn w:val="Normal"/>
    <w:rsid w:val="006351E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351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TALCar">
    <w:name w:val="TAL Car"/>
    <w:rsid w:val="006351E9"/>
    <w:rPr>
      <w:rFonts w:ascii="Arial" w:hAnsi="Arial"/>
      <w:sz w:val="18"/>
      <w:lang w:val="en-GB" w:eastAsia="en-US" w:bidi="ar-SA"/>
    </w:rPr>
  </w:style>
  <w:style w:type="character" w:customStyle="1" w:styleId="msoins1">
    <w:name w:val="msoins1"/>
    <w:rsid w:val="006351E9"/>
  </w:style>
  <w:style w:type="paragraph" w:customStyle="1" w:styleId="StyleTALLeft075cm">
    <w:name w:val="Style TAL + Left:  075 cm"/>
    <w:basedOn w:val="TAL"/>
    <w:rsid w:val="006351E9"/>
    <w:pPr>
      <w:overflowPunct w:val="0"/>
      <w:autoSpaceDE w:val="0"/>
      <w:autoSpaceDN w:val="0"/>
      <w:adjustRightInd w:val="0"/>
      <w:ind w:left="425"/>
      <w:textAlignment w:val="baseline"/>
    </w:pPr>
    <w:rPr>
      <w:rFonts w:eastAsia="DengXian"/>
      <w:lang w:eastAsia="en-GB"/>
    </w:rPr>
  </w:style>
  <w:style w:type="character" w:customStyle="1" w:styleId="TFChar">
    <w:name w:val="TF Char"/>
    <w:rsid w:val="006351E9"/>
    <w:rPr>
      <w:rFonts w:ascii="Arial" w:eastAsia="SimSun" w:hAnsi="Arial"/>
      <w:b/>
      <w:lang w:val="en-GB" w:eastAsia="en-US" w:bidi="ar-SA"/>
    </w:rPr>
  </w:style>
  <w:style w:type="paragraph" w:customStyle="1" w:styleId="TALLeft1">
    <w:name w:val="TAL + Left:  1"/>
    <w:aliases w:val="00 cm"/>
    <w:basedOn w:val="TAL"/>
    <w:link w:val="TALLeft100cmCharChar"/>
    <w:rsid w:val="006351E9"/>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351E9"/>
    <w:rPr>
      <w:rFonts w:ascii="Arial" w:eastAsia="DengXian" w:hAnsi="Arial"/>
      <w:sz w:val="18"/>
    </w:rPr>
  </w:style>
  <w:style w:type="paragraph" w:customStyle="1" w:styleId="TALLeft125cm">
    <w:name w:val="TAL + Left: 125 cm"/>
    <w:basedOn w:val="StyleTALLeft075cm"/>
    <w:rsid w:val="006351E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351E9"/>
    <w:pPr>
      <w:ind w:left="851"/>
    </w:pPr>
    <w:rPr>
      <w:rFonts w:eastAsia="Batang"/>
    </w:rPr>
  </w:style>
  <w:style w:type="character" w:customStyle="1" w:styleId="TAHCar">
    <w:name w:val="TAH Car"/>
    <w:rsid w:val="006351E9"/>
    <w:rPr>
      <w:rFonts w:ascii="Arial" w:hAnsi="Arial"/>
      <w:b/>
      <w:sz w:val="18"/>
      <w:lang w:val="en-GB" w:eastAsia="en-US"/>
    </w:rPr>
  </w:style>
  <w:style w:type="character" w:customStyle="1" w:styleId="NOChar">
    <w:name w:val="NO Char"/>
    <w:rsid w:val="006351E9"/>
    <w:rPr>
      <w:rFonts w:ascii="Arial" w:eastAsia="SimSun" w:hAnsi="Arial" w:cs="Arial"/>
      <w:color w:val="0000FF"/>
      <w:kern w:val="2"/>
      <w:lang w:val="en-GB" w:eastAsia="en-US" w:bidi="ar-SA"/>
    </w:rPr>
  </w:style>
  <w:style w:type="character" w:customStyle="1" w:styleId="B2Char">
    <w:name w:val="B2 Char"/>
    <w:rsid w:val="006351E9"/>
    <w:rPr>
      <w:rFonts w:ascii="Arial" w:eastAsia="SimSun" w:hAnsi="Arial" w:cs="Arial"/>
      <w:color w:val="0000FF"/>
      <w:kern w:val="2"/>
      <w:lang w:val="en-GB" w:eastAsia="en-US" w:bidi="ar-SA"/>
    </w:rPr>
  </w:style>
  <w:style w:type="paragraph" w:styleId="IndexHeading">
    <w:name w:val="index heading"/>
    <w:basedOn w:val="Normal"/>
    <w:next w:val="Normal"/>
    <w:rsid w:val="006351E9"/>
    <w:pPr>
      <w:pBdr>
        <w:top w:val="single" w:sz="12" w:space="0" w:color="auto"/>
      </w:pBdr>
      <w:spacing w:before="360" w:after="240"/>
    </w:pPr>
    <w:rPr>
      <w:rFonts w:eastAsia="MS Mincho"/>
      <w:b/>
      <w:i/>
      <w:sz w:val="26"/>
    </w:rPr>
  </w:style>
  <w:style w:type="paragraph" w:customStyle="1" w:styleId="INDENT1">
    <w:name w:val="INDENT1"/>
    <w:basedOn w:val="Normal"/>
    <w:rsid w:val="006351E9"/>
    <w:pPr>
      <w:ind w:left="851"/>
    </w:pPr>
    <w:rPr>
      <w:rFonts w:eastAsia="MS Mincho"/>
    </w:rPr>
  </w:style>
  <w:style w:type="paragraph" w:customStyle="1" w:styleId="INDENT3">
    <w:name w:val="INDENT3"/>
    <w:basedOn w:val="Normal"/>
    <w:rsid w:val="006351E9"/>
    <w:pPr>
      <w:ind w:left="1701" w:hanging="567"/>
    </w:pPr>
    <w:rPr>
      <w:rFonts w:eastAsia="MS Mincho"/>
    </w:rPr>
  </w:style>
  <w:style w:type="paragraph" w:customStyle="1" w:styleId="FigureTitle">
    <w:name w:val="Figure_Title"/>
    <w:basedOn w:val="Normal"/>
    <w:next w:val="Normal"/>
    <w:rsid w:val="006351E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351E9"/>
    <w:pPr>
      <w:keepNext/>
      <w:keepLines/>
    </w:pPr>
    <w:rPr>
      <w:rFonts w:eastAsia="MS Mincho"/>
      <w:b/>
    </w:rPr>
  </w:style>
  <w:style w:type="paragraph" w:customStyle="1" w:styleId="enumlev2">
    <w:name w:val="enumlev2"/>
    <w:basedOn w:val="Normal"/>
    <w:rsid w:val="006351E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351E9"/>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6351E9"/>
    <w:pPr>
      <w:spacing w:before="120" w:after="120"/>
    </w:pPr>
    <w:rPr>
      <w:rFonts w:eastAsia="MS Mincho"/>
      <w:b/>
    </w:rPr>
  </w:style>
  <w:style w:type="paragraph" w:styleId="PlainText">
    <w:name w:val="Plain Text"/>
    <w:basedOn w:val="Normal"/>
    <w:link w:val="PlainTextChar"/>
    <w:uiPriority w:val="99"/>
    <w:rsid w:val="006351E9"/>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351E9"/>
    <w:rPr>
      <w:rFonts w:ascii="Courier New" w:eastAsia="MS Mincho" w:hAnsi="Courier New"/>
      <w:lang w:val="nb-NO" w:eastAsia="x-none"/>
    </w:rPr>
  </w:style>
  <w:style w:type="paragraph" w:customStyle="1" w:styleId="00BodyText">
    <w:name w:val="00 BodyText"/>
    <w:basedOn w:val="Normal"/>
    <w:rsid w:val="006351E9"/>
    <w:pPr>
      <w:spacing w:after="220"/>
    </w:pPr>
    <w:rPr>
      <w:rFonts w:ascii="Arial" w:eastAsia="MS Mincho" w:hAnsi="Arial"/>
      <w:sz w:val="22"/>
      <w:lang w:val="en-US"/>
    </w:rPr>
  </w:style>
  <w:style w:type="paragraph" w:styleId="BodyTextIndent">
    <w:name w:val="Body Text Indent"/>
    <w:basedOn w:val="Normal"/>
    <w:link w:val="BodyTextIndentChar"/>
    <w:rsid w:val="006351E9"/>
    <w:pPr>
      <w:spacing w:after="120"/>
      <w:ind w:left="283"/>
    </w:pPr>
    <w:rPr>
      <w:rFonts w:eastAsia="MS Mincho"/>
      <w:lang w:eastAsia="x-none"/>
    </w:rPr>
  </w:style>
  <w:style w:type="character" w:customStyle="1" w:styleId="BodyTextIndentChar">
    <w:name w:val="Body Text Indent Char"/>
    <w:basedOn w:val="DefaultParagraphFont"/>
    <w:link w:val="BodyTextIndent"/>
    <w:rsid w:val="006351E9"/>
    <w:rPr>
      <w:rFonts w:eastAsia="MS Mincho"/>
      <w:lang w:eastAsia="x-none"/>
    </w:rPr>
  </w:style>
  <w:style w:type="paragraph" w:customStyle="1" w:styleId="ZchnZchn">
    <w:name w:val="Zchn Zchn"/>
    <w:semiHidden/>
    <w:rsid w:val="006351E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te">
    <w:name w:val="Note"/>
    <w:basedOn w:val="Normal"/>
    <w:rsid w:val="006351E9"/>
    <w:pPr>
      <w:spacing w:after="120"/>
      <w:ind w:left="1134" w:hanging="567"/>
    </w:pPr>
    <w:rPr>
      <w:rFonts w:eastAsia="MS Mincho"/>
      <w:szCs w:val="22"/>
    </w:rPr>
  </w:style>
  <w:style w:type="paragraph" w:customStyle="1" w:styleId="11BodyText">
    <w:name w:val="11 BodyText"/>
    <w:basedOn w:val="Normal"/>
    <w:rsid w:val="006351E9"/>
    <w:pPr>
      <w:spacing w:after="220"/>
      <w:ind w:left="1298"/>
    </w:pPr>
    <w:rPr>
      <w:rFonts w:ascii="Arial" w:eastAsia="MS Mincho" w:hAnsi="Arial"/>
      <w:sz w:val="22"/>
      <w:lang w:val="en-US"/>
    </w:rPr>
  </w:style>
  <w:style w:type="paragraph" w:customStyle="1" w:styleId="SectionXX">
    <w:name w:val="Section X.X"/>
    <w:basedOn w:val="Normal"/>
    <w:next w:val="Normal"/>
    <w:rsid w:val="006351E9"/>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6351E9"/>
    <w:rPr>
      <w:rFonts w:ascii="Arial" w:eastAsia="SimSun" w:hAnsi="Arial" w:cs="Arial"/>
      <w:noProof w:val="0"/>
      <w:color w:val="0000FF"/>
      <w:kern w:val="2"/>
      <w:szCs w:val="22"/>
      <w:lang w:val="en-GB" w:eastAsia="en-US" w:bidi="ar-SA"/>
    </w:rPr>
  </w:style>
  <w:style w:type="paragraph" w:customStyle="1" w:styleId="List0">
    <w:name w:val="List 0"/>
    <w:basedOn w:val="Normal"/>
    <w:rsid w:val="006351E9"/>
    <w:pPr>
      <w:spacing w:after="120"/>
      <w:ind w:left="284" w:hanging="284"/>
    </w:pPr>
    <w:rPr>
      <w:rFonts w:ascii="Arial" w:eastAsia="MS Mincho" w:hAnsi="Arial"/>
      <w:szCs w:val="22"/>
    </w:rPr>
  </w:style>
  <w:style w:type="character" w:customStyle="1" w:styleId="EditorsNoteZchn">
    <w:name w:val="Editor's Note Zchn"/>
    <w:rsid w:val="006351E9"/>
    <w:rPr>
      <w:rFonts w:ascii="Arial" w:eastAsia="SimSun" w:hAnsi="Arial" w:cs="Arial"/>
      <w:color w:val="FF0000"/>
      <w:kern w:val="2"/>
      <w:lang w:val="en-GB" w:eastAsia="en-US" w:bidi="ar-SA"/>
    </w:rPr>
  </w:style>
  <w:style w:type="paragraph" w:customStyle="1" w:styleId="CharChar1CharChar">
    <w:name w:val="Char Char1 Char Char"/>
    <w:basedOn w:val="Normal"/>
    <w:rsid w:val="006351E9"/>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351E9"/>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Normal"/>
    <w:rsid w:val="006351E9"/>
    <w:pPr>
      <w:widowControl w:val="0"/>
      <w:spacing w:after="0"/>
      <w:jc w:val="both"/>
    </w:pPr>
    <w:rPr>
      <w:rFonts w:eastAsia="SimSun"/>
      <w:kern w:val="2"/>
      <w:sz w:val="21"/>
      <w:szCs w:val="24"/>
      <w:lang w:val="en-US" w:eastAsia="zh-CN"/>
    </w:rPr>
  </w:style>
  <w:style w:type="character" w:customStyle="1" w:styleId="CharChar">
    <w:name w:val="Char Char"/>
    <w:rsid w:val="006351E9"/>
    <w:rPr>
      <w:rFonts w:ascii="Arial" w:eastAsia="MS Mincho" w:hAnsi="Arial" w:cs="Arial"/>
      <w:color w:val="0000FF"/>
      <w:kern w:val="2"/>
      <w:lang w:val="en-GB" w:eastAsia="en-US" w:bidi="ar-SA"/>
    </w:rPr>
  </w:style>
  <w:style w:type="character" w:customStyle="1" w:styleId="B1Char1">
    <w:name w:val="B1 Char1"/>
    <w:rsid w:val="006351E9"/>
    <w:rPr>
      <w:rFonts w:ascii="Arial" w:eastAsia="SimSun" w:hAnsi="Arial" w:cs="Arial"/>
      <w:color w:val="0000FF"/>
      <w:kern w:val="2"/>
      <w:lang w:val="en-GB" w:eastAsia="en-US" w:bidi="ar-SA"/>
    </w:rPr>
  </w:style>
  <w:style w:type="paragraph" w:customStyle="1" w:styleId="tf0">
    <w:name w:val="tf"/>
    <w:basedOn w:val="Normal"/>
    <w:rsid w:val="006351E9"/>
    <w:pPr>
      <w:spacing w:before="100" w:beforeAutospacing="1" w:after="100" w:afterAutospacing="1"/>
    </w:pPr>
    <w:rPr>
      <w:rFonts w:eastAsia="MS Mincho"/>
      <w:sz w:val="24"/>
      <w:szCs w:val="24"/>
      <w:lang w:val="en-US" w:eastAsia="ja-JP"/>
    </w:rPr>
  </w:style>
  <w:style w:type="character" w:customStyle="1" w:styleId="msoins00">
    <w:name w:val="msoins0"/>
    <w:rsid w:val="006351E9"/>
    <w:rPr>
      <w:rFonts w:ascii="Arial" w:eastAsia="SimSun" w:hAnsi="Arial" w:cs="Arial"/>
      <w:color w:val="0000FF"/>
      <w:kern w:val="2"/>
      <w:lang w:val="en-US" w:eastAsia="zh-CN" w:bidi="ar-SA"/>
    </w:rPr>
  </w:style>
  <w:style w:type="character" w:styleId="Strong">
    <w:name w:val="Strong"/>
    <w:qFormat/>
    <w:rsid w:val="006351E9"/>
    <w:rPr>
      <w:rFonts w:ascii="Arial" w:eastAsia="SimSun" w:hAnsi="Arial" w:cs="Arial"/>
      <w:b/>
      <w:bCs/>
      <w:color w:val="0000FF"/>
      <w:kern w:val="2"/>
      <w:lang w:val="en-US" w:eastAsia="zh-CN" w:bidi="ar-SA"/>
    </w:rPr>
  </w:style>
  <w:style w:type="character" w:customStyle="1" w:styleId="Doc-text2Char">
    <w:name w:val="Doc-text2 Char"/>
    <w:link w:val="Doc-text2"/>
    <w:rsid w:val="006351E9"/>
    <w:rPr>
      <w:rFonts w:ascii="Arial" w:eastAsia="SimSun" w:hAnsi="Arial" w:cs="Arial"/>
      <w:color w:val="0000FF"/>
      <w:kern w:val="2"/>
      <w:lang w:eastAsia="zh-CN"/>
    </w:rPr>
  </w:style>
  <w:style w:type="paragraph" w:customStyle="1" w:styleId="Doc-text2">
    <w:name w:val="Doc-text2"/>
    <w:basedOn w:val="Normal"/>
    <w:link w:val="Doc-text2Char"/>
    <w:qFormat/>
    <w:rsid w:val="006351E9"/>
    <w:pPr>
      <w:spacing w:after="0"/>
      <w:ind w:left="1622" w:hanging="363"/>
    </w:pPr>
    <w:rPr>
      <w:rFonts w:ascii="Arial" w:eastAsia="SimSun" w:hAnsi="Arial" w:cs="Arial"/>
      <w:color w:val="0000FF"/>
      <w:kern w:val="2"/>
      <w:lang w:eastAsia="zh-CN"/>
    </w:rPr>
  </w:style>
  <w:style w:type="character" w:customStyle="1" w:styleId="TFleftCharChar">
    <w:name w:val="TF;left Char Char"/>
    <w:rsid w:val="006351E9"/>
    <w:rPr>
      <w:rFonts w:ascii="Arial" w:eastAsia="SimSun" w:hAnsi="Arial" w:cs="Arial"/>
      <w:b/>
      <w:color w:val="0000FF"/>
      <w:kern w:val="2"/>
      <w:lang w:val="en-GB" w:eastAsia="en-GB" w:bidi="ar-SA"/>
    </w:rPr>
  </w:style>
  <w:style w:type="character" w:customStyle="1" w:styleId="CharChar2">
    <w:name w:val="Char Char2"/>
    <w:rsid w:val="006351E9"/>
    <w:rPr>
      <w:rFonts w:ascii="Times New Roman" w:eastAsia="MS Mincho" w:hAnsi="Times New Roman"/>
      <w:lang w:val="en-GB" w:eastAsia="en-US"/>
    </w:rPr>
  </w:style>
  <w:style w:type="paragraph" w:customStyle="1" w:styleId="p1">
    <w:name w:val="p1"/>
    <w:basedOn w:val="Normal"/>
    <w:rsid w:val="006351E9"/>
    <w:pPr>
      <w:spacing w:after="0"/>
    </w:pPr>
    <w:rPr>
      <w:rFonts w:eastAsia="Calibri"/>
      <w:sz w:val="24"/>
      <w:szCs w:val="24"/>
      <w:lang w:val="en-US"/>
    </w:rPr>
  </w:style>
  <w:style w:type="paragraph" w:customStyle="1" w:styleId="Note-Boxed">
    <w:name w:val="Note - Boxed"/>
    <w:basedOn w:val="Normal"/>
    <w:next w:val="Normal"/>
    <w:rsid w:val="00635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6351E9"/>
    <w:pPr>
      <w:jc w:val="center"/>
    </w:pPr>
    <w:rPr>
      <w:rFonts w:eastAsia="SimSun"/>
      <w:color w:val="FF0000"/>
    </w:rPr>
  </w:style>
  <w:style w:type="paragraph" w:customStyle="1" w:styleId="TALLeft0">
    <w:name w:val="TAL + Left:  0"/>
    <w:aliases w:val="25 cm"/>
    <w:basedOn w:val="TAL"/>
    <w:rsid w:val="006351E9"/>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6351E9"/>
    <w:rPr>
      <w:rFonts w:ascii="Arial" w:eastAsia="SimSun" w:hAnsi="Arial"/>
      <w:sz w:val="24"/>
      <w:lang w:val="en-US" w:eastAsia="zh-CN" w:bidi="ar-SA"/>
    </w:rPr>
  </w:style>
  <w:style w:type="paragraph" w:customStyle="1" w:styleId="BodyC">
    <w:name w:val="Body C"/>
    <w:rsid w:val="006351E9"/>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rsid w:val="006351E9"/>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6363">
      <w:bodyDiv w:val="1"/>
      <w:marLeft w:val="0"/>
      <w:marRight w:val="0"/>
      <w:marTop w:val="0"/>
      <w:marBottom w:val="0"/>
      <w:divBdr>
        <w:top w:val="none" w:sz="0" w:space="0" w:color="auto"/>
        <w:left w:val="none" w:sz="0" w:space="0" w:color="auto"/>
        <w:bottom w:val="none" w:sz="0" w:space="0" w:color="auto"/>
        <w:right w:val="none" w:sz="0" w:space="0" w:color="auto"/>
      </w:divBdr>
    </w:div>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2037271730">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337</TotalTime>
  <Pages>139</Pages>
  <Words>35624</Words>
  <Characters>213746</Characters>
  <Application>Microsoft Office Word</Application>
  <DocSecurity>0</DocSecurity>
  <Lines>1781</Lines>
  <Paragraphs>497</Paragraphs>
  <ScaleCrop>false</ScaleCrop>
  <HeadingPairs>
    <vt:vector size="2" baseType="variant">
      <vt:variant>
        <vt:lpstr>Title</vt:lpstr>
      </vt:variant>
      <vt:variant>
        <vt:i4>1</vt:i4>
      </vt:variant>
    </vt:vector>
  </HeadingPairs>
  <TitlesOfParts>
    <vt:vector size="1" baseType="lpstr">
      <vt:lpstr>Switching of the UL link</vt:lpstr>
    </vt:vector>
  </TitlesOfParts>
  <Company>Nokia Siemens Networks</Company>
  <LinksUpToDate>false</LinksUpToDate>
  <CharactersWithSpaces>248873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Switching of the UL link</dc:title>
  <dc:subject>3GPP RAN3 #98</dc:subject>
  <dc:creator>Nokia</dc:creator>
  <cp:lastModifiedBy>Nokia</cp:lastModifiedBy>
  <cp:revision>47</cp:revision>
  <dcterms:created xsi:type="dcterms:W3CDTF">2017-09-20T06:19:00Z</dcterms:created>
  <dcterms:modified xsi:type="dcterms:W3CDTF">2017-12-01T19:33:00Z</dcterms:modified>
</cp:coreProperties>
</file>